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tasks/documenttasks1.xml" ContentType="application/vnd.ms-office.documenttask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du wp14">
  <w:body>
    <w:p w:rsidR="00442FCD" w:rsidP="00442FCD" w:rsidRDefault="00442FCD" w14:paraId="3905E207" w14:textId="77777777">
      <w:r>
        <w:rPr>
          <w:noProof/>
          <w:lang w:eastAsia="sk-SK"/>
        </w:rPr>
        <w:drawing>
          <wp:inline distT="0" distB="0" distL="0" distR="0" wp14:anchorId="31BCFA9D" wp14:editId="39E72B3B">
            <wp:extent cx="2538759" cy="756000"/>
            <wp:effectExtent l="0" t="0" r="0" b="6350"/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AREBNE_raster (1)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8759" cy="75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drawing>
          <wp:inline distT="0" distB="0" distL="0" distR="0" wp14:anchorId="74725A3C" wp14:editId="61FCADE6">
            <wp:extent cx="2266950" cy="539750"/>
            <wp:effectExtent l="0" t="0" r="0" b="0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nímka obrazovky 2024-02-26 135500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7094" cy="539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drawing>
          <wp:inline distT="0" distB="0" distL="0" distR="0" wp14:anchorId="35A8455E" wp14:editId="137A07CF">
            <wp:extent cx="944505" cy="900000"/>
            <wp:effectExtent l="0" t="0" r="0" b="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Základná verzia loga_Základná verzia loga - Farebné prevedenie 1.pn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31" t="15012" r="14382" b="14934"/>
                    <a:stretch/>
                  </pic:blipFill>
                  <pic:spPr bwMode="auto">
                    <a:xfrm>
                      <a:off x="0" y="0"/>
                      <a:ext cx="944505" cy="9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1E5BA6" w:rsidR="00BE55B4" w:rsidP="00BE55B4" w:rsidRDefault="00BE55B4" w14:paraId="28B891A1" w14:textId="77777777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sz w:val="18"/>
          <w:szCs w:val="18"/>
        </w:rPr>
      </w:pPr>
      <w:r w:rsidRPr="001E5BA6">
        <w:rPr>
          <w:rStyle w:val="contentcontrolboundarysink"/>
          <w:rFonts w:asciiTheme="minorHAnsi" w:hAnsiTheme="minorHAnsi" w:cstheme="minorHAnsi"/>
          <w:b/>
          <w:bCs/>
          <w:color w:val="1A25AB"/>
          <w:sz w:val="28"/>
          <w:szCs w:val="28"/>
        </w:rPr>
        <w:t>​</w:t>
      </w:r>
      <w:r w:rsidRPr="001E5BA6">
        <w:rPr>
          <w:rStyle w:val="eop"/>
          <w:rFonts w:asciiTheme="minorHAnsi" w:hAnsiTheme="minorHAnsi" w:cstheme="minorHAnsi"/>
          <w:color w:val="1A25AB"/>
          <w:sz w:val="28"/>
          <w:szCs w:val="28"/>
        </w:rPr>
        <w:t> </w:t>
      </w:r>
    </w:p>
    <w:p w:rsidRPr="001E5BA6" w:rsidR="00BE55B4" w:rsidP="00BE55B4" w:rsidRDefault="00BE55B4" w14:paraId="4BB78995" w14:textId="77777777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sz w:val="18"/>
          <w:szCs w:val="18"/>
        </w:rPr>
      </w:pPr>
      <w:r w:rsidRPr="001E5BA6">
        <w:rPr>
          <w:rStyle w:val="contentcontrolboundarysink"/>
          <w:rFonts w:asciiTheme="minorHAnsi" w:hAnsiTheme="minorHAnsi" w:cstheme="minorHAnsi"/>
          <w:b/>
          <w:bCs/>
          <w:color w:val="1A25AB"/>
          <w:sz w:val="28"/>
          <w:szCs w:val="28"/>
        </w:rPr>
        <w:t>​</w:t>
      </w:r>
      <w:r w:rsidRPr="001E5BA6">
        <w:rPr>
          <w:rStyle w:val="eop"/>
          <w:rFonts w:asciiTheme="minorHAnsi" w:hAnsiTheme="minorHAnsi" w:cstheme="minorHAnsi"/>
          <w:color w:val="1A25AB"/>
          <w:sz w:val="28"/>
          <w:szCs w:val="28"/>
        </w:rPr>
        <w:t> </w:t>
      </w:r>
    </w:p>
    <w:p w:rsidRPr="001E5BA6" w:rsidR="00BE55B4" w:rsidP="00BE55B4" w:rsidRDefault="00BE55B4" w14:paraId="5B25E687" w14:textId="77777777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sz w:val="18"/>
          <w:szCs w:val="18"/>
        </w:rPr>
      </w:pPr>
      <w:r w:rsidRPr="001E5BA6">
        <w:rPr>
          <w:rStyle w:val="contentcontrolboundarysink"/>
          <w:rFonts w:asciiTheme="minorHAnsi" w:hAnsiTheme="minorHAnsi" w:cstheme="minorHAnsi"/>
          <w:b/>
          <w:bCs/>
          <w:color w:val="1A25AB"/>
          <w:sz w:val="28"/>
          <w:szCs w:val="28"/>
        </w:rPr>
        <w:t>​</w:t>
      </w:r>
      <w:r w:rsidRPr="001E5BA6">
        <w:rPr>
          <w:rStyle w:val="eop"/>
          <w:rFonts w:asciiTheme="minorHAnsi" w:hAnsiTheme="minorHAnsi" w:cstheme="minorHAnsi"/>
          <w:color w:val="1A25AB"/>
          <w:sz w:val="28"/>
          <w:szCs w:val="28"/>
        </w:rPr>
        <w:t> </w:t>
      </w:r>
    </w:p>
    <w:p w:rsidRPr="001E5BA6" w:rsidR="00BE55B4" w:rsidP="00BE55B4" w:rsidRDefault="00BE55B4" w14:paraId="5809BB3C" w14:textId="77777777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sz w:val="18"/>
          <w:szCs w:val="18"/>
        </w:rPr>
      </w:pPr>
      <w:r w:rsidRPr="001E5BA6">
        <w:rPr>
          <w:rStyle w:val="contentcontrolboundarysink"/>
          <w:rFonts w:asciiTheme="minorHAnsi" w:hAnsiTheme="minorHAnsi" w:cstheme="minorHAnsi"/>
          <w:b/>
          <w:bCs/>
          <w:color w:val="1A25AB"/>
          <w:sz w:val="28"/>
          <w:szCs w:val="28"/>
        </w:rPr>
        <w:t>​</w:t>
      </w:r>
      <w:r w:rsidRPr="001E5BA6">
        <w:rPr>
          <w:rStyle w:val="eop"/>
          <w:rFonts w:asciiTheme="minorHAnsi" w:hAnsiTheme="minorHAnsi" w:cstheme="minorHAnsi"/>
          <w:color w:val="1A25AB"/>
          <w:sz w:val="28"/>
          <w:szCs w:val="28"/>
        </w:rPr>
        <w:t> </w:t>
      </w:r>
    </w:p>
    <w:p w:rsidRPr="001E5BA6" w:rsidR="00BE55B4" w:rsidP="00BE55B4" w:rsidRDefault="00BE55B4" w14:paraId="0860BFBF" w14:textId="77777777">
      <w:pPr>
        <w:pStyle w:val="paragraph"/>
        <w:spacing w:before="0" w:beforeAutospacing="0" w:after="0" w:afterAutospacing="0"/>
        <w:textAlignment w:val="baseline"/>
        <w:rPr>
          <w:rStyle w:val="eop"/>
          <w:rFonts w:asciiTheme="minorHAnsi" w:hAnsiTheme="minorHAnsi" w:cstheme="minorHAnsi"/>
          <w:color w:val="1A25AB"/>
          <w:sz w:val="28"/>
          <w:szCs w:val="28"/>
        </w:rPr>
      </w:pPr>
      <w:r w:rsidRPr="001E5BA6">
        <w:rPr>
          <w:rStyle w:val="contentcontrolboundarysink"/>
          <w:rFonts w:asciiTheme="minorHAnsi" w:hAnsiTheme="minorHAnsi" w:cstheme="minorHAnsi"/>
          <w:b/>
          <w:bCs/>
          <w:color w:val="1A25AB"/>
          <w:sz w:val="28"/>
          <w:szCs w:val="28"/>
        </w:rPr>
        <w:t>​</w:t>
      </w:r>
      <w:r w:rsidRPr="001E5BA6">
        <w:rPr>
          <w:rStyle w:val="eop"/>
          <w:rFonts w:asciiTheme="minorHAnsi" w:hAnsiTheme="minorHAnsi" w:cstheme="minorHAnsi"/>
          <w:color w:val="1A25AB"/>
          <w:sz w:val="28"/>
          <w:szCs w:val="28"/>
        </w:rPr>
        <w:t> </w:t>
      </w:r>
    </w:p>
    <w:p w:rsidRPr="001E5BA6" w:rsidR="00BE55B4" w:rsidP="00BE55B4" w:rsidRDefault="00BE55B4" w14:paraId="79FB2D35" w14:textId="77777777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sz w:val="18"/>
          <w:szCs w:val="18"/>
        </w:rPr>
      </w:pPr>
    </w:p>
    <w:p w:rsidRPr="001E5BA6" w:rsidR="00426674" w:rsidP="00BE55B4" w:rsidRDefault="00426674" w14:paraId="0529C5B7" w14:textId="77777777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sz w:val="18"/>
          <w:szCs w:val="18"/>
        </w:rPr>
      </w:pPr>
    </w:p>
    <w:p w:rsidRPr="001E5BA6" w:rsidR="009C7099" w:rsidP="00BE55B4" w:rsidRDefault="009C7099" w14:paraId="2DC647DF" w14:textId="4B3773A7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sz w:val="18"/>
          <w:szCs w:val="18"/>
        </w:rPr>
      </w:pPr>
    </w:p>
    <w:p w:rsidR="00426674" w:rsidP="00BE55B4" w:rsidRDefault="00426674" w14:paraId="256C7CEE" w14:textId="48E31700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sz w:val="18"/>
          <w:szCs w:val="18"/>
        </w:rPr>
      </w:pPr>
    </w:p>
    <w:p w:rsidRPr="001E5BA6" w:rsidR="004638E5" w:rsidP="00BE55B4" w:rsidRDefault="004638E5" w14:paraId="4AF6373D" w14:textId="77777777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sz w:val="18"/>
          <w:szCs w:val="18"/>
        </w:rPr>
      </w:pPr>
    </w:p>
    <w:p w:rsidR="00426674" w:rsidP="00BE55B4" w:rsidRDefault="00426674" w14:paraId="29FBCED3" w14:textId="7B529393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sz w:val="18"/>
          <w:szCs w:val="18"/>
        </w:rPr>
      </w:pPr>
    </w:p>
    <w:p w:rsidR="005D0DB0" w:rsidP="00BE55B4" w:rsidRDefault="005D0DB0" w14:paraId="29F45BCD" w14:textId="175C96C0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sz w:val="18"/>
          <w:szCs w:val="18"/>
        </w:rPr>
      </w:pPr>
    </w:p>
    <w:p w:rsidRPr="001E5BA6" w:rsidR="00442FCD" w:rsidP="00BE55B4" w:rsidRDefault="00442FCD" w14:paraId="5610139F" w14:textId="77777777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sz w:val="18"/>
          <w:szCs w:val="18"/>
        </w:rPr>
      </w:pPr>
    </w:p>
    <w:p w:rsidRPr="001E5BA6" w:rsidR="00BE55B4" w:rsidP="00BE55B4" w:rsidRDefault="00BE55B4" w14:paraId="02A8B8CA" w14:textId="77777777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sz w:val="18"/>
          <w:szCs w:val="18"/>
        </w:rPr>
      </w:pPr>
      <w:r w:rsidRPr="001E5BA6">
        <w:rPr>
          <w:rStyle w:val="contentcontrolboundarysink"/>
          <w:rFonts w:asciiTheme="minorHAnsi" w:hAnsiTheme="minorHAnsi" w:cstheme="minorHAnsi"/>
          <w:b/>
          <w:bCs/>
          <w:color w:val="1A25AB"/>
          <w:sz w:val="28"/>
          <w:szCs w:val="28"/>
        </w:rPr>
        <w:t>​</w:t>
      </w:r>
      <w:r w:rsidRPr="001E5BA6">
        <w:rPr>
          <w:rStyle w:val="eop"/>
          <w:rFonts w:asciiTheme="minorHAnsi" w:hAnsiTheme="minorHAnsi" w:cstheme="minorHAnsi"/>
          <w:color w:val="1A25AB"/>
          <w:sz w:val="28"/>
          <w:szCs w:val="28"/>
        </w:rPr>
        <w:t> </w:t>
      </w:r>
    </w:p>
    <w:p w:rsidRPr="001E5BA6" w:rsidR="00BE55B4" w:rsidP="00BE55B4" w:rsidRDefault="00BE55B4" w14:paraId="482CA222" w14:textId="3274156D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Theme="minorHAnsi" w:hAnsiTheme="minorHAnsi" w:cstheme="minorHAnsi"/>
          <w:b/>
          <w:color w:val="1A25AB"/>
          <w:sz w:val="52"/>
          <w:szCs w:val="52"/>
        </w:rPr>
      </w:pPr>
      <w:r w:rsidRPr="001E5BA6">
        <w:rPr>
          <w:rStyle w:val="contentcontrolboundarysink"/>
          <w:rFonts w:asciiTheme="minorHAnsi" w:hAnsiTheme="minorHAnsi" w:cstheme="minorHAnsi"/>
          <w:b/>
          <w:bCs/>
          <w:color w:val="1A25AB"/>
          <w:sz w:val="52"/>
          <w:szCs w:val="52"/>
        </w:rPr>
        <w:t>​</w:t>
      </w:r>
      <w:r w:rsidRPr="001E5BA6">
        <w:rPr>
          <w:rStyle w:val="normaltextrun"/>
          <w:rFonts w:asciiTheme="minorHAnsi" w:hAnsiTheme="minorHAnsi" w:cstheme="minorHAnsi"/>
          <w:b/>
          <w:bCs/>
          <w:color w:val="1A25AB"/>
          <w:sz w:val="52"/>
          <w:szCs w:val="52"/>
        </w:rPr>
        <w:t>Predbežný plán financovania podpory výskumu, vývoja a inovácií</w:t>
      </w:r>
    </w:p>
    <w:p w:rsidRPr="001E5BA6" w:rsidR="309A6DD4" w:rsidP="40465B68" w:rsidRDefault="309A6DD4" w14:paraId="26F5FC6C" w14:textId="799C2328">
      <w:pPr>
        <w:pStyle w:val="paragraph"/>
        <w:spacing w:before="0" w:beforeAutospacing="0" w:after="0" w:afterAutospacing="0"/>
        <w:jc w:val="center"/>
        <w:rPr>
          <w:rStyle w:val="normaltextrun"/>
          <w:rFonts w:asciiTheme="minorHAnsi" w:hAnsiTheme="minorHAnsi" w:cstheme="minorHAnsi"/>
          <w:b/>
          <w:bCs/>
          <w:color w:val="1A25AB"/>
          <w:sz w:val="52"/>
          <w:szCs w:val="52"/>
        </w:rPr>
      </w:pPr>
      <w:r w:rsidRPr="001E5BA6">
        <w:rPr>
          <w:rStyle w:val="normaltextrun"/>
          <w:rFonts w:asciiTheme="minorHAnsi" w:hAnsiTheme="minorHAnsi" w:cstheme="minorHAnsi"/>
          <w:b/>
          <w:bCs/>
          <w:color w:val="1A25AB"/>
          <w:sz w:val="52"/>
          <w:szCs w:val="52"/>
        </w:rPr>
        <w:t>(2024</w:t>
      </w:r>
      <w:r w:rsidRPr="001E5BA6" w:rsidR="6FABC577">
        <w:rPr>
          <w:rStyle w:val="normaltextrun"/>
          <w:rFonts w:asciiTheme="minorHAnsi" w:hAnsiTheme="minorHAnsi" w:cstheme="minorHAnsi"/>
          <w:b/>
          <w:bCs/>
          <w:color w:val="1A25AB"/>
          <w:sz w:val="52"/>
          <w:szCs w:val="52"/>
        </w:rPr>
        <w:t xml:space="preserve"> </w:t>
      </w:r>
      <w:r w:rsidRPr="001E5BA6">
        <w:rPr>
          <w:rStyle w:val="normaltextrun"/>
          <w:rFonts w:asciiTheme="minorHAnsi" w:hAnsiTheme="minorHAnsi" w:cstheme="minorHAnsi"/>
          <w:b/>
          <w:bCs/>
          <w:color w:val="1A25AB"/>
          <w:sz w:val="52"/>
          <w:szCs w:val="52"/>
        </w:rPr>
        <w:t>-</w:t>
      </w:r>
      <w:r w:rsidRPr="001E5BA6" w:rsidR="6FABC577">
        <w:rPr>
          <w:rStyle w:val="normaltextrun"/>
          <w:rFonts w:asciiTheme="minorHAnsi" w:hAnsiTheme="minorHAnsi" w:cstheme="minorHAnsi"/>
          <w:b/>
          <w:bCs/>
          <w:color w:val="1A25AB"/>
          <w:sz w:val="52"/>
          <w:szCs w:val="52"/>
        </w:rPr>
        <w:t xml:space="preserve"> </w:t>
      </w:r>
      <w:r w:rsidRPr="001E5BA6">
        <w:rPr>
          <w:rStyle w:val="normaltextrun"/>
          <w:rFonts w:asciiTheme="minorHAnsi" w:hAnsiTheme="minorHAnsi" w:cstheme="minorHAnsi"/>
          <w:b/>
          <w:bCs/>
          <w:color w:val="1A25AB"/>
          <w:sz w:val="52"/>
          <w:szCs w:val="52"/>
        </w:rPr>
        <w:t>2026)</w:t>
      </w:r>
    </w:p>
    <w:p w:rsidRPr="001E5BA6" w:rsidR="00BE55B4" w:rsidP="00BE55B4" w:rsidRDefault="00BE55B4" w14:paraId="7354BFD3" w14:textId="77777777">
      <w:pPr>
        <w:pStyle w:val="paragraph"/>
        <w:spacing w:before="0" w:beforeAutospacing="0" w:after="0" w:afterAutospacing="0"/>
        <w:jc w:val="center"/>
        <w:textAlignment w:val="baseline"/>
        <w:rPr>
          <w:rFonts w:asciiTheme="minorHAnsi" w:hAnsiTheme="minorHAnsi" w:cstheme="minorHAnsi"/>
          <w:sz w:val="18"/>
          <w:szCs w:val="18"/>
        </w:rPr>
      </w:pPr>
      <w:r w:rsidRPr="001E5BA6">
        <w:rPr>
          <w:rStyle w:val="contentcontrolboundarysink"/>
          <w:rFonts w:asciiTheme="minorHAnsi" w:hAnsiTheme="minorHAnsi" w:cstheme="minorHAnsi"/>
          <w:b/>
          <w:bCs/>
          <w:color w:val="1A25AB"/>
          <w:sz w:val="40"/>
          <w:szCs w:val="40"/>
        </w:rPr>
        <w:t>​</w:t>
      </w:r>
      <w:r w:rsidRPr="001E5BA6">
        <w:rPr>
          <w:rStyle w:val="eop"/>
          <w:rFonts w:asciiTheme="minorHAnsi" w:hAnsiTheme="minorHAnsi" w:cstheme="minorHAnsi"/>
          <w:color w:val="1A25AB"/>
          <w:sz w:val="40"/>
          <w:szCs w:val="40"/>
        </w:rPr>
        <w:t> </w:t>
      </w:r>
    </w:p>
    <w:p w:rsidRPr="001E5BA6" w:rsidR="00BE55B4" w:rsidP="00BE55B4" w:rsidRDefault="00BE55B4" w14:paraId="154FFAD0" w14:textId="77777777">
      <w:pPr>
        <w:pStyle w:val="paragraph"/>
        <w:spacing w:before="0" w:beforeAutospacing="0" w:after="0" w:afterAutospacing="0"/>
        <w:jc w:val="center"/>
        <w:textAlignment w:val="baseline"/>
        <w:rPr>
          <w:rFonts w:asciiTheme="minorHAnsi" w:hAnsiTheme="minorHAnsi" w:cstheme="minorHAnsi"/>
          <w:sz w:val="18"/>
          <w:szCs w:val="18"/>
        </w:rPr>
      </w:pPr>
      <w:r w:rsidRPr="001E5BA6">
        <w:rPr>
          <w:rStyle w:val="contentcontrolboundarysink"/>
          <w:rFonts w:asciiTheme="minorHAnsi" w:hAnsiTheme="minorHAnsi" w:cstheme="minorHAnsi"/>
          <w:b/>
          <w:bCs/>
          <w:color w:val="1A25AB"/>
          <w:sz w:val="40"/>
          <w:szCs w:val="40"/>
        </w:rPr>
        <w:t>​</w:t>
      </w:r>
      <w:r w:rsidRPr="001E5BA6">
        <w:rPr>
          <w:rStyle w:val="eop"/>
          <w:rFonts w:asciiTheme="minorHAnsi" w:hAnsiTheme="minorHAnsi" w:cstheme="minorHAnsi"/>
          <w:color w:val="1A25AB"/>
          <w:sz w:val="40"/>
          <w:szCs w:val="40"/>
        </w:rPr>
        <w:t> </w:t>
      </w:r>
    </w:p>
    <w:p w:rsidRPr="00FA37AF" w:rsidR="00BE55B4" w:rsidP="5319E851" w:rsidRDefault="00BE55B4" w14:paraId="3855CC76" w14:textId="2E25AEFF">
      <w:pPr>
        <w:pStyle w:val="paragraph"/>
        <w:spacing w:before="0" w:beforeAutospacing="0" w:after="0" w:afterAutospacing="0"/>
        <w:jc w:val="center"/>
        <w:textAlignment w:val="baseline"/>
        <w:rPr>
          <w:rFonts w:asciiTheme="minorHAnsi" w:hAnsiTheme="minorHAnsi" w:cstheme="minorHAnsi"/>
          <w:color w:val="1E22AA" w:themeColor="background2"/>
          <w:sz w:val="18"/>
          <w:szCs w:val="18"/>
        </w:rPr>
      </w:pPr>
      <w:r w:rsidRPr="00FA37AF">
        <w:rPr>
          <w:rStyle w:val="contentcontrolboundarysink"/>
          <w:rFonts w:asciiTheme="minorHAnsi" w:hAnsiTheme="minorHAnsi" w:cstheme="minorHAnsi"/>
          <w:b/>
          <w:color w:val="1E22AA" w:themeColor="background2"/>
          <w:sz w:val="40"/>
          <w:szCs w:val="40"/>
        </w:rPr>
        <w:t>​</w:t>
      </w:r>
    </w:p>
    <w:p w:rsidRPr="001E5BA6" w:rsidR="00BE55B4" w:rsidP="00BE55B4" w:rsidRDefault="00BE55B4" w14:paraId="4E91AEF9" w14:textId="4560D83E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sz w:val="18"/>
          <w:szCs w:val="18"/>
        </w:rPr>
      </w:pPr>
      <w:r w:rsidRPr="001E5BA6">
        <w:rPr>
          <w:rStyle w:val="contentcontrolboundarysink"/>
          <w:rFonts w:asciiTheme="minorHAnsi" w:hAnsiTheme="minorHAnsi" w:cstheme="minorHAnsi"/>
          <w:b/>
          <w:bCs/>
          <w:color w:val="1A25AB"/>
          <w:sz w:val="28"/>
          <w:szCs w:val="28"/>
        </w:rPr>
        <w:t>​</w:t>
      </w:r>
      <w:r w:rsidRPr="001E5BA6">
        <w:rPr>
          <w:rStyle w:val="eop"/>
          <w:rFonts w:asciiTheme="minorHAnsi" w:hAnsiTheme="minorHAnsi" w:cstheme="minorHAnsi"/>
          <w:color w:val="1A25AB"/>
          <w:sz w:val="28"/>
          <w:szCs w:val="28"/>
        </w:rPr>
        <w:t> </w:t>
      </w:r>
    </w:p>
    <w:p w:rsidRPr="001E5BA6" w:rsidR="00BE55B4" w:rsidP="00BE55B4" w:rsidRDefault="00BE55B4" w14:paraId="45F253B5" w14:textId="7B0B8582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sz w:val="18"/>
          <w:szCs w:val="18"/>
        </w:rPr>
      </w:pPr>
      <w:r w:rsidRPr="001E5BA6">
        <w:rPr>
          <w:rStyle w:val="contentcontrolboundarysink"/>
          <w:rFonts w:asciiTheme="minorHAnsi" w:hAnsiTheme="minorHAnsi" w:cstheme="minorHAnsi"/>
          <w:b/>
          <w:bCs/>
          <w:color w:val="1A25AB"/>
          <w:sz w:val="28"/>
          <w:szCs w:val="28"/>
        </w:rPr>
        <w:t>​</w:t>
      </w:r>
    </w:p>
    <w:p w:rsidRPr="001E5BA6" w:rsidR="5319E851" w:rsidP="009C7099" w:rsidRDefault="4BE5D3CF" w14:paraId="33AFAF3F" w14:textId="18F987E8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Theme="minorHAnsi" w:hAnsiTheme="minorHAnsi" w:cstheme="minorHAnsi"/>
          <w:color w:val="1A25AB"/>
          <w:sz w:val="28"/>
          <w:szCs w:val="28"/>
        </w:rPr>
      </w:pPr>
      <w:r w:rsidRPr="001E5BA6">
        <w:rPr>
          <w:rStyle w:val="contentcontrolboundarysink"/>
          <w:rFonts w:asciiTheme="minorHAnsi" w:hAnsiTheme="minorHAnsi" w:cstheme="minorHAnsi"/>
          <w:b/>
          <w:bCs/>
          <w:color w:val="1A25AB"/>
          <w:sz w:val="28"/>
          <w:szCs w:val="28"/>
        </w:rPr>
        <w:t>​</w:t>
      </w:r>
      <w:r w:rsidRPr="001E5BA6">
        <w:rPr>
          <w:rStyle w:val="eop"/>
          <w:rFonts w:asciiTheme="minorHAnsi" w:hAnsiTheme="minorHAnsi" w:cstheme="minorHAnsi"/>
          <w:color w:val="1A25AB"/>
          <w:sz w:val="28"/>
          <w:szCs w:val="28"/>
        </w:rPr>
        <w:t> </w:t>
      </w:r>
    </w:p>
    <w:p w:rsidRPr="001E5BA6" w:rsidR="00426674" w:rsidP="00BE55B4" w:rsidRDefault="00426674" w14:paraId="76710BB6" w14:textId="53DDF050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sz w:val="18"/>
          <w:szCs w:val="18"/>
        </w:rPr>
      </w:pPr>
    </w:p>
    <w:p w:rsidR="009C7099" w:rsidP="00BE55B4" w:rsidRDefault="4BE5D3CF" w14:paraId="6CCFA35C" w14:textId="7C1D0F31">
      <w:pPr>
        <w:pStyle w:val="paragraph"/>
        <w:spacing w:before="0" w:beforeAutospacing="0" w:after="0" w:afterAutospacing="0"/>
        <w:textAlignment w:val="baseline"/>
        <w:rPr>
          <w:rStyle w:val="eop"/>
          <w:rFonts w:asciiTheme="minorHAnsi" w:hAnsiTheme="minorHAnsi" w:cstheme="minorHAnsi"/>
          <w:sz w:val="18"/>
          <w:szCs w:val="18"/>
        </w:rPr>
      </w:pPr>
      <w:r w:rsidRPr="001E5BA6">
        <w:rPr>
          <w:rStyle w:val="contentcontrolboundarysink"/>
          <w:rFonts w:asciiTheme="minorHAnsi" w:hAnsiTheme="minorHAnsi" w:cstheme="minorHAnsi"/>
          <w:b/>
          <w:bCs/>
          <w:color w:val="1A25AB"/>
          <w:sz w:val="28"/>
          <w:szCs w:val="28"/>
        </w:rPr>
        <w:t>​</w:t>
      </w:r>
      <w:r w:rsidRPr="001E5BA6">
        <w:rPr>
          <w:rStyle w:val="eop"/>
          <w:rFonts w:asciiTheme="minorHAnsi" w:hAnsiTheme="minorHAnsi" w:cstheme="minorHAnsi"/>
          <w:color w:val="1A25AB"/>
          <w:sz w:val="28"/>
          <w:szCs w:val="28"/>
        </w:rPr>
        <w:t> </w:t>
      </w:r>
    </w:p>
    <w:p w:rsidRPr="005D0DB0" w:rsidR="005D0DB0" w:rsidP="00BE55B4" w:rsidRDefault="005D0DB0" w14:paraId="01DCCAEF" w14:textId="77777777">
      <w:pPr>
        <w:pStyle w:val="paragraph"/>
        <w:spacing w:before="0" w:beforeAutospacing="0" w:after="0" w:afterAutospacing="0"/>
        <w:textAlignment w:val="baseline"/>
        <w:rPr>
          <w:rStyle w:val="eop"/>
          <w:rFonts w:asciiTheme="minorHAnsi" w:hAnsiTheme="minorHAnsi" w:cstheme="minorHAnsi"/>
          <w:sz w:val="18"/>
          <w:szCs w:val="18"/>
        </w:rPr>
      </w:pPr>
    </w:p>
    <w:p w:rsidRPr="001E5BA6" w:rsidR="009C7099" w:rsidP="00BE55B4" w:rsidRDefault="009C7099" w14:paraId="6EE655D2" w14:textId="20896344">
      <w:pPr>
        <w:pStyle w:val="paragraph"/>
        <w:spacing w:before="0" w:beforeAutospacing="0" w:after="0" w:afterAutospacing="0"/>
        <w:textAlignment w:val="baseline"/>
        <w:rPr>
          <w:rStyle w:val="eop"/>
          <w:rFonts w:asciiTheme="minorHAnsi" w:hAnsiTheme="minorHAnsi" w:cstheme="minorHAnsi"/>
          <w:color w:val="1A25AB"/>
          <w:sz w:val="28"/>
          <w:szCs w:val="28"/>
        </w:rPr>
      </w:pPr>
    </w:p>
    <w:p w:rsidR="009C7099" w:rsidP="00BE55B4" w:rsidRDefault="009C7099" w14:paraId="55108D04" w14:textId="5DEBE6A4">
      <w:pPr>
        <w:pStyle w:val="paragraph"/>
        <w:spacing w:before="0" w:beforeAutospacing="0" w:after="0" w:afterAutospacing="0"/>
        <w:textAlignment w:val="baseline"/>
        <w:rPr>
          <w:rStyle w:val="eop"/>
          <w:rFonts w:asciiTheme="minorHAnsi" w:hAnsiTheme="minorHAnsi" w:cstheme="minorHAnsi"/>
          <w:color w:val="1A25AB"/>
          <w:sz w:val="28"/>
          <w:szCs w:val="28"/>
        </w:rPr>
      </w:pPr>
    </w:p>
    <w:p w:rsidRPr="001E5BA6" w:rsidR="005D0DB0" w:rsidP="00BE55B4" w:rsidRDefault="005D0DB0" w14:paraId="3DFC1318" w14:textId="77777777">
      <w:pPr>
        <w:pStyle w:val="paragraph"/>
        <w:spacing w:before="0" w:beforeAutospacing="0" w:after="0" w:afterAutospacing="0"/>
        <w:textAlignment w:val="baseline"/>
        <w:rPr>
          <w:rStyle w:val="eop"/>
          <w:rFonts w:asciiTheme="minorHAnsi" w:hAnsiTheme="minorHAnsi" w:cstheme="minorHAnsi"/>
          <w:color w:val="1A25AB"/>
          <w:sz w:val="28"/>
          <w:szCs w:val="28"/>
        </w:rPr>
      </w:pPr>
    </w:p>
    <w:p w:rsidRPr="001E5BA6" w:rsidR="000C6F61" w:rsidP="00BE55B4" w:rsidRDefault="000C6F61" w14:paraId="6715F3EC" w14:textId="4383029F">
      <w:pPr>
        <w:pStyle w:val="paragraph"/>
        <w:spacing w:before="0" w:beforeAutospacing="0" w:after="0" w:afterAutospacing="0"/>
        <w:textAlignment w:val="baseline"/>
        <w:rPr>
          <w:rStyle w:val="eop"/>
          <w:rFonts w:asciiTheme="minorHAnsi" w:hAnsiTheme="minorHAnsi" w:cstheme="minorHAnsi"/>
          <w:color w:val="1A25AB"/>
          <w:sz w:val="28"/>
          <w:szCs w:val="28"/>
        </w:rPr>
      </w:pPr>
    </w:p>
    <w:p w:rsidR="000C6F61" w:rsidP="00BE55B4" w:rsidRDefault="000C6F61" w14:paraId="72EE1713" w14:textId="61491933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sz w:val="18"/>
          <w:szCs w:val="18"/>
        </w:rPr>
      </w:pPr>
    </w:p>
    <w:p w:rsidRPr="009C7099" w:rsidR="009C7099" w:rsidP="009C7099" w:rsidRDefault="009C7099" w14:paraId="1408D166" w14:textId="429F57FE">
      <w:pPr>
        <w:pStyle w:val="paragraph"/>
        <w:spacing w:before="0" w:beforeAutospacing="0" w:after="0" w:afterAutospacing="0"/>
        <w:textAlignment w:val="baseline"/>
        <w:rPr>
          <w:rFonts w:asciiTheme="minorHAnsi" w:hAnsiTheme="minorHAnsi" w:cstheme="minorHAnsi"/>
          <w:b/>
          <w:bCs/>
          <w:color w:val="1A25AB"/>
          <w:sz w:val="28"/>
          <w:szCs w:val="28"/>
        </w:rPr>
      </w:pPr>
    </w:p>
    <w:p w:rsidRPr="001E5BA6" w:rsidR="00BE55B4" w:rsidP="00BE55B4" w:rsidRDefault="002227C0" w14:paraId="48496CF9" w14:textId="645BC2A6">
      <w:pPr>
        <w:pStyle w:val="paragraph"/>
        <w:spacing w:before="0" w:beforeAutospacing="0" w:after="0" w:afterAutospacing="0"/>
        <w:jc w:val="center"/>
        <w:textAlignment w:val="baseline"/>
        <w:rPr>
          <w:rFonts w:asciiTheme="minorHAnsi" w:hAnsiTheme="minorHAnsi" w:cstheme="minorHAnsi"/>
          <w:sz w:val="18"/>
          <w:szCs w:val="18"/>
        </w:rPr>
      </w:pPr>
      <w:r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047CEE0F" wp14:editId="4AC00972">
                <wp:simplePos x="0" y="0"/>
                <wp:positionH relativeFrom="page">
                  <wp:align>right</wp:align>
                </wp:positionH>
                <wp:positionV relativeFrom="paragraph">
                  <wp:posOffset>1332515</wp:posOffset>
                </wp:positionV>
                <wp:extent cx="7564016" cy="842838"/>
                <wp:effectExtent l="0" t="0" r="0" b="0"/>
                <wp:wrapNone/>
                <wp:docPr id="5" name="Obdĺžni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4016" cy="842838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 xmlns:arto="http://schemas.microsoft.com/office/word/2006/arto">
            <w:pict w14:anchorId="2CC05C9F">
              <v:rect id="Obdĺžnik 5" style="position:absolute;margin-left:544.4pt;margin-top:104.9pt;width:595.6pt;height:66.35pt;z-index:251658243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spid="_x0000_s1026" fillcolor="#1e22aa [3214]" stroked="f" strokeweight="1pt" w14:anchorId="2FE65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">
                <w10:wrap anchorx="page"/>
              </v:rect>
            </w:pict>
          </mc:Fallback>
        </mc:AlternateContent>
      </w:r>
      <w:r w:rsidRPr="001E5BA6" w:rsidR="00BE55B4">
        <w:rPr>
          <w:rStyle w:val="contentcontrolboundarysink"/>
          <w:rFonts w:asciiTheme="minorHAnsi" w:hAnsiTheme="minorHAnsi" w:cstheme="minorHAnsi"/>
          <w:sz w:val="22"/>
          <w:szCs w:val="22"/>
        </w:rPr>
        <w:t>​</w:t>
      </w:r>
      <w:r w:rsidRPr="001E5BA6" w:rsidR="00BE55B4">
        <w:rPr>
          <w:rStyle w:val="eop"/>
          <w:rFonts w:asciiTheme="minorHAnsi" w:hAnsiTheme="minorHAnsi" w:cstheme="minorHAnsi"/>
          <w:color w:val="1A25AB"/>
          <w:sz w:val="28"/>
          <w:szCs w:val="28"/>
        </w:rPr>
        <w:t> </w:t>
      </w:r>
      <w:r w:rsidRPr="001E5BA6" w:rsidR="009C7099">
        <w:rPr>
          <w:rStyle w:val="wacimagecontainer"/>
          <w:rFonts w:asciiTheme="minorHAnsi" w:hAnsiTheme="minorHAnsi" w:cstheme="minorHAnsi"/>
          <w:noProof/>
          <w:sz w:val="18"/>
          <w:szCs w:val="18"/>
        </w:rPr>
        <w:drawing>
          <wp:inline distT="0" distB="0" distL="0" distR="0" wp14:anchorId="38E41F86" wp14:editId="229A34D1">
            <wp:extent cx="5730844" cy="568441"/>
            <wp:effectExtent l="0" t="0" r="0" b="3175"/>
            <wp:docPr id="8592092" name="Picture 85920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807" cy="574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67F8" w:rsidP="57DDB111" w:rsidRDefault="00BE55B4" w14:paraId="6975989B" w14:textId="77777777">
      <w:pPr>
        <w:pStyle w:val="paragraph"/>
        <w:spacing w:before="0" w:beforeAutospacing="0" w:after="0" w:afterAutospacing="0"/>
        <w:textAlignment w:val="baseline"/>
        <w:rPr>
          <w:rStyle w:val="contentcontrolboundarysink"/>
          <w:rFonts w:asciiTheme="minorHAnsi" w:hAnsiTheme="minorHAnsi" w:cstheme="minorHAnsi"/>
          <w:sz w:val="22"/>
          <w:szCs w:val="22"/>
        </w:rPr>
      </w:pPr>
      <w:r w:rsidRPr="001E5BA6">
        <w:rPr>
          <w:rStyle w:val="contentcontrolboundarysink"/>
          <w:rFonts w:asciiTheme="minorHAnsi" w:hAnsiTheme="minorHAnsi" w:cstheme="minorHAnsi"/>
          <w:sz w:val="22"/>
          <w:szCs w:val="22"/>
        </w:rPr>
        <w:t>​</w:t>
      </w:r>
    </w:p>
    <w:p w:rsidRPr="001E5BA6" w:rsidR="00833466" w:rsidP="57DDB111" w:rsidRDefault="000C6F61" w14:paraId="5A2F57DE" w14:textId="74833AD9">
      <w:pPr>
        <w:pStyle w:val="paragraph"/>
        <w:spacing w:before="0" w:beforeAutospacing="0" w:after="0" w:afterAutospacing="0"/>
        <w:textAlignment w:val="baseline"/>
        <w:rPr>
          <w:rStyle w:val="contentcontrolboundarysink"/>
          <w:rFonts w:asciiTheme="minorHAnsi" w:hAnsiTheme="minorHAnsi" w:cstheme="minorHAnsi"/>
          <w:b/>
          <w:bCs/>
        </w:rPr>
      </w:pPr>
      <w:r w:rsidRPr="001E5BA6">
        <w:rPr>
          <w:rStyle w:val="contentcontrolboundarysink"/>
          <w:rFonts w:asciiTheme="minorHAnsi" w:hAnsiTheme="minorHAnsi" w:cstheme="minorHAnsi"/>
          <w:b/>
          <w:bCs/>
        </w:rPr>
        <w:t>U</w:t>
      </w:r>
      <w:r w:rsidRPr="001E5BA6" w:rsidR="00833466">
        <w:rPr>
          <w:rStyle w:val="contentcontrolboundarysink"/>
          <w:rFonts w:asciiTheme="minorHAnsi" w:hAnsiTheme="minorHAnsi" w:cstheme="minorHAnsi"/>
          <w:b/>
          <w:bCs/>
        </w:rPr>
        <w:t>pozornenie</w:t>
      </w:r>
    </w:p>
    <w:p w:rsidRPr="002F3BE9" w:rsidR="644131C2" w:rsidP="000C6F61" w:rsidRDefault="553308CE" w14:paraId="4A14E521" w14:textId="0A5E82B7">
      <w:pPr>
        <w:spacing w:before="120"/>
        <w:rPr>
          <w:rStyle w:val="normaltextrun"/>
          <w:rFonts w:cstheme="minorHAnsi"/>
        </w:rPr>
      </w:pPr>
      <w:r w:rsidRPr="002F3BE9">
        <w:rPr>
          <w:rStyle w:val="normaltextrun"/>
          <w:rFonts w:cstheme="minorHAnsi"/>
        </w:rPr>
        <w:t>P</w:t>
      </w:r>
      <w:r w:rsidRPr="002F3BE9" w:rsidR="36B3CC72">
        <w:rPr>
          <w:rStyle w:val="normaltextrun"/>
          <w:rFonts w:cstheme="minorHAnsi"/>
        </w:rPr>
        <w:t xml:space="preserve">redložený </w:t>
      </w:r>
      <w:r w:rsidRPr="002F3BE9">
        <w:rPr>
          <w:rStyle w:val="normaltextrun"/>
          <w:rFonts w:cstheme="minorHAnsi"/>
        </w:rPr>
        <w:t xml:space="preserve">dokument </w:t>
      </w:r>
      <w:r w:rsidRPr="002F3BE9" w:rsidR="4B9C1176">
        <w:rPr>
          <w:rStyle w:val="normaltextrun"/>
          <w:rFonts w:cstheme="minorHAnsi"/>
        </w:rPr>
        <w:t>obsahuje</w:t>
      </w:r>
      <w:r w:rsidRPr="002F3BE9">
        <w:rPr>
          <w:rStyle w:val="normaltextrun"/>
          <w:rFonts w:cstheme="minorHAnsi"/>
        </w:rPr>
        <w:t xml:space="preserve"> </w:t>
      </w:r>
      <w:r w:rsidRPr="002F3BE9" w:rsidR="03430DA3">
        <w:rPr>
          <w:rStyle w:val="normaltextrun"/>
          <w:rFonts w:cstheme="minorHAnsi"/>
        </w:rPr>
        <w:t xml:space="preserve">predbežné </w:t>
      </w:r>
      <w:r w:rsidRPr="002F3BE9">
        <w:rPr>
          <w:rStyle w:val="normaltextrun"/>
          <w:rFonts w:cstheme="minorHAnsi"/>
        </w:rPr>
        <w:t>návrh</w:t>
      </w:r>
      <w:r w:rsidRPr="002F3BE9" w:rsidR="4B9C1176">
        <w:rPr>
          <w:rStyle w:val="normaltextrun"/>
          <w:rFonts w:cstheme="minorHAnsi"/>
        </w:rPr>
        <w:t>y</w:t>
      </w:r>
      <w:r w:rsidRPr="002F3BE9">
        <w:rPr>
          <w:rStyle w:val="normaltextrun"/>
          <w:rFonts w:cstheme="minorHAnsi"/>
        </w:rPr>
        <w:t xml:space="preserve"> výziev a </w:t>
      </w:r>
      <w:r w:rsidRPr="002F3BE9" w:rsidR="2099B81B">
        <w:rPr>
          <w:rStyle w:val="normaltextrun"/>
          <w:rFonts w:cstheme="minorHAnsi"/>
        </w:rPr>
        <w:t xml:space="preserve">národných </w:t>
      </w:r>
      <w:r w:rsidRPr="002F3BE9">
        <w:rPr>
          <w:rStyle w:val="normaltextrun"/>
          <w:rFonts w:cstheme="minorHAnsi"/>
        </w:rPr>
        <w:t>projektov predložených poskytovateľmi</w:t>
      </w:r>
      <w:r w:rsidRPr="002F3BE9" w:rsidR="28DC29A2">
        <w:rPr>
          <w:rStyle w:val="normaltextrun"/>
          <w:rFonts w:cstheme="minorHAnsi"/>
        </w:rPr>
        <w:t xml:space="preserve">, ktoré sú </w:t>
      </w:r>
      <w:r w:rsidRPr="002F3BE9" w:rsidR="2A7D2407">
        <w:rPr>
          <w:rStyle w:val="normaltextrun"/>
          <w:rFonts w:cstheme="minorHAnsi"/>
        </w:rPr>
        <w:t xml:space="preserve">doplnené </w:t>
      </w:r>
      <w:r w:rsidRPr="002F3BE9" w:rsidR="00DA5ACB">
        <w:rPr>
          <w:rStyle w:val="normaltextrun"/>
          <w:rFonts w:cstheme="minorHAnsi"/>
        </w:rPr>
        <w:t>sekretariátom RVVTI (VAI</w:t>
      </w:r>
      <w:r w:rsidRPr="002F3BE9" w:rsidR="00B4241F">
        <w:rPr>
          <w:rStyle w:val="normaltextrun"/>
          <w:rFonts w:cstheme="minorHAnsi"/>
        </w:rPr>
        <w:t>A</w:t>
      </w:r>
      <w:r w:rsidRPr="002F3BE9" w:rsidR="00DA5ACB">
        <w:rPr>
          <w:rStyle w:val="normaltextrun"/>
          <w:rFonts w:cstheme="minorHAnsi"/>
        </w:rPr>
        <w:t xml:space="preserve">) </w:t>
      </w:r>
      <w:r w:rsidRPr="002F3BE9" w:rsidR="7290BA6C">
        <w:rPr>
          <w:rStyle w:val="normaltextrun"/>
          <w:rFonts w:cstheme="minorHAnsi"/>
        </w:rPr>
        <w:t xml:space="preserve">o ďalšie opatrenia z Akčného plánu Národnej stratégie výskumu, vývoja a inovácií 2030. </w:t>
      </w:r>
    </w:p>
    <w:p w:rsidR="0FAE6A7C" w:rsidP="000C6F61" w:rsidRDefault="0FAE6A7C" w14:paraId="4E8A6BEF" w14:textId="34958097">
      <w:pPr>
        <w:rPr>
          <w:ins w:author="Kvokačková Barbora" w:date="2024-08-09T12:30:00Z" w:id="0"/>
          <w:rStyle w:val="normaltextrun"/>
        </w:rPr>
      </w:pPr>
      <w:r w:rsidRPr="5C3E155C">
        <w:rPr>
          <w:rStyle w:val="normaltextrun"/>
        </w:rPr>
        <w:t>P</w:t>
      </w:r>
      <w:r w:rsidRPr="5C3E155C" w:rsidR="1BC1B4D7">
        <w:rPr>
          <w:rStyle w:val="normaltextrun"/>
        </w:rPr>
        <w:t>redložený p</w:t>
      </w:r>
      <w:r w:rsidRPr="5C3E155C">
        <w:rPr>
          <w:rStyle w:val="normaltextrun"/>
        </w:rPr>
        <w:t xml:space="preserve">redbežný plán financovania </w:t>
      </w:r>
      <w:r w:rsidRPr="5C3E155C" w:rsidR="6171A961">
        <w:rPr>
          <w:rStyle w:val="normaltextrun"/>
        </w:rPr>
        <w:t xml:space="preserve">nepredstavuje názor VAIA </w:t>
      </w:r>
      <w:r w:rsidRPr="5C3E155C" w:rsidR="4132E4A4">
        <w:rPr>
          <w:rStyle w:val="normaltextrun"/>
        </w:rPr>
        <w:t xml:space="preserve">na </w:t>
      </w:r>
      <w:r w:rsidRPr="5C3E155C" w:rsidR="5F316CCC">
        <w:rPr>
          <w:rStyle w:val="normaltextrun"/>
        </w:rPr>
        <w:t xml:space="preserve">definitívne </w:t>
      </w:r>
      <w:r w:rsidRPr="5C3E155C" w:rsidR="6171A961">
        <w:rPr>
          <w:rStyle w:val="normaltextrun"/>
        </w:rPr>
        <w:t>zneni</w:t>
      </w:r>
      <w:r w:rsidRPr="5C3E155C" w:rsidR="22265ED6">
        <w:rPr>
          <w:rStyle w:val="normaltextrun"/>
        </w:rPr>
        <w:t>e</w:t>
      </w:r>
      <w:r w:rsidRPr="5C3E155C" w:rsidR="6171A961">
        <w:rPr>
          <w:rStyle w:val="normaltextrun"/>
        </w:rPr>
        <w:t xml:space="preserve"> a nastaveni</w:t>
      </w:r>
      <w:r w:rsidRPr="5C3E155C" w:rsidR="1C165924">
        <w:rPr>
          <w:rStyle w:val="normaltextrun"/>
        </w:rPr>
        <w:t>e</w:t>
      </w:r>
      <w:r w:rsidRPr="5C3E155C" w:rsidR="6171A961">
        <w:rPr>
          <w:rStyle w:val="normaltextrun"/>
        </w:rPr>
        <w:t xml:space="preserve"> finálnych výziev</w:t>
      </w:r>
      <w:r w:rsidRPr="5C3E155C" w:rsidR="684E38CD">
        <w:rPr>
          <w:rStyle w:val="normaltextrun"/>
        </w:rPr>
        <w:t xml:space="preserve"> a projektov</w:t>
      </w:r>
      <w:r w:rsidRPr="5C3E155C" w:rsidR="6171A961">
        <w:rPr>
          <w:rStyle w:val="normaltextrun"/>
        </w:rPr>
        <w:t>.</w:t>
      </w:r>
      <w:r w:rsidRPr="5C3E155C" w:rsidR="7F69012B">
        <w:rPr>
          <w:rStyle w:val="normaltextrun"/>
        </w:rPr>
        <w:t xml:space="preserve"> </w:t>
      </w:r>
      <w:r w:rsidRPr="5C3E155C" w:rsidR="1271F168">
        <w:rPr>
          <w:rStyle w:val="normaltextrun"/>
        </w:rPr>
        <w:t xml:space="preserve">Konkrétne parametre budú </w:t>
      </w:r>
      <w:r w:rsidRPr="5C3E155C" w:rsidR="119B8CCD">
        <w:rPr>
          <w:rStyle w:val="normaltextrun"/>
        </w:rPr>
        <w:t xml:space="preserve">v </w:t>
      </w:r>
      <w:r w:rsidRPr="5C3E155C" w:rsidR="7F69012B">
        <w:rPr>
          <w:rStyle w:val="normaltextrun"/>
        </w:rPr>
        <w:t xml:space="preserve">súlade so záväznou metodikou </w:t>
      </w:r>
      <w:r w:rsidRPr="5C3E155C" w:rsidR="009179A6">
        <w:rPr>
          <w:rStyle w:val="normaltextrun"/>
        </w:rPr>
        <w:t xml:space="preserve">dopracované </w:t>
      </w:r>
      <w:r w:rsidRPr="5C3E155C" w:rsidR="2342BD38">
        <w:rPr>
          <w:rStyle w:val="normaltextrun"/>
        </w:rPr>
        <w:t xml:space="preserve">v rámci ďalších fáz prípravy výzvy (zámer výzvy, </w:t>
      </w:r>
      <w:proofErr w:type="spellStart"/>
      <w:r w:rsidRPr="5C3E155C" w:rsidR="2342BD38">
        <w:rPr>
          <w:rStyle w:val="normaltextrun"/>
        </w:rPr>
        <w:t>participatívna</w:t>
      </w:r>
      <w:proofErr w:type="spellEnd"/>
      <w:r w:rsidRPr="5C3E155C" w:rsidR="2342BD38">
        <w:rPr>
          <w:rStyle w:val="normaltextrun"/>
        </w:rPr>
        <w:t xml:space="preserve"> tvorba výzvy</w:t>
      </w:r>
      <w:r w:rsidRPr="5C3E155C" w:rsidR="0B34FA0E">
        <w:rPr>
          <w:rStyle w:val="normaltextrun"/>
        </w:rPr>
        <w:t>, posúdenie návrhu výzvy pred jej vyhlásením na VAIA</w:t>
      </w:r>
      <w:r w:rsidRPr="5C3E155C" w:rsidR="7CC535E1">
        <w:rPr>
          <w:rStyle w:val="normaltextrun"/>
        </w:rPr>
        <w:t>, schvaľovanie Komisiou pre cieľ 1 pri Monitorovacom výbore pre Program Slovensko 2021-2027</w:t>
      </w:r>
      <w:r w:rsidRPr="5C3E155C" w:rsidR="0B34FA0E">
        <w:rPr>
          <w:rStyle w:val="normaltextrun"/>
        </w:rPr>
        <w:t>)</w:t>
      </w:r>
      <w:r w:rsidRPr="5C3E155C" w:rsidR="127921C6">
        <w:rPr>
          <w:rStyle w:val="normaltextrun"/>
        </w:rPr>
        <w:t>.</w:t>
      </w:r>
      <w:r w:rsidRPr="5C3E155C" w:rsidR="2342BD38">
        <w:rPr>
          <w:rStyle w:val="normaltextrun"/>
        </w:rPr>
        <w:t xml:space="preserve"> </w:t>
      </w:r>
    </w:p>
    <w:p w:rsidR="00ED7910" w:rsidP="5C3E155C" w:rsidRDefault="00ED7910" w14:paraId="742BC254" w14:textId="1B523B0D">
      <w:pPr>
        <w:rPr>
          <w:del w:author="Kvokačková Barbora" w:date="2024-08-09T12:31:00Z" w:id="1880067876"/>
          <w:rStyle w:val="normaltextrun"/>
        </w:rPr>
      </w:pPr>
      <w:ins w:author="Kvokačková Barbora" w:date="2024-08-09T12:31:00Z" w:id="787445862">
        <w:r w:rsidRPr="66DDE83B" w:rsidR="2707D04C">
          <w:rPr>
            <w:rStyle w:val="normaltextrun"/>
          </w:rPr>
          <w:t xml:space="preserve">Finančné prostriedky na jednotlivé výzvy </w:t>
        </w:r>
        <w:r w:rsidRPr="66DDE83B" w:rsidR="2707D04C">
          <w:rPr>
            <w:rStyle w:val="normaltextrun"/>
          </w:rPr>
          <w:t>s</w:t>
        </w:r>
      </w:ins>
      <w:ins w:author="Kvokačková Barbora" w:date="2024-09-13T08:06:32.289Z" w:id="1880589035">
        <w:r w:rsidRPr="66DDE83B" w:rsidR="6828A13F">
          <w:rPr>
            <w:rStyle w:val="normaltextrun"/>
          </w:rPr>
          <w:t>ú</w:t>
        </w:r>
      </w:ins>
      <w:ins w:author="Kvokačková Barbora" w:date="2024-08-09T12:31:00Z" w:id="1902135239">
        <w:r w:rsidRPr="66DDE83B" w:rsidR="2707D04C">
          <w:rPr>
            <w:rStyle w:val="normaltextrun"/>
          </w:rPr>
          <w:t xml:space="preserve"> zabezpečené v schválenom rozpočte verejnej správy, Národnej stratégii výskumu, vývoja a inovácií a v Programe Slovensko 2021-2027. </w:t>
        </w:r>
      </w:ins>
    </w:p>
    <w:p w:rsidR="00676645" w:rsidP="000C6F61" w:rsidRDefault="00676645" w14:paraId="6C40C035" w14:textId="77777777">
      <w:pPr>
        <w:rPr>
          <w:rStyle w:val="normaltextrun"/>
          <w:rFonts w:cstheme="minorHAnsi"/>
        </w:rPr>
      </w:pPr>
    </w:p>
    <w:p w:rsidR="00676645" w:rsidP="000C6F61" w:rsidRDefault="00676645" w14:paraId="5832144B" w14:textId="77777777">
      <w:pPr>
        <w:rPr>
          <w:rStyle w:val="normaltextrun"/>
          <w:rFonts w:cstheme="minorHAnsi"/>
        </w:rPr>
      </w:pPr>
    </w:p>
    <w:p w:rsidR="00676645" w:rsidP="00676645" w:rsidRDefault="00676645" w14:paraId="0FB3EEF8" w14:textId="77777777"/>
    <w:p w:rsidR="00676645" w:rsidP="000C6F61" w:rsidRDefault="00676645" w14:paraId="2A672BA2" w14:textId="77777777">
      <w:pPr>
        <w:rPr>
          <w:rStyle w:val="normaltextrun"/>
          <w:rFonts w:cstheme="minorHAnsi"/>
        </w:rPr>
      </w:pPr>
    </w:p>
    <w:p w:rsidRPr="002F3BE9" w:rsidR="005370CC" w:rsidP="000C6F61" w:rsidRDefault="005370CC" w14:paraId="6F6C6EFB" w14:textId="77777777">
      <w:pPr>
        <w:rPr>
          <w:rStyle w:val="normaltextrun"/>
          <w:rFonts w:cstheme="minorHAnsi"/>
        </w:rPr>
      </w:pPr>
    </w:p>
    <w:p w:rsidR="1FF093B5" w:rsidP="1FF093B5" w:rsidRDefault="1FF093B5" w14:paraId="29213042" w14:textId="1503E5EF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17E6542A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40E6BDB7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45E0224E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4AED6B43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49AA4D20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12479BE8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664EF467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52F2BC06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15F04AD5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71485609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1402CCA3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77CD05F7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10D9622D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2D042D0E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254D3454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4A5F6DC1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582F863E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0A48B99D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23853B66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666A1230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16E0596D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44707DB1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5DFBA793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535C28EF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0BBF60BE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379A295D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7CB4856A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="005370CC" w:rsidP="1FF093B5" w:rsidRDefault="005370CC" w14:paraId="63D0CE0D" w14:textId="35655EBB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p w:rsidRPr="001E5BA6" w:rsidR="005370CC" w:rsidP="1FF093B5" w:rsidRDefault="005370CC" w14:paraId="6BDB93F9" w14:textId="77777777">
      <w:pPr>
        <w:pStyle w:val="paragraph"/>
        <w:spacing w:before="0" w:beforeAutospacing="0" w:after="0" w:afterAutospacing="0"/>
        <w:rPr>
          <w:rStyle w:val="normaltextrun"/>
          <w:rFonts w:asciiTheme="minorHAnsi" w:hAnsiTheme="minorHAnsi" w:cstheme="minorHAnsi"/>
          <w:sz w:val="22"/>
          <w:szCs w:val="22"/>
        </w:rPr>
      </w:pPr>
    </w:p>
    <w:sdt>
      <w:sdtPr>
        <w:id w:val="-1725669794"/>
        <w:docPartObj>
          <w:docPartGallery w:val="Table of Contents"/>
          <w:docPartUnique/>
        </w:docPartObj>
        <w:rPr>
          <w:rFonts w:eastAsia="游明朝" w:cs="Arial" w:eastAsiaTheme="minorEastAsia" w:cstheme="minorBidi"/>
          <w:b w:val="0"/>
          <w:bCs w:val="0"/>
          <w:color w:val="auto"/>
          <w:kern w:val="2"/>
          <w:sz w:val="22"/>
          <w:szCs w:val="22"/>
          <w:lang w:eastAsia="en-US"/>
          <w14:ligatures w14:val="standardContextual"/>
        </w:rPr>
      </w:sdtPr>
      <w:sdtEndPr>
        <w:rPr>
          <w:rFonts w:eastAsia="游明朝" w:cs="Arial" w:eastAsiaTheme="minorEastAsia" w:cstheme="minorBidi"/>
          <w:b w:val="0"/>
          <w:bCs w:val="0"/>
          <w:color w:val="auto"/>
          <w:sz w:val="22"/>
          <w:szCs w:val="22"/>
          <w:lang w:eastAsia="en-US"/>
        </w:rPr>
      </w:sdtEndPr>
      <w:sdtContent>
        <w:p w:rsidR="00424FEE" w:rsidRDefault="00424FEE" w14:paraId="724EC9C8" w14:textId="13FF84B4">
          <w:pPr>
            <w:pStyle w:val="Hlavikaobsahu"/>
          </w:pPr>
          <w:r>
            <w:t>Obsah</w:t>
          </w:r>
        </w:p>
        <w:p w:rsidR="00D6190B" w:rsidRDefault="00424FEE" w14:paraId="65A18782" w14:textId="00370531">
          <w:pPr>
            <w:pStyle w:val="Obsah1"/>
            <w:rPr>
              <w:rFonts w:eastAsiaTheme="minorEastAsia"/>
              <w:noProof/>
              <w:sz w:val="24"/>
              <w:szCs w:val="24"/>
              <w:lang w:eastAsia="sk-SK"/>
            </w:rPr>
          </w:pPr>
          <w:r w:rsidRPr="003037A7">
            <w:fldChar w:fldCharType="begin"/>
          </w:r>
          <w:r w:rsidRPr="003037A7">
            <w:instrText xml:space="preserve"> TOC \o "1-3" \h \z \u </w:instrText>
          </w:r>
          <w:r w:rsidRPr="003037A7">
            <w:fldChar w:fldCharType="separate"/>
          </w:r>
          <w:hyperlink w:history="1" w:anchor="_Toc174347542">
            <w:r w:rsidRPr="00EA792B" w:rsidR="00D6190B">
              <w:rPr>
                <w:rStyle w:val="Hypertextovprepojenie"/>
                <w:rFonts w:cstheme="minorHAnsi"/>
                <w:noProof/>
              </w:rPr>
              <w:t>Úvod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_Toc174347542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6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00D86ADC" w14:textId="34A2F0C0">
          <w:pPr>
            <w:pStyle w:val="Obsah1"/>
            <w:tabs>
              <w:tab w:val="left" w:pos="440"/>
            </w:tabs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43">
            <w:r w:rsidRPr="00EA792B" w:rsidR="00D6190B">
              <w:rPr>
                <w:rStyle w:val="Hypertextovprepojenie"/>
                <w:rFonts w:cstheme="minorHAnsi"/>
                <w:noProof/>
              </w:rPr>
              <w:t>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Plán financovania podpory výskumu, vývoja a inovácií na rok 2024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_Toc174347543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9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09882B3A" w14:textId="3F503B05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44">
            <w:r w:rsidRPr="00EA792B" w:rsidR="00D6190B">
              <w:rPr>
                <w:rStyle w:val="Hypertextovprepojenie"/>
                <w:rFonts w:cstheme="minorHAnsi"/>
                <w:noProof/>
              </w:rPr>
              <w:t>1.1.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Rozvoj ľudských zdrojov vo výskume a vývoji a podpora talentu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_Toc174347544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9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7EF177A" w14:textId="6D29DFB0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45">
            <w:r w:rsidRPr="00EA792B" w:rsidR="00D6190B">
              <w:rPr>
                <w:rStyle w:val="Hypertextovprepojenie"/>
                <w:bCs/>
                <w:noProof/>
              </w:rPr>
              <w:t>1.1.1.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bCs/>
                <w:noProof/>
              </w:rPr>
              <w:t>Excelentní postdoktorandi (R2) – menej rozvinuté regióny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_Toc174347545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10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3A648CA2" w14:textId="63868DA4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46">
            <w:r w:rsidRPr="00EA792B" w:rsidR="00D6190B">
              <w:rPr>
                <w:rStyle w:val="Hypertextovprepojenie"/>
                <w:rFonts w:cstheme="minorHAnsi"/>
                <w:noProof/>
              </w:rPr>
              <w:t>1.1.2.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Excelentní postdoktorandi (R2) – Bratislavský kraj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_Toc174347546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11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3E73F4D3" w14:textId="698DEC81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47">
            <w:r w:rsidRPr="00EA792B" w:rsidR="00D6190B">
              <w:rPr>
                <w:rStyle w:val="Hypertextovprepojenie"/>
                <w:rFonts w:cstheme="minorHAnsi"/>
                <w:noProof/>
              </w:rPr>
              <w:t>1.1.3.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Veľké projekty pre excelentných výskumníkov – menej rozvinuté regióny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_Toc174347547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12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0184118E" w14:textId="7B6F9C35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48">
            <w:r w:rsidRPr="00EA792B" w:rsidR="00D6190B">
              <w:rPr>
                <w:rStyle w:val="Hypertextovprepojenie"/>
                <w:rFonts w:cstheme="minorHAnsi"/>
                <w:noProof/>
              </w:rPr>
              <w:t>1.1.4.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Veľké projekty pre excelentných výskumníkov – Bratislavský kraj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_Toc174347548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13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2A23254" w14:textId="1DF39F75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49">
            <w:r w:rsidRPr="00EA792B" w:rsidR="00D6190B">
              <w:rPr>
                <w:rStyle w:val="Hypertextovprepojenie"/>
                <w:rFonts w:cstheme="minorHAnsi"/>
                <w:noProof/>
              </w:rPr>
              <w:t>1.1.5.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Výskumné mobility - Národný štipendijný program SR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_Toc174347549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14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3718DC4" w14:textId="4B9D2626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50">
            <w:r w:rsidRPr="00EA792B" w:rsidR="00D6190B">
              <w:rPr>
                <w:rStyle w:val="Hypertextovprepojenie"/>
                <w:rFonts w:cstheme="minorHAnsi"/>
                <w:noProof/>
              </w:rPr>
              <w:t>1.1.6.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Výskumné mobility - Stredoeurópsky výmenný program pre univerzitné štúdiá (CEEPUS)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_Toc174347550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16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165887ED" w14:textId="6B172932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51">
            <w:r w:rsidRPr="00EA792B" w:rsidR="00D6190B">
              <w:rPr>
                <w:rStyle w:val="Hypertextovprepojenie"/>
                <w:noProof/>
              </w:rPr>
              <w:t>1.1.7.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Výskumné mobility - Akcia Rakúsko – Slovensko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_Toc174347551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18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5D633BE7" w14:textId="5CD6C05F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52">
            <w:r w:rsidRPr="00EA792B" w:rsidR="00D6190B">
              <w:rPr>
                <w:rStyle w:val="Hypertextovprepojenie"/>
                <w:rFonts w:cstheme="minorHAnsi"/>
                <w:noProof/>
              </w:rPr>
              <w:t>1.1.8.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Výskumné mobility – bilaterálne zmluvy v oblasti vzdelávania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_Toc174347552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20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2FDFE96" w14:textId="3B913A16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53">
            <w:r w:rsidRPr="00EA792B" w:rsidR="00D6190B">
              <w:rPr>
                <w:rStyle w:val="Hypertextovprepojenie"/>
                <w:rFonts w:cstheme="minorHAnsi"/>
                <w:noProof/>
              </w:rPr>
              <w:t>1.2.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Rozvoj výskumnej infraštruktúry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_Toc174347553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21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251C8906" w14:textId="47FF2FCB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57">
            <w:r w:rsidRPr="00623CFB" w:rsidR="00D6190B">
              <w:rPr>
                <w:rStyle w:val="Hypertextovprepojenie"/>
                <w:rFonts w:eastAsia="Calibri" w:cstheme="minorHAnsi"/>
                <w:noProof/>
              </w:rPr>
              <w:t>1.2.1.</w:t>
            </w:r>
            <w:r w:rsidRPr="00623CFB"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623CFB" w:rsidR="00D6190B">
              <w:rPr>
                <w:rStyle w:val="Hypertextovprepojenie"/>
                <w:rFonts w:cstheme="minorHAnsi"/>
                <w:noProof/>
              </w:rPr>
              <w:t>Podpora</w:t>
            </w:r>
            <w:r w:rsidRPr="00623CFB" w:rsidR="00D6190B">
              <w:rPr>
                <w:rStyle w:val="Hypertextovprepojenie"/>
                <w:rFonts w:eastAsia="Calibri" w:cstheme="minorHAnsi"/>
                <w:noProof/>
              </w:rPr>
              <w:t xml:space="preserve"> aktivít v rámci členstva SR v ESFRI výskumných infraštruktúrach</w:t>
            </w:r>
            <w:r w:rsidRPr="00623CFB" w:rsidR="00D6190B">
              <w:rPr>
                <w:noProof/>
                <w:webHidden/>
              </w:rPr>
              <w:tab/>
            </w:r>
            <w:r w:rsidRPr="00623CFB" w:rsidR="00D6190B">
              <w:rPr>
                <w:noProof/>
                <w:webHidden/>
              </w:rPr>
              <w:fldChar w:fldCharType="begin"/>
            </w:r>
            <w:r w:rsidRPr="00623CFB" w:rsidR="00D6190B">
              <w:rPr>
                <w:noProof/>
                <w:webHidden/>
              </w:rPr>
              <w:instrText xml:space="preserve"> PAGEREF _Toc174347557 \h </w:instrText>
            </w:r>
            <w:r w:rsidRPr="00623CFB" w:rsidR="00D6190B">
              <w:rPr>
                <w:noProof/>
                <w:webHidden/>
              </w:rPr>
            </w:r>
            <w:r w:rsidRPr="00623CFB" w:rsidR="00D6190B">
              <w:rPr>
                <w:noProof/>
                <w:webHidden/>
              </w:rPr>
              <w:fldChar w:fldCharType="separate"/>
            </w:r>
            <w:r w:rsidRPr="00623CFB" w:rsidR="00D6190B">
              <w:rPr>
                <w:noProof/>
                <w:webHidden/>
              </w:rPr>
              <w:t>22</w:t>
            </w:r>
            <w:r w:rsidRPr="00623CFB"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52C17E6D" w14:textId="1D45060A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58">
            <w:r w:rsidRPr="00EA792B" w:rsidR="00D6190B">
              <w:rPr>
                <w:rStyle w:val="Hypertextovprepojenie"/>
                <w:rFonts w:cstheme="minorHAnsi"/>
                <w:noProof/>
              </w:rPr>
              <w:t>1.2.2.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Teamingové výskumné centrá II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_Toc174347558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23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41BEDDE" w14:textId="323305C6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59">
            <w:r w:rsidRPr="00EA792B" w:rsidR="00D6190B">
              <w:rPr>
                <w:rStyle w:val="Hypertextovprepojenie"/>
                <w:noProof/>
              </w:rPr>
              <w:t>1.2.3.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 xml:space="preserve">Národný projekt </w:t>
            </w:r>
            <w:r w:rsidRPr="00EA792B" w:rsidR="00D6190B">
              <w:rPr>
                <w:rStyle w:val="Hypertextovprepojenie"/>
                <w:rFonts w:ascii="Calibri" w:hAnsi="Calibri" w:eastAsia="Calibri" w:cs="Calibri"/>
                <w:bCs/>
                <w:noProof/>
              </w:rPr>
              <w:t>SAV</w:t>
            </w:r>
            <w:r w:rsidRPr="00EA792B" w:rsidR="00D6190B">
              <w:rPr>
                <w:rStyle w:val="Hypertextovprepojenie"/>
                <w:noProof/>
              </w:rPr>
              <w:t xml:space="preserve"> Rozvoj konceptu otvorenej výskumnej infraštruktúry SAV pre aplikovaný výskum v podmienkach SR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_Toc174347559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24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1E81486C" w14:textId="4DA6A0EB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60">
            <w:r w:rsidRPr="00EA792B" w:rsidR="00D6190B">
              <w:rPr>
                <w:rStyle w:val="Hypertextovprepojenie"/>
                <w:rFonts w:cstheme="minorHAnsi"/>
                <w:noProof/>
              </w:rPr>
              <w:t>1.2.4.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Národný projekt STRATUM – Strategický projekt rozvoja dátových služieb poskytovaných prostredníctvom informačných systémov a implementácie dátovej vedy a analytiky pre vedeckú komunitu a podporu znalostnej spoločnosti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_Toc174347560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25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0C42ADA" w14:textId="1FCC0D1B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61">
            <w:r w:rsidRPr="00EA792B" w:rsidR="00D6190B">
              <w:rPr>
                <w:rStyle w:val="Hypertextovprepojenie"/>
                <w:noProof/>
              </w:rPr>
              <w:t>1.2.5.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Dobudovanie výskumnej infraštruktúry pre excelentných výskumníkov v doméne Zdravá spoločnosť.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_Toc174347561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26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0ACE24E" w14:textId="659B9436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62">
            <w:r w:rsidRPr="00EA792B" w:rsidR="00D6190B">
              <w:rPr>
                <w:rStyle w:val="Hypertextovprepojenie"/>
                <w:noProof/>
              </w:rPr>
              <w:t>1.2.6.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Podpora infraštruktúry pre výskum v rámci projektov spoločného európskeho záujmu v doméne Zdravá spoločnosť - IPCEI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_Toc174347562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28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372C6DD" w14:textId="2ED875BE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63">
            <w:r w:rsidRPr="00EA792B" w:rsidR="00D6190B">
              <w:rPr>
                <w:rStyle w:val="Hypertextovprepojenie"/>
                <w:noProof/>
                <w:shd w:val="clear" w:color="auto" w:fill="FFFFFF"/>
              </w:rPr>
              <w:t>1.3. Podpora medzinárodnej spolupráce a zapájania sa do Horizont Európa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_Toc174347563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29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5440824" w14:textId="1CF65443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64">
            <w:r w:rsidRPr="00EA792B" w:rsidR="00D6190B">
              <w:rPr>
                <w:rStyle w:val="Hypertextovprepojenie"/>
                <w:rFonts w:cstheme="minorHAnsi"/>
                <w:noProof/>
              </w:rPr>
              <w:t>1.3.1.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Bilaterálna výzva Slovensko - Francúzsko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_Toc174347564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31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5DF93095" w14:textId="64438934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65">
            <w:r w:rsidRPr="00EA792B" w:rsidR="00D6190B">
              <w:rPr>
                <w:rStyle w:val="Hypertextovprepojenie"/>
                <w:noProof/>
              </w:rPr>
              <w:t>1.3.2.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Bilaterálna výzva Slovensko - Maďarsko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_Toc174347565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32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3BC9A65C" w14:textId="5EC335C0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66">
            <w:r w:rsidRPr="00EA792B" w:rsidR="00D6190B">
              <w:rPr>
                <w:rStyle w:val="Hypertextovprepojenie"/>
                <w:noProof/>
              </w:rPr>
              <w:t>1.3.3.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Bilaterálna výzva Slovensko – Taiwan - nadviazanie alebo zintenzívnenie spolupráce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_Toc174347566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33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1FFF648" w14:textId="50EF67A3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67">
            <w:r w:rsidRPr="00EA792B" w:rsidR="00D6190B">
              <w:rPr>
                <w:rStyle w:val="Hypertextovprepojenie"/>
                <w:rFonts w:ascii="Calibri" w:hAnsi="Calibri" w:eastAsia="Calibri" w:cs="Calibri"/>
                <w:noProof/>
              </w:rPr>
              <w:t>1.3.4.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ascii="Calibri" w:hAnsi="Calibri" w:eastAsia="Calibri" w:cs="Calibri"/>
                <w:noProof/>
              </w:rPr>
              <w:t xml:space="preserve">Bilaterálna výzva Slovensko – Taiwan - riešenie spoločných </w:t>
            </w:r>
            <w:r w:rsidRPr="00EA792B" w:rsidR="00D6190B">
              <w:rPr>
                <w:rStyle w:val="Hypertextovprepojenie"/>
                <w:noProof/>
              </w:rPr>
              <w:t>projektov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_Toc174347567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34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1398005A" w14:textId="12429D31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68">
            <w:r w:rsidRPr="00EA792B" w:rsidR="00D6190B">
              <w:rPr>
                <w:rStyle w:val="Hypertextovprepojenie"/>
                <w:noProof/>
              </w:rPr>
              <w:t>1.3.5.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Dunajská stratégia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_Toc174347568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35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9522827" w14:textId="2819D924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69">
            <w:r w:rsidRPr="00EA792B" w:rsidR="00D6190B">
              <w:rPr>
                <w:rStyle w:val="Hypertextovprepojenie"/>
                <w:rFonts w:cstheme="minorHAnsi"/>
                <w:noProof/>
              </w:rPr>
              <w:t>1.3.6.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Global Seed Funds 2024-2025 – podpora spolupráce s tímami MIT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_Toc174347569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36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FDB477E" w14:textId="69E695E6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70">
            <w:r w:rsidRPr="00EA792B" w:rsidR="00D6190B">
              <w:rPr>
                <w:rStyle w:val="Hypertextovprepojenie"/>
                <w:rFonts w:cstheme="minorHAnsi"/>
                <w:noProof/>
              </w:rPr>
              <w:t>1.3.7.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Eureka network 2024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_Toc174347570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37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A52991F" w14:textId="7FE93738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71">
            <w:r w:rsidRPr="00EA792B" w:rsidR="00D6190B">
              <w:rPr>
                <w:rStyle w:val="Hypertextovprepojenie"/>
                <w:rFonts w:cstheme="minorHAnsi"/>
                <w:noProof/>
              </w:rPr>
              <w:t>1.3.8.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Podpora medzinárodného výskumu a vývoja HORIZON-KDT-JU-2024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_Toc174347571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38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5DC906E9" w14:textId="09C5D8A5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72">
            <w:r w:rsidRPr="00EA792B" w:rsidR="00D6190B">
              <w:rPr>
                <w:rStyle w:val="Hypertextovprepojenie"/>
                <w:rFonts w:cstheme="minorHAnsi"/>
                <w:noProof/>
              </w:rPr>
              <w:t>1.3.9.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Podpora výskumu a vývoja smerujúca k tvorbe kreatívnych inovatívnych produktov, procesov alebo služieb – Eurostars 3, výzva č. 6 a 7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_Toc174347572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39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041B11E2" w14:textId="0EC8776A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73">
            <w:r w:rsidRPr="00EA792B" w:rsidR="00D6190B">
              <w:rPr>
                <w:rStyle w:val="Hypertextovprepojenie"/>
                <w:rFonts w:cstheme="minorHAnsi"/>
                <w:noProof/>
              </w:rPr>
              <w:t>1.3.10.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Podpora medzinárodnej spolupráce v oblasti výskumu, vývoja a inovácií – doména Zdravá spoločnosť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_Toc174347573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40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1D89BA89" w14:textId="2E9F1656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74">
            <w:r w:rsidRPr="00EA792B" w:rsidR="00D6190B">
              <w:rPr>
                <w:rStyle w:val="Hypertextovprepojenie"/>
                <w:rFonts w:cstheme="minorHAnsi"/>
                <w:noProof/>
              </w:rPr>
              <w:t>1.3.11.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ascii="Calibri" w:hAnsi="Calibri" w:eastAsia="Calibri" w:cs="Calibri"/>
                <w:bCs/>
                <w:noProof/>
              </w:rPr>
              <w:t xml:space="preserve"> Partnerstvá a Programy Horizont Európa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_Toc174347574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42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7C5CC6C" w14:textId="7F336A5C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75">
            <w:r w:rsidRPr="00EA792B" w:rsidR="00D6190B">
              <w:rPr>
                <w:rStyle w:val="Hypertextovprepojenie"/>
                <w:noProof/>
              </w:rPr>
              <w:t>1.3.12.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ascii="Calibri" w:hAnsi="Calibri" w:eastAsia="Calibri" w:cs="Calibri"/>
                <w:bCs/>
                <w:noProof/>
              </w:rPr>
              <w:t xml:space="preserve"> Podpora účasti SR v Európskom výskumnom priestore II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_Toc174347575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43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0A401CFC" w14:textId="0B4B4D89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76">
            <w:r w:rsidRPr="00EA792B" w:rsidR="00D6190B">
              <w:rPr>
                <w:rStyle w:val="Hypertextovprepojenie"/>
                <w:noProof/>
              </w:rPr>
              <w:t>1.3.13.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Výzva na podporu účasti v aktivitách Európskeho aktu o čipoch CHipsJU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_Toc174347576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43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58A4A98A" w14:textId="3D54E7E5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77">
            <w:r w:rsidRPr="00EA792B" w:rsidR="00D6190B">
              <w:rPr>
                <w:rStyle w:val="Hypertextovprepojenie"/>
                <w:bCs/>
                <w:noProof/>
              </w:rPr>
              <w:t>1.4.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  <w:shd w:val="clear" w:color="auto" w:fill="FFFFFF"/>
              </w:rPr>
              <w:t>Podpora medzisektorovej spolupráce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_Toc174347577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45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009039A" w14:textId="6CA230FE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78">
            <w:r w:rsidRPr="00EA792B" w:rsidR="00D6190B">
              <w:rPr>
                <w:rStyle w:val="Hypertextovprepojenie"/>
                <w:rFonts w:cstheme="minorHAnsi"/>
                <w:noProof/>
              </w:rPr>
              <w:t>1.4.1.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Strategický výskum a vývoj prostredníctvom partnerstiev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_Toc174347578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46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34DBF713" w14:textId="74057772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79">
            <w:r w:rsidRPr="00EA792B" w:rsidR="00D6190B">
              <w:rPr>
                <w:rStyle w:val="Hypertextovprepojenie"/>
                <w:rFonts w:cstheme="minorHAnsi"/>
                <w:noProof/>
              </w:rPr>
              <w:t>1.4.2.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výskumu, vývoja a inovácií prostredníctvom partnerstiev s potenciálom transferu do aplikačnej praxe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_Toc174347579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47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75A25C5B" w14:textId="086AA703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80">
            <w:r w:rsidRPr="00EA792B" w:rsidR="00D6190B">
              <w:rPr>
                <w:rStyle w:val="Hypertextovprepojenie"/>
                <w:rFonts w:cstheme="minorHAnsi"/>
                <w:noProof/>
              </w:rPr>
              <w:t>1.4.3.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„Matching“ granty ku zdrojom získaným od súkromného sektora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_Toc174347580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48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70BE01B2" w14:textId="074408F0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81">
            <w:r w:rsidRPr="00EA792B" w:rsidR="00D6190B">
              <w:rPr>
                <w:rStyle w:val="Hypertextovprepojenie"/>
                <w:bCs/>
                <w:noProof/>
              </w:rPr>
              <w:t>1.5.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  <w:shd w:val="clear" w:color="auto" w:fill="FFFFFF"/>
              </w:rPr>
              <w:t>Podpora excelentného výskumu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_Toc174347581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49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4540692" w14:textId="0A7D7D49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82">
            <w:r w:rsidRPr="00EA792B" w:rsidR="00D6190B">
              <w:rPr>
                <w:rStyle w:val="Hypertextovprepojenie"/>
                <w:rFonts w:cstheme="minorHAnsi"/>
                <w:noProof/>
              </w:rPr>
              <w:t>1.5.1.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Všeobecná výzva APVV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_Toc174347582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50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68CE115" w14:textId="40B8B9A6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83">
            <w:r w:rsidRPr="00EA792B" w:rsidR="00D6190B">
              <w:rPr>
                <w:rStyle w:val="Hypertextovprepojenie"/>
                <w:rFonts w:cstheme="minorHAnsi"/>
                <w:noProof/>
              </w:rPr>
              <w:t>1.5.2.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Všeobecná výzva APVV pre mladých vedeckých pracovníkov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_Toc174347583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51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5A3DEDC" w14:textId="6048D8AE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84">
            <w:r w:rsidRPr="00EA792B" w:rsidR="00D6190B">
              <w:rPr>
                <w:rStyle w:val="Hypertextovprepojenie"/>
                <w:rFonts w:cstheme="minorHAnsi"/>
                <w:noProof/>
              </w:rPr>
              <w:t>1.5.3.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zvyšovania kvality základného výskumu - VEGA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_Toc174347584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52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3AA97DE8" w14:textId="426DC9DD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85">
            <w:r w:rsidRPr="00EA792B" w:rsidR="00D6190B">
              <w:rPr>
                <w:rStyle w:val="Hypertextovprepojenie"/>
                <w:bCs/>
                <w:noProof/>
              </w:rPr>
              <w:t>1.6.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  <w:shd w:val="clear" w:color="auto" w:fill="FFFFFF"/>
              </w:rPr>
              <w:t xml:space="preserve">Podpora </w:t>
            </w:r>
            <w:r w:rsidRPr="00EA792B" w:rsidR="00D6190B">
              <w:rPr>
                <w:rStyle w:val="Hypertextovprepojenie"/>
                <w:noProof/>
              </w:rPr>
              <w:t>aplikovaného výskumu a inovácií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_Toc174347585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53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134FFAE9" w14:textId="7B4B4DDD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86">
            <w:r w:rsidRPr="00EA792B" w:rsidR="00D6190B">
              <w:rPr>
                <w:rStyle w:val="Hypertextovprepojenie"/>
                <w:rFonts w:cstheme="minorHAnsi"/>
                <w:noProof/>
              </w:rPr>
              <w:t>1.6.1.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projektov priemyselného výskumu a experimentálneho vývoja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_Toc174347586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54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7E597703" w14:textId="29D56821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87">
            <w:r w:rsidRPr="00EA792B" w:rsidR="00D6190B">
              <w:rPr>
                <w:rStyle w:val="Hypertextovprepojenie"/>
                <w:rFonts w:cstheme="minorHAnsi"/>
                <w:noProof/>
              </w:rPr>
              <w:t>1.6.2.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Podpora výskumu a vývoja v oblasti digitálnej transformácie Slovenska RIS3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_Toc174347587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56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9379B09" w14:textId="2283E38A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88">
            <w:r w:rsidRPr="00EA792B" w:rsidR="00D6190B">
              <w:rPr>
                <w:rStyle w:val="Hypertextovprepojenie"/>
                <w:rFonts w:ascii="Calibri" w:hAnsi="Calibri" w:eastAsia="Yu Gothic Light" w:cs="Calibri"/>
                <w:noProof/>
              </w:rPr>
              <w:t>1.6.3.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ascii="Calibri" w:hAnsi="Calibri" w:eastAsia="Yu Gothic Light" w:cs="Calibri"/>
                <w:noProof/>
              </w:rPr>
              <w:t>Podpora digitálnej ekonomiky RIS3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_Toc174347588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57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7543864D" w14:textId="0175CC6D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89">
            <w:r w:rsidRPr="00EA792B" w:rsidR="00D6190B">
              <w:rPr>
                <w:rStyle w:val="Hypertextovprepojenie"/>
                <w:rFonts w:cstheme="minorHAnsi"/>
                <w:noProof/>
              </w:rPr>
              <w:t>1.6.4.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Investičná pomoc pre technologické centrá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_Toc174347589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58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3A84369A" w14:textId="2578837A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90">
            <w:r w:rsidRPr="00EA792B" w:rsidR="00D6190B">
              <w:rPr>
                <w:rStyle w:val="Hypertextovprepojenie"/>
                <w:rFonts w:cstheme="minorHAnsi"/>
                <w:noProof/>
              </w:rPr>
              <w:t>1.6.5.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Podpora projektov výskumu v oblasti školstva - KEGA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_Toc174347590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59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7D2F8AE2" w14:textId="7D35A490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91">
            <w:r w:rsidRPr="00EA792B" w:rsidR="00D6190B">
              <w:rPr>
                <w:rStyle w:val="Hypertextovprepojenie"/>
                <w:rFonts w:cstheme="minorHAnsi"/>
                <w:noProof/>
              </w:rPr>
              <w:t>1.6.6.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Podpora aplikovaného biomedicínskeho výskumu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_Toc174347591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60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23EFF13F" w14:textId="1275CAD0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92">
            <w:r w:rsidRPr="00EA792B" w:rsidR="00D6190B">
              <w:rPr>
                <w:rStyle w:val="Hypertextovprepojenie"/>
                <w:rFonts w:eastAsia="Calibri" w:cstheme="minorHAnsi"/>
                <w:noProof/>
              </w:rPr>
              <w:t>1.6.7.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ascii="Calibri" w:hAnsi="Calibri" w:eastAsia="Calibri" w:cs="Calibri"/>
                <w:noProof/>
              </w:rPr>
              <w:t>Dobudovanie výskumných infraštruktúr - podpora aplikovaného výskumu a vývoja pre projekty od myšlienky k produktu v doméne Zdravá spoločnosť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_Toc174347592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61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706BC27" w14:textId="0539C32D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93">
            <w:r w:rsidRPr="00EA792B" w:rsidR="00D6190B">
              <w:rPr>
                <w:rStyle w:val="Hypertextovprepojenie"/>
                <w:rFonts w:cstheme="minorHAnsi"/>
                <w:noProof/>
              </w:rPr>
              <w:t>1.6.8.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Podpora projektov zapojených do IPCEI s názvom European Battery Innovation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_Toc174347593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63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86CFBD5" w14:textId="7E4AA5AB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94">
            <w:r w:rsidRPr="00EA792B" w:rsidR="00D6190B">
              <w:rPr>
                <w:rStyle w:val="Hypertextovprepojenie"/>
                <w:rFonts w:cstheme="minorHAnsi"/>
                <w:noProof/>
              </w:rPr>
              <w:t>1.6.9.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Podpora participácie na IPCEI v oblasti mikroelektroniky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_Toc174347594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64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38060826" w14:textId="4EFBBD93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95">
            <w:r w:rsidRPr="00EA792B" w:rsidR="00D6190B">
              <w:rPr>
                <w:rStyle w:val="Hypertextovprepojenie"/>
                <w:rFonts w:cstheme="minorHAnsi"/>
                <w:noProof/>
              </w:rPr>
              <w:t>1.6.10.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Podpora špičkového výskumu a vývoja od myšlienky k produktu s prienikom na vesmír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_Toc174347595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65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5A73779D" w14:textId="3E8CE6D0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96">
            <w:r w:rsidRPr="00EA792B" w:rsidR="00D6190B">
              <w:rPr>
                <w:rStyle w:val="Hypertextovprepojenie"/>
                <w:rFonts w:cstheme="minorHAnsi"/>
                <w:noProof/>
              </w:rPr>
              <w:t>1.6.11.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Podpora výskumu a vývoja na podporu obrany štátu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_Toc174347596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66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1AC0ABC3" w14:textId="346FD4F2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97">
            <w:r w:rsidRPr="00EA792B" w:rsidR="00D6190B">
              <w:rPr>
                <w:rStyle w:val="Hypertextovprepojenie"/>
                <w:rFonts w:cstheme="minorHAnsi"/>
                <w:noProof/>
              </w:rPr>
              <w:t>1.6.12.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Podpora sociálnych inovácií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_Toc174347597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68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C8A16A1" w14:textId="7132BB5D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98">
            <w:r w:rsidRPr="00EA792B" w:rsidR="00D6190B">
              <w:rPr>
                <w:rStyle w:val="Hypertextovprepojenie"/>
                <w:noProof/>
              </w:rPr>
              <w:t>1.6.13.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Zvýšenie účinnosti podpory regionálnych inovácií v oblasti digitalizácie priemyslu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_Toc174347598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69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08930093" w14:textId="5E095A0B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599">
            <w:r w:rsidRPr="00EA792B" w:rsidR="00D6190B">
              <w:rPr>
                <w:rStyle w:val="Hypertextovprepojenie"/>
                <w:rFonts w:cstheme="minorHAnsi"/>
                <w:noProof/>
              </w:rPr>
              <w:t>1.6.14.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Národný projekt Zvýšenie inovačnej výkonnosti slovenskej ekonomiky 2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_Toc174347599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70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0A89B20A" w14:textId="2F371DE0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00">
            <w:r w:rsidRPr="00EA792B" w:rsidR="00D6190B">
              <w:rPr>
                <w:rStyle w:val="Hypertextovprepojenie"/>
                <w:bCs/>
                <w:noProof/>
              </w:rPr>
              <w:t>1.7.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  <w:shd w:val="clear" w:color="auto" w:fill="FFFFFF"/>
              </w:rPr>
              <w:t>Koordinačné a podporné aktivity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_Toc174347600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71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5F7FEAAB" w14:textId="107FDDE6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01">
            <w:r w:rsidRPr="00EA792B" w:rsidR="00D6190B">
              <w:rPr>
                <w:rStyle w:val="Hypertextovprepojenie"/>
                <w:rFonts w:cstheme="minorHAnsi"/>
                <w:noProof/>
              </w:rPr>
              <w:t>1.7.1.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popularizácie výskumu, vývoja a inovácií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_Toc174347601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72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95A956F" w14:textId="54C93334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02">
            <w:r w:rsidRPr="00EA792B" w:rsidR="00D6190B">
              <w:rPr>
                <w:rStyle w:val="Hypertextovprepojenie"/>
                <w:rFonts w:cstheme="minorHAnsi"/>
                <w:noProof/>
              </w:rPr>
              <w:t>1.7.2.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sieťovania podnikov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_Toc174347602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73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3323B212" w14:textId="007708E7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03">
            <w:r w:rsidRPr="00EA792B" w:rsidR="00D6190B">
              <w:rPr>
                <w:rStyle w:val="Hypertextovprepojenie"/>
                <w:rFonts w:cstheme="minorHAnsi"/>
                <w:noProof/>
              </w:rPr>
              <w:t>1.7.3.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ascii="Calibri" w:hAnsi="Calibri" w:eastAsia="Calibri" w:cs="Calibri"/>
                <w:bCs/>
                <w:noProof/>
              </w:rPr>
              <w:t xml:space="preserve"> Národný projekt Národný informačný systém podpory výskumu a vývoja – prístup k elektronickým informačným zdrojom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_Toc174347603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74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7B7321D8" w14:textId="227838AD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04">
            <w:r w:rsidRPr="00EA792B" w:rsidR="00D6190B">
              <w:rPr>
                <w:rStyle w:val="Hypertextovprepojenie"/>
                <w:rFonts w:cstheme="minorHAnsi"/>
                <w:noProof/>
              </w:rPr>
              <w:t>1.7.4.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Národný projekt Národná infraštruktúra otvorenej vedy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_Toc174347604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75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0AE65C59" w14:textId="249EE7E2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05">
            <w:r w:rsidRPr="00EA792B" w:rsidR="00D6190B">
              <w:rPr>
                <w:rStyle w:val="Hypertextovprepojenie"/>
                <w:noProof/>
              </w:rPr>
              <w:t>1.7.5.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Národný projekt Obnova a rozvoj dátového centra a informačných systémov CVTI SR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_Toc174347605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76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27185FE" w14:textId="150349C8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06">
            <w:r w:rsidRPr="00EA792B" w:rsidR="00D6190B">
              <w:rPr>
                <w:rStyle w:val="Hypertextovprepojenie"/>
                <w:rFonts w:cstheme="minorHAnsi"/>
                <w:noProof/>
              </w:rPr>
              <w:t>1.7.6.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Národný projekt Podpora internacionalizácie MSP 2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_Toc174347606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77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182E3BF0" w14:textId="5440C065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07">
            <w:r w:rsidRPr="00EA792B" w:rsidR="00D6190B">
              <w:rPr>
                <w:rStyle w:val="Hypertextovprepojenie"/>
                <w:rFonts w:cstheme="minorHAnsi"/>
                <w:noProof/>
              </w:rPr>
              <w:t>1.7.7.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Národný projekt Horizontálna podpora malého a stredného podnikania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_Toc174347607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78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0BE37C9" w14:textId="3B0943C2">
          <w:pPr>
            <w:pStyle w:val="Obsah1"/>
            <w:tabs>
              <w:tab w:val="left" w:pos="440"/>
            </w:tabs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08">
            <w:r w:rsidRPr="00EA792B" w:rsidR="00D6190B">
              <w:rPr>
                <w:rStyle w:val="Hypertextovprepojenie"/>
                <w:noProof/>
              </w:rPr>
              <w:t>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Plán financovania podpory výskumu, vývoja a inovácií na rok 2025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_Toc174347608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79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5C6EEC70" w14:textId="3F2EEFF5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09">
            <w:r w:rsidRPr="00EA792B" w:rsidR="00D6190B">
              <w:rPr>
                <w:rStyle w:val="Hypertextovprepojenie"/>
                <w:rFonts w:cstheme="minorHAnsi"/>
                <w:noProof/>
              </w:rPr>
              <w:t>2.1.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Rozvoj ľudských zdrojov vo výskume a vývoji a podpora talentu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_Toc174347609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79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26717D66" w14:textId="05F4C55E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12">
            <w:r w:rsidRPr="00EA792B" w:rsidR="00D6190B">
              <w:rPr>
                <w:rStyle w:val="Hypertextovprepojenie"/>
                <w:rFonts w:ascii="Calibri" w:hAnsi="Calibri" w:eastAsia="Calibri" w:cs="Calibri"/>
                <w:noProof/>
              </w:rPr>
              <w:t>2.1.1.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ascii="Calibri" w:hAnsi="Calibri" w:eastAsia="Calibri" w:cs="Calibri"/>
                <w:bCs/>
                <w:noProof/>
              </w:rPr>
              <w:t>Doktorandi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_Toc174347612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79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AE47D6E" w14:textId="0C478EB0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13">
            <w:r w:rsidRPr="00EA792B" w:rsidR="00D6190B">
              <w:rPr>
                <w:rStyle w:val="Hypertextovprepojenie"/>
                <w:rFonts w:cstheme="minorHAnsi"/>
                <w:noProof/>
              </w:rPr>
              <w:t>2.1.2.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Excelentní postdoktorandi (R2)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_Toc174347613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80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5AACDAD2" w14:textId="71F42100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14">
            <w:r w:rsidRPr="00EA792B" w:rsidR="00D6190B">
              <w:rPr>
                <w:rStyle w:val="Hypertextovprepojenie"/>
                <w:rFonts w:cstheme="minorHAnsi"/>
                <w:noProof/>
              </w:rPr>
              <w:t>2.1.3.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Veľké projekty pre excelentných výskumníkov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_Toc174347614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81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34539FDA" w14:textId="19DFAEF7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15">
            <w:r w:rsidRPr="00EA792B" w:rsidR="00D6190B">
              <w:rPr>
                <w:rStyle w:val="Hypertextovprepojenie"/>
                <w:rFonts w:cstheme="minorHAnsi"/>
                <w:noProof/>
              </w:rPr>
              <w:t>2.1.4.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Výskumné mobility - Národný štipendijný program SR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_Toc174347615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82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072847D0" w14:textId="20FD4980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16">
            <w:r w:rsidRPr="00EA792B" w:rsidR="00D6190B">
              <w:rPr>
                <w:rStyle w:val="Hypertextovprepojenie"/>
                <w:rFonts w:cstheme="minorHAnsi"/>
                <w:noProof/>
              </w:rPr>
              <w:t>2.1.5.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Výskumné mobility - Stredoeurópsky výmenný program pre univerzitné štúdiá (CEEPUS)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_Toc174347616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84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2F57B355" w14:textId="31FF1D22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17">
            <w:r w:rsidRPr="00EA792B" w:rsidR="00D6190B">
              <w:rPr>
                <w:rStyle w:val="Hypertextovprepojenie"/>
                <w:noProof/>
              </w:rPr>
              <w:t>2.1.6.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Výskumné mobility - Akcia Rakúsko - Slovensko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_Toc174347617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86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52878344" w14:textId="76F7EA0F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18">
            <w:r w:rsidRPr="00EA792B" w:rsidR="00D6190B">
              <w:rPr>
                <w:rStyle w:val="Hypertextovprepojenie"/>
                <w:rFonts w:cstheme="minorHAnsi"/>
                <w:noProof/>
              </w:rPr>
              <w:t>2.1.7.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Výskumné mobility - bilaterálne zmluvy v oblasti vzdelávania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_Toc174347618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88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33C3BB2B" w14:textId="2C7D2048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19">
            <w:r w:rsidRPr="00EA792B" w:rsidR="00D6190B">
              <w:rPr>
                <w:rStyle w:val="Hypertextovprepojenie"/>
                <w:rFonts w:cstheme="minorHAnsi"/>
                <w:noProof/>
              </w:rPr>
              <w:t>2.2.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Rozvoj výskumnej infraštruktúry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_Toc174347619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89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76F036EF" w14:textId="56314CCA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20">
            <w:r w:rsidRPr="00EA792B" w:rsidR="00D6190B">
              <w:rPr>
                <w:rStyle w:val="Hypertextovprepojenie"/>
                <w:rFonts w:cstheme="minorHAnsi"/>
                <w:noProof/>
              </w:rPr>
              <w:t>2.2.1.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Technické zariadenia a laboratórne vybavenie pre výskum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_Toc174347620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89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7878789D" w14:textId="703EED2F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21">
            <w:r w:rsidRPr="00EA792B" w:rsidR="00D6190B">
              <w:rPr>
                <w:rStyle w:val="Hypertextovprepojenie"/>
                <w:rFonts w:cstheme="minorHAnsi"/>
                <w:noProof/>
              </w:rPr>
              <w:t>2.2.2.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veľkých rozvojových inovačných infraštruktúr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_Toc174347621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90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0B820BC" w14:textId="6B5B582C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22">
            <w:r w:rsidRPr="00EA792B" w:rsidR="00D6190B">
              <w:rPr>
                <w:rStyle w:val="Hypertextovprepojenie"/>
                <w:rFonts w:cstheme="minorHAnsi"/>
                <w:noProof/>
              </w:rPr>
              <w:t>2.2.3.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Dobudovanie výskumných infraštruktúr pre riešenie celospoločenských výziev a mimoriadnych situácií (infraštruktúra pre klinický výskum)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_Toc174347622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90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72CCB651" w14:textId="487714D4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23">
            <w:r w:rsidRPr="00EA792B" w:rsidR="00D6190B">
              <w:rPr>
                <w:rStyle w:val="Hypertextovprepojenie"/>
                <w:noProof/>
              </w:rPr>
              <w:t>2.2.4.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 xml:space="preserve"> </w:t>
            </w:r>
            <w:r w:rsidRPr="00EA792B" w:rsidR="00D6190B">
              <w:rPr>
                <w:rStyle w:val="Hypertextovprepojenie"/>
                <w:rFonts w:ascii="Calibri" w:hAnsi="Calibri" w:eastAsia="Calibri" w:cs="Calibri"/>
                <w:bCs/>
                <w:noProof/>
              </w:rPr>
              <w:t>Dobudovanie výskumných infraštruktúr pre riešenie celospoločenských výziev a mimoriadnych situácií (biobanková infraštruktúra)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_Toc174347623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92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327B4274" w14:textId="45E2E0D2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24">
            <w:r w:rsidRPr="00EA792B" w:rsidR="00D6190B">
              <w:rPr>
                <w:rStyle w:val="Hypertextovprepojenie"/>
                <w:noProof/>
              </w:rPr>
              <w:t>2.2.5.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ascii="Calibri" w:hAnsi="Calibri" w:eastAsia="Calibri" w:cs="Calibri"/>
                <w:bCs/>
                <w:noProof/>
              </w:rPr>
              <w:t xml:space="preserve"> </w:t>
            </w:r>
            <w:r w:rsidRPr="00EA792B" w:rsidR="00D6190B">
              <w:rPr>
                <w:rStyle w:val="Hypertextovprepojenie"/>
                <w:rFonts w:ascii="Calibri" w:hAnsi="Calibri" w:eastAsia="Calibri" w:cs="Calibri"/>
                <w:noProof/>
              </w:rPr>
              <w:t>Dobudovanie výskumných infraštruktúr pre riešenie celospoločenských výziev a mimoriadnych situácií (onko, kardio a neuro a detský pacient)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_Toc174347624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94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3DB12DE3" w14:textId="7C7E13BC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25">
            <w:r w:rsidRPr="00EA792B" w:rsidR="00D6190B">
              <w:rPr>
                <w:rStyle w:val="Hypertextovprepojenie"/>
                <w:rFonts w:cstheme="minorHAnsi"/>
                <w:noProof/>
              </w:rPr>
              <w:t>2.3.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medzinárodnej spolupráce a zapájania sa do Horizont Európa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_Toc174347625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98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513A3DD2" w14:textId="4514A4F7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26">
            <w:r w:rsidRPr="00EA792B" w:rsidR="00D6190B">
              <w:rPr>
                <w:rStyle w:val="Hypertextovprepojenie"/>
                <w:rFonts w:cstheme="minorHAnsi"/>
                <w:noProof/>
              </w:rPr>
              <w:t>2.3.1.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Bilaterálna výzva Slovensko - Portugalsko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_Toc174347626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98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26291C2" w14:textId="7784B110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27">
            <w:r w:rsidRPr="00EA792B" w:rsidR="00D6190B">
              <w:rPr>
                <w:rStyle w:val="Hypertextovprepojenie"/>
                <w:rFonts w:cstheme="minorHAnsi"/>
                <w:noProof/>
              </w:rPr>
              <w:t>2.3.2.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Bilaterálna výzva Slovensko - Rakúsko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_Toc174347627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99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5A7E8B9A" w14:textId="14C5A2C9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28">
            <w:r w:rsidRPr="00EA792B" w:rsidR="00D6190B">
              <w:rPr>
                <w:rStyle w:val="Hypertextovprepojenie"/>
                <w:rFonts w:cstheme="minorHAnsi"/>
                <w:noProof/>
              </w:rPr>
              <w:t>2.3.3.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Bilaterálna výzva Slovensko - Česká republika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_Toc174347628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100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3BE81C4" w14:textId="23CA8560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29">
            <w:r w:rsidRPr="00EA792B" w:rsidR="00D6190B">
              <w:rPr>
                <w:rStyle w:val="Hypertextovprepojenie"/>
                <w:rFonts w:cstheme="minorHAnsi"/>
                <w:noProof/>
              </w:rPr>
              <w:t>2.3.4.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Bilaterálna výzva Slovensko - Srbsko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_Toc174347629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101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7E85087A" w14:textId="3F094E4F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30">
            <w:r w:rsidRPr="00EA792B" w:rsidR="00D6190B">
              <w:rPr>
                <w:rStyle w:val="Hypertextovprepojenie"/>
                <w:rFonts w:cstheme="minorHAnsi"/>
                <w:noProof/>
              </w:rPr>
              <w:t>2.3.5.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Bilaterálna výzva Slovensko - Ukrajina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_Toc174347630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102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50A32D13" w14:textId="4EFE5CEB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31">
            <w:r w:rsidRPr="00EA792B" w:rsidR="00D6190B">
              <w:rPr>
                <w:rStyle w:val="Hypertextovprepojenie"/>
                <w:rFonts w:cstheme="minorHAnsi"/>
                <w:noProof/>
              </w:rPr>
              <w:t>2.3.6.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Bilaterálna výzva Slovensko - Poľsko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_Toc174347631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103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1F051C61" w14:textId="6411EFBF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32">
            <w:r w:rsidRPr="00EA792B" w:rsidR="00D6190B">
              <w:rPr>
                <w:rStyle w:val="Hypertextovprepojenie"/>
                <w:rFonts w:cstheme="minorHAnsi"/>
                <w:noProof/>
              </w:rPr>
              <w:t>2.3.7.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Bilaterálna výzva Slovensko - Taiwan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_Toc174347632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104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221E6CFD" w14:textId="2E145EBA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33">
            <w:r w:rsidRPr="00EA792B" w:rsidR="00D6190B">
              <w:rPr>
                <w:rStyle w:val="Hypertextovprepojenie"/>
                <w:rFonts w:cstheme="minorHAnsi"/>
                <w:noProof/>
              </w:rPr>
              <w:t>2.3.8.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Dunajská stratégia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_Toc174347633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105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0447DEC9" w14:textId="4324FDBD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34">
            <w:r w:rsidRPr="00EA792B" w:rsidR="00D6190B">
              <w:rPr>
                <w:rStyle w:val="Hypertextovprepojenie"/>
                <w:rFonts w:cstheme="minorHAnsi"/>
                <w:noProof/>
              </w:rPr>
              <w:t>2.3.9.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Global Seed Funds 2025-2026 – podpora spolupráce s tímami MIT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_Toc174347634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106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543A7353" w14:textId="3FF67D97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35">
            <w:r w:rsidRPr="00EA792B" w:rsidR="00D6190B">
              <w:rPr>
                <w:rStyle w:val="Hypertextovprepojenie"/>
                <w:rFonts w:cstheme="minorHAnsi"/>
                <w:noProof/>
              </w:rPr>
              <w:t>2.4.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excelentného výskumu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_Toc174347635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107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1671ABB" w14:textId="43DAE42E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36">
            <w:r w:rsidRPr="00EA792B" w:rsidR="00D6190B">
              <w:rPr>
                <w:rStyle w:val="Hypertextovprepojenie"/>
                <w:rFonts w:cstheme="minorHAnsi"/>
                <w:noProof/>
              </w:rPr>
              <w:t>2.4.1.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Všeobecná výzva APVV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_Toc174347636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107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B796122" w14:textId="1C9629C9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37">
            <w:r w:rsidRPr="00EA792B" w:rsidR="00D6190B">
              <w:rPr>
                <w:rStyle w:val="Hypertextovprepojenie"/>
                <w:rFonts w:cstheme="minorHAnsi"/>
                <w:noProof/>
              </w:rPr>
              <w:t>2.4.2.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zvyšovania kvality základného výskumu - VEGA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_Toc174347637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108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0A903018" w14:textId="10A44D92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38">
            <w:r w:rsidRPr="00EA792B" w:rsidR="00D6190B">
              <w:rPr>
                <w:rStyle w:val="Hypertextovprepojenie"/>
                <w:rFonts w:eastAsia="Times New Roman" w:cstheme="minorHAnsi"/>
                <w:noProof/>
                <w:lang w:eastAsia="sk-SK"/>
              </w:rPr>
              <w:t>2.5.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 xml:space="preserve">Podpora </w:t>
            </w:r>
            <w:r w:rsidRPr="00EA792B" w:rsidR="00D6190B">
              <w:rPr>
                <w:rStyle w:val="Hypertextovprepojenie"/>
                <w:rFonts w:eastAsia="Times New Roman" w:cstheme="minorHAnsi"/>
                <w:noProof/>
                <w:lang w:eastAsia="sk-SK"/>
              </w:rPr>
              <w:t>aplikovaného výskumu a inovácií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_Toc174347638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109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5891BAEB" w14:textId="49850753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39">
            <w:r w:rsidRPr="00EA792B" w:rsidR="00D6190B">
              <w:rPr>
                <w:rStyle w:val="Hypertextovprepojenie"/>
                <w:rFonts w:cstheme="minorHAnsi"/>
                <w:noProof/>
              </w:rPr>
              <w:t>2.5.1.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výskumu a vývoja vo firmách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_Toc174347639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109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9BCBE08" w14:textId="12FC6A3E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40">
            <w:r w:rsidRPr="00EA792B" w:rsidR="00D6190B">
              <w:rPr>
                <w:rStyle w:val="Hypertextovprepojenie"/>
                <w:rFonts w:cstheme="minorHAnsi"/>
                <w:noProof/>
              </w:rPr>
              <w:t>2.5.2.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projektov strategického významu (IPCEI) - fáza II.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_Toc174347640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110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08D331FE" w14:textId="070C439A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41">
            <w:r w:rsidRPr="00EA792B" w:rsidR="00D6190B">
              <w:rPr>
                <w:rStyle w:val="Hypertextovprepojenie"/>
                <w:rFonts w:cstheme="minorHAnsi"/>
                <w:noProof/>
              </w:rPr>
              <w:t>2.5.3.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projektov výskumu v oblasti školstva - KEGA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_Toc174347641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111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2931A522" w14:textId="500707B9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42">
            <w:r w:rsidRPr="00EA792B" w:rsidR="00D6190B">
              <w:rPr>
                <w:rStyle w:val="Hypertextovprepojenie"/>
                <w:rFonts w:cstheme="minorHAnsi"/>
                <w:noProof/>
              </w:rPr>
              <w:t>2.5.4.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výskumu a vývoja na podporu obrany štátu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_Toc174347642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112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7098C43E" w14:textId="5BFB36FF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43">
            <w:r w:rsidRPr="00EA792B" w:rsidR="00D6190B">
              <w:rPr>
                <w:rStyle w:val="Hypertextovprepojenie"/>
                <w:rFonts w:cstheme="minorHAnsi"/>
                <w:noProof/>
              </w:rPr>
              <w:t>2.6.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Koordinačné a podporné aktivity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_Toc174347643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113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2FAD75E3" w14:textId="4C435923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44">
            <w:r w:rsidRPr="00EA792B" w:rsidR="00D6190B">
              <w:rPr>
                <w:rStyle w:val="Hypertextovprepojenie"/>
                <w:rFonts w:cstheme="minorHAnsi"/>
                <w:noProof/>
              </w:rPr>
              <w:t>2.6.1.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Podpora popularizácie výskumu, vývoja a inovácií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_Toc174347644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113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2C904694" w14:textId="06C930AB">
          <w:pPr>
            <w:pStyle w:val="Obsah1"/>
            <w:tabs>
              <w:tab w:val="left" w:pos="440"/>
            </w:tabs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45">
            <w:r w:rsidRPr="00EA792B" w:rsidR="00D6190B">
              <w:rPr>
                <w:rStyle w:val="Hypertextovprepojenie"/>
                <w:rFonts w:cstheme="minorHAnsi"/>
                <w:noProof/>
              </w:rPr>
              <w:t>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Plán financovania podpory výskumu, vývoja a inovácií na rok 2026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_Toc174347645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114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35F06FB0" w14:textId="06B9E699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46">
            <w:r w:rsidRPr="00EA792B" w:rsidR="00D6190B">
              <w:rPr>
                <w:rStyle w:val="Hypertextovprepojenie"/>
                <w:rFonts w:cstheme="minorHAnsi"/>
                <w:noProof/>
              </w:rPr>
              <w:t>3.1.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Rozvoj ľudských zdrojov vo výskume a vývoji a podpora talentu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_Toc174347646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114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3F97732" w14:textId="5F6FB471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49">
            <w:r w:rsidRPr="00EA792B" w:rsidR="00D6190B">
              <w:rPr>
                <w:rStyle w:val="Hypertextovprepojenie"/>
                <w:rFonts w:cstheme="minorHAnsi"/>
                <w:noProof/>
              </w:rPr>
              <w:t>3.1.1.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Excelentní postdoktorandi (R2)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_Toc174347649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114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745EA535" w14:textId="6F8B3BD3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50">
            <w:r w:rsidRPr="00EA792B" w:rsidR="00D6190B">
              <w:rPr>
                <w:rStyle w:val="Hypertextovprepojenie"/>
                <w:rFonts w:cstheme="minorHAnsi"/>
                <w:noProof/>
              </w:rPr>
              <w:t>3.1.2.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Veľké projekty pre excelentných výskumníkov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_Toc174347650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115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DF4DF9B" w14:textId="30358B74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51">
            <w:r w:rsidRPr="00EA792B" w:rsidR="00D6190B">
              <w:rPr>
                <w:rStyle w:val="Hypertextovprepojenie"/>
                <w:rFonts w:cstheme="minorHAnsi"/>
                <w:noProof/>
              </w:rPr>
              <w:t>3.1.3.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Výskumné mobility - Národný štipendijný program SR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_Toc174347651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116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633392A" w14:textId="2871E2E0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52">
            <w:r w:rsidRPr="00EA792B" w:rsidR="00D6190B">
              <w:rPr>
                <w:rStyle w:val="Hypertextovprepojenie"/>
                <w:rFonts w:cstheme="minorHAnsi"/>
                <w:noProof/>
              </w:rPr>
              <w:t>3.1.4.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Výskumné mobility - Stredoeurópsky výmenný program pre univerzitné štúdiá (CEEPUS)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_Toc174347652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118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5624E3D6" w14:textId="048612B3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53">
            <w:r w:rsidRPr="00EA792B" w:rsidR="00D6190B">
              <w:rPr>
                <w:rStyle w:val="Hypertextovprepojenie"/>
                <w:noProof/>
              </w:rPr>
              <w:t>3.1.5.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Výskumné mobility - Akcia Rakúsko - Slovensko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_Toc174347653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120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04571F1" w14:textId="01A40751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54">
            <w:r w:rsidRPr="00EA792B" w:rsidR="00D6190B">
              <w:rPr>
                <w:rStyle w:val="Hypertextovprepojenie"/>
                <w:rFonts w:cstheme="minorHAnsi"/>
                <w:noProof/>
              </w:rPr>
              <w:t>3.1.6.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Výskumné mobility - bilaterálne zmluvy v oblasti vzdelávania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_Toc174347654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122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331054A" w14:textId="2EF2157D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55">
            <w:r w:rsidRPr="00EA792B" w:rsidR="00D6190B">
              <w:rPr>
                <w:rStyle w:val="Hypertextovprepojenie"/>
                <w:rFonts w:cstheme="minorHAnsi"/>
                <w:noProof/>
              </w:rPr>
              <w:t>3.2.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medzinárodnej spolupráce a zapájania sa do Horizont Európa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_Toc174347655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123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AA4C072" w14:textId="38B7C36A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56">
            <w:r w:rsidRPr="00EA792B" w:rsidR="00D6190B">
              <w:rPr>
                <w:rStyle w:val="Hypertextovprepojenie"/>
                <w:rFonts w:cstheme="minorHAnsi"/>
                <w:noProof/>
              </w:rPr>
              <w:t>3.2.1.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Global Seed Funds 2026-2027 – podpora spolupráce s tímami MIT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_Toc174347656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123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D77CA14" w14:textId="68E33D58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57">
            <w:r w:rsidRPr="00EA792B" w:rsidR="00D6190B">
              <w:rPr>
                <w:rStyle w:val="Hypertextovprepojenie"/>
                <w:noProof/>
              </w:rPr>
              <w:t>3.2.2. Podpora projektových kancelárií na podporu účasti v Európskom výskumnom priestore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_Toc174347657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124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079033FD" w14:textId="6E48C347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58">
            <w:r w:rsidRPr="00EA792B" w:rsidR="00D6190B">
              <w:rPr>
                <w:rStyle w:val="Hypertextovprepojenie"/>
                <w:rFonts w:cstheme="minorHAnsi"/>
                <w:noProof/>
              </w:rPr>
              <w:t>3.3.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excelentného výskumu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_Toc174347658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125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422738C4" w14:textId="1F39F0AE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59">
            <w:r w:rsidRPr="00EA792B" w:rsidR="00D6190B">
              <w:rPr>
                <w:rStyle w:val="Hypertextovprepojenie"/>
                <w:rFonts w:cstheme="minorHAnsi"/>
                <w:noProof/>
              </w:rPr>
              <w:t>3.3.1.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Všeobecná výzva APVV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_Toc174347659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125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75B99875" w14:textId="75AE5123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60">
            <w:r w:rsidRPr="00EA792B" w:rsidR="00D6190B">
              <w:rPr>
                <w:rStyle w:val="Hypertextovprepojenie"/>
                <w:rFonts w:cstheme="minorHAnsi"/>
                <w:noProof/>
              </w:rPr>
              <w:t>3.3.2.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zvyšovania kvality základného výskumu - VEGA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_Toc174347660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126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C1AB7DD" w14:textId="25DF7E98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61">
            <w:r w:rsidRPr="00EA792B" w:rsidR="00D6190B">
              <w:rPr>
                <w:rStyle w:val="Hypertextovprepojenie"/>
                <w:rFonts w:cstheme="minorHAnsi"/>
                <w:noProof/>
              </w:rPr>
              <w:t>3.4.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aplikovaného výskumu a inovácií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_Toc174347661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127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580C80C3" w14:textId="49C83252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66">
            <w:r w:rsidRPr="00EA792B" w:rsidR="00D6190B">
              <w:rPr>
                <w:rStyle w:val="Hypertextovprepojenie"/>
                <w:rFonts w:eastAsia="Calibri" w:cstheme="minorHAnsi"/>
                <w:noProof/>
              </w:rPr>
              <w:t>3.4.1.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Podpora aplikovaného výskumu, vývoja prelomových technológií a inovácií v zdravotníctve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_Toc174347666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127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72B48CD5" w14:textId="4E20D893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67">
            <w:r w:rsidRPr="00EA792B" w:rsidR="00D6190B">
              <w:rPr>
                <w:rStyle w:val="Hypertextovprepojenie"/>
                <w:rFonts w:cstheme="minorHAnsi"/>
                <w:noProof/>
              </w:rPr>
              <w:t>3.4.2.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Podpora projektov výskumu v oblasti školstva - KEGA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_Toc174347667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128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138BB8F9" w14:textId="43AE1FE9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68">
            <w:r w:rsidRPr="00EA792B" w:rsidR="00D6190B">
              <w:rPr>
                <w:rStyle w:val="Hypertextovprepojenie"/>
                <w:rFonts w:cstheme="minorHAnsi"/>
                <w:noProof/>
              </w:rPr>
              <w:t>3.4.3.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Podpora výskumu a vývoja na podporu obrany štátu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_Toc174347668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129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7243EA04" w14:textId="1D564CFD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69">
            <w:r w:rsidRPr="00EA792B" w:rsidR="00D6190B">
              <w:rPr>
                <w:rStyle w:val="Hypertextovprepojenie"/>
                <w:rFonts w:cstheme="minorHAnsi"/>
                <w:noProof/>
              </w:rPr>
              <w:t>3.4.4.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Podpora sociálnych inovácií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_Toc174347669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130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3275992F" w14:textId="02163854">
          <w:pPr>
            <w:pStyle w:val="Obsah2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70">
            <w:r w:rsidRPr="00EA792B" w:rsidR="00D6190B">
              <w:rPr>
                <w:rStyle w:val="Hypertextovprepojenie"/>
                <w:rFonts w:cstheme="minorHAnsi"/>
                <w:noProof/>
              </w:rPr>
              <w:t>3.5.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rFonts w:cstheme="minorHAnsi"/>
                <w:noProof/>
              </w:rPr>
              <w:t>Koordinačné a podporné aktivity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_Toc174347670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131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6482721E" w14:textId="30988D8D">
          <w:pPr>
            <w:pStyle w:val="Obsah3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75">
            <w:r w:rsidRPr="00EA792B" w:rsidR="00D6190B">
              <w:rPr>
                <w:rStyle w:val="Hypertextovprepojenie"/>
                <w:noProof/>
              </w:rPr>
              <w:t>3.5.1.</w:t>
            </w:r>
            <w:r w:rsidR="00D6190B">
              <w:rPr>
                <w:rFonts w:eastAsiaTheme="minorEastAsia"/>
                <w:noProof/>
                <w:sz w:val="24"/>
                <w:szCs w:val="24"/>
                <w:lang w:eastAsia="sk-SK"/>
              </w:rPr>
              <w:tab/>
            </w:r>
            <w:r w:rsidRPr="00EA792B" w:rsidR="00D6190B">
              <w:rPr>
                <w:rStyle w:val="Hypertextovprepojenie"/>
                <w:noProof/>
              </w:rPr>
              <w:t>Podpora popularizácie výskumu, vývoja a inovácií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_Toc174347675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131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D6190B" w:rsidRDefault="003C74E4" w14:paraId="7B60E520" w14:textId="56A1A3DE">
          <w:pPr>
            <w:pStyle w:val="Obsah1"/>
            <w:rPr>
              <w:rFonts w:eastAsiaTheme="minorEastAsia"/>
              <w:noProof/>
              <w:sz w:val="24"/>
              <w:szCs w:val="24"/>
              <w:lang w:eastAsia="sk-SK"/>
            </w:rPr>
          </w:pPr>
          <w:hyperlink w:history="1" w:anchor="_Toc174347676">
            <w:r w:rsidRPr="00EA792B" w:rsidR="00D6190B">
              <w:rPr>
                <w:rStyle w:val="Hypertextovprepojenie"/>
                <w:noProof/>
              </w:rPr>
              <w:t>Zoznam skratiek</w:t>
            </w:r>
            <w:r w:rsidR="00D6190B">
              <w:rPr>
                <w:noProof/>
                <w:webHidden/>
              </w:rPr>
              <w:tab/>
            </w:r>
            <w:r w:rsidR="00D6190B">
              <w:rPr>
                <w:noProof/>
                <w:webHidden/>
              </w:rPr>
              <w:fldChar w:fldCharType="begin"/>
            </w:r>
            <w:r w:rsidR="00D6190B">
              <w:rPr>
                <w:noProof/>
                <w:webHidden/>
              </w:rPr>
              <w:instrText xml:space="preserve"> PAGEREF _Toc174347676 \h </w:instrText>
            </w:r>
            <w:r w:rsidR="00D6190B">
              <w:rPr>
                <w:noProof/>
                <w:webHidden/>
              </w:rPr>
            </w:r>
            <w:r w:rsidR="00D6190B">
              <w:rPr>
                <w:noProof/>
                <w:webHidden/>
              </w:rPr>
              <w:fldChar w:fldCharType="separate"/>
            </w:r>
            <w:r w:rsidR="00D6190B">
              <w:rPr>
                <w:noProof/>
                <w:webHidden/>
              </w:rPr>
              <w:t>132</w:t>
            </w:r>
            <w:r w:rsidR="00D6190B">
              <w:rPr>
                <w:noProof/>
                <w:webHidden/>
              </w:rPr>
              <w:fldChar w:fldCharType="end"/>
            </w:r>
          </w:hyperlink>
        </w:p>
        <w:p w:rsidR="003037A7" w:rsidRDefault="00424FEE" w14:paraId="7E399594" w14:textId="4F4302F9">
          <w:pPr>
            <w:rPr>
              <w:rFonts w:eastAsiaTheme="minorEastAsia"/>
            </w:rPr>
          </w:pPr>
          <w:r w:rsidRPr="003037A7">
            <w:rPr>
              <w:b/>
              <w:bCs/>
            </w:rPr>
            <w:fldChar w:fldCharType="end"/>
          </w:r>
        </w:p>
      </w:sdtContent>
    </w:sdt>
    <w:p w:rsidRPr="003037A7" w:rsidR="000C6F61" w:rsidP="003037A7" w:rsidRDefault="000C6F61" w14:paraId="4F90E225" w14:textId="253BB272">
      <w:pPr>
        <w:ind w:left="708" w:hanging="708"/>
      </w:pPr>
      <w:r w:rsidRPr="001E5BA6">
        <w:rPr>
          <w:rFonts w:cstheme="minorHAnsi"/>
        </w:rPr>
        <w:br w:type="page"/>
      </w:r>
    </w:p>
    <w:p w:rsidRPr="001E5BA6" w:rsidR="00D60FF3" w:rsidP="00D53928" w:rsidRDefault="1A6BECA8" w14:paraId="48597B9B" w14:textId="71D28ECF">
      <w:pPr>
        <w:pStyle w:val="Nadpis1"/>
        <w:ind w:left="360" w:hanging="360"/>
        <w:rPr>
          <w:rFonts w:cstheme="minorHAnsi"/>
        </w:rPr>
      </w:pPr>
      <w:bookmarkStart w:name="_Toc174347542" w:id="3"/>
      <w:r w:rsidRPr="001E5BA6">
        <w:rPr>
          <w:rFonts w:cstheme="minorHAnsi"/>
        </w:rPr>
        <w:t>Úvod</w:t>
      </w:r>
      <w:bookmarkEnd w:id="3"/>
    </w:p>
    <w:p w:rsidRPr="001E5BA6" w:rsidR="008868FF" w:rsidP="00D60FF3" w:rsidRDefault="0078495C" w14:paraId="2F6735BC" w14:textId="1AC14810">
      <w:p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>
        <w:rPr>
          <w:rFonts w:eastAsia="Times New Roman" w:cstheme="minorHAnsi"/>
          <w:b/>
          <w:bCs/>
          <w:kern w:val="0"/>
          <w:lang w:eastAsia="sk-SK"/>
          <w14:ligatures w14:val="none"/>
        </w:rPr>
        <w:t>P</w:t>
      </w:r>
      <w:r w:rsidRPr="001E5BA6" w:rsidR="002E0CC7">
        <w:rPr>
          <w:rFonts w:eastAsia="Times New Roman" w:cstheme="minorHAnsi"/>
          <w:b/>
          <w:bCs/>
          <w:kern w:val="0"/>
          <w:lang w:eastAsia="sk-SK"/>
          <w14:ligatures w14:val="none"/>
        </w:rPr>
        <w:t>redbežn</w:t>
      </w:r>
      <w:r>
        <w:rPr>
          <w:rFonts w:eastAsia="Times New Roman" w:cstheme="minorHAnsi"/>
          <w:b/>
          <w:bCs/>
          <w:kern w:val="0"/>
          <w:lang w:eastAsia="sk-SK"/>
          <w14:ligatures w14:val="none"/>
        </w:rPr>
        <w:t>ý</w:t>
      </w:r>
      <w:r w:rsidRPr="001E5BA6" w:rsidR="002E0CC7">
        <w:rPr>
          <w:rFonts w:eastAsia="Times New Roman" w:cstheme="minorHAnsi"/>
          <w:b/>
          <w:bCs/>
          <w:kern w:val="0"/>
          <w:lang w:eastAsia="sk-SK"/>
          <w14:ligatures w14:val="none"/>
        </w:rPr>
        <w:t xml:space="preserve"> plán financovania podpory výskumu, vývoja a inovácií (ďalej aj “predbežný plán”) má za cieľ zabezpečiť predvídateľné plánovanie výziev a grantových schém,</w:t>
      </w:r>
      <w:r w:rsidRPr="001E5BA6" w:rsidR="002E0CC7">
        <w:rPr>
          <w:rFonts w:eastAsia="Times New Roman" w:cstheme="minorHAnsi"/>
          <w:kern w:val="0"/>
          <w:lang w:eastAsia="sk-SK"/>
          <w14:ligatures w14:val="none"/>
        </w:rPr>
        <w:t xml:space="preserve"> ako aj využitie finančných prostriedkov zo všetkých zdrojov, aby sa záujemcovia mohli pripraviť na jednotlivé výzvy. Predbežný plán </w:t>
      </w:r>
      <w:r w:rsidRPr="001E5BA6" w:rsidR="0337AA8F">
        <w:rPr>
          <w:rFonts w:eastAsia="Times New Roman" w:cstheme="minorHAnsi"/>
          <w:kern w:val="0"/>
          <w:lang w:eastAsia="sk-SK"/>
          <w14:ligatures w14:val="none"/>
        </w:rPr>
        <w:t>je</w:t>
      </w:r>
      <w:r w:rsidRPr="001E5BA6" w:rsidR="002E0CC7">
        <w:rPr>
          <w:rFonts w:eastAsia="Times New Roman" w:cstheme="minorHAnsi"/>
          <w:kern w:val="0"/>
          <w:lang w:eastAsia="sk-SK"/>
          <w14:ligatures w14:val="none"/>
        </w:rPr>
        <w:t xml:space="preserve"> vytváraný v spolupráci s poskytovateľmi finančných prostriedkov tak, aby boli umožnené synergické efekty a komplement</w:t>
      </w:r>
      <w:r w:rsidRPr="001E5BA6" w:rsidR="004F35E3">
        <w:rPr>
          <w:rFonts w:eastAsia="Times New Roman" w:cstheme="minorHAnsi"/>
          <w:kern w:val="0"/>
          <w:lang w:eastAsia="sk-SK"/>
          <w14:ligatures w14:val="none"/>
        </w:rPr>
        <w:t>árnosť</w:t>
      </w:r>
      <w:r w:rsidRPr="001E5BA6" w:rsidR="002E0CC7">
        <w:rPr>
          <w:rFonts w:eastAsia="Times New Roman" w:cstheme="minorHAnsi"/>
          <w:kern w:val="0"/>
          <w:lang w:eastAsia="sk-SK"/>
          <w14:ligatures w14:val="none"/>
        </w:rPr>
        <w:t xml:space="preserve"> podpory. Aktualizácia alebo zmeny plánu sa predpokladajú len v nevyhnutných prípadoch a budú odôvodnené. Predbežný plán má prispievať k predvídateľnosti podpory, k vyššiemu záujmu výskumníkov</w:t>
      </w:r>
      <w:r w:rsidRPr="001E5BA6" w:rsidR="62BFDAB2">
        <w:rPr>
          <w:rFonts w:eastAsia="Times New Roman" w:cstheme="minorHAnsi"/>
          <w:kern w:val="0"/>
          <w:lang w:eastAsia="sk-SK"/>
          <w14:ligatures w14:val="none"/>
        </w:rPr>
        <w:t xml:space="preserve"> </w:t>
      </w:r>
      <w:r w:rsidRPr="001E5BA6" w:rsidR="002E0CC7">
        <w:rPr>
          <w:rFonts w:eastAsia="Times New Roman" w:cstheme="minorHAnsi"/>
          <w:kern w:val="0"/>
          <w:lang w:eastAsia="sk-SK"/>
          <w14:ligatures w14:val="none"/>
        </w:rPr>
        <w:t>a firiem o účasť vo výzvach, a teda aj k zlepšeniu kvality podporen</w:t>
      </w:r>
      <w:r w:rsidRPr="001E5BA6" w:rsidR="021C7A51">
        <w:rPr>
          <w:rFonts w:eastAsia="Times New Roman" w:cstheme="minorHAnsi"/>
          <w:kern w:val="0"/>
          <w:lang w:eastAsia="sk-SK"/>
          <w14:ligatures w14:val="none"/>
        </w:rPr>
        <w:t>ých</w:t>
      </w:r>
      <w:r w:rsidRPr="001E5BA6" w:rsidR="002E0CC7">
        <w:rPr>
          <w:rFonts w:eastAsia="Times New Roman" w:cstheme="minorHAnsi"/>
          <w:kern w:val="0"/>
          <w:lang w:eastAsia="sk-SK"/>
          <w14:ligatures w14:val="none"/>
        </w:rPr>
        <w:t xml:space="preserve"> projekt</w:t>
      </w:r>
      <w:r w:rsidRPr="001E5BA6" w:rsidR="5C8A8E46">
        <w:rPr>
          <w:rFonts w:eastAsia="Times New Roman" w:cstheme="minorHAnsi"/>
          <w:kern w:val="0"/>
          <w:lang w:eastAsia="sk-SK"/>
          <w14:ligatures w14:val="none"/>
        </w:rPr>
        <w:t>ov</w:t>
      </w:r>
      <w:r w:rsidRPr="001E5BA6" w:rsidR="008868FF">
        <w:rPr>
          <w:rFonts w:eastAsia="Times New Roman" w:cstheme="minorHAnsi"/>
          <w:kern w:val="0"/>
          <w:lang w:eastAsia="sk-SK"/>
          <w14:ligatures w14:val="none"/>
        </w:rPr>
        <w:t>.</w:t>
      </w:r>
      <w:r w:rsidRPr="001E5BA6" w:rsidR="3B577D45">
        <w:rPr>
          <w:rFonts w:eastAsia="Times New Roman" w:cstheme="minorHAnsi"/>
          <w:kern w:val="0"/>
          <w:lang w:eastAsia="sk-SK"/>
          <w14:ligatures w14:val="none"/>
        </w:rPr>
        <w:t xml:space="preserve"> </w:t>
      </w:r>
      <w:r w:rsidRPr="001E5BA6" w:rsidR="3B577D45">
        <w:rPr>
          <w:rFonts w:eastAsia="Times New Roman" w:cstheme="minorHAnsi"/>
          <w:lang w:eastAsia="sk-SK"/>
        </w:rPr>
        <w:t>Financovanie jednotlivých výziev je v súlade s Národnou stratégiou výskumu, vývoja a inovácií 2030, príslušnou analýzou vplyvov na rozpočet verejnej správy a schváleným rozpočtom verejnej správy na roky 2024 – 2026.</w:t>
      </w:r>
    </w:p>
    <w:p w:rsidRPr="001E5BA6" w:rsidR="008868FF" w:rsidP="00D60FF3" w:rsidRDefault="008868FF" w14:paraId="002FF321" w14:textId="77777777">
      <w:p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</w:p>
    <w:p w:rsidRPr="001E5BA6" w:rsidR="00D60FF3" w:rsidP="00D60FF3" w:rsidRDefault="008868FF" w14:paraId="0D71F60D" w14:textId="50524110">
      <w:p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 w:rsidRPr="001E5BA6">
        <w:rPr>
          <w:rFonts w:eastAsia="Times New Roman" w:cstheme="minorHAnsi"/>
          <w:b/>
          <w:bCs/>
          <w:kern w:val="0"/>
          <w:lang w:eastAsia="sk-SK"/>
          <w14:ligatures w14:val="none"/>
        </w:rPr>
        <w:t xml:space="preserve">Predbežný plán schvaľuje Rada vlády pre vedu, techniku a inovácie. </w:t>
      </w:r>
      <w:r w:rsidRPr="001E5BA6" w:rsidR="00D60FF3">
        <w:rPr>
          <w:rFonts w:eastAsia="Times New Roman" w:cstheme="minorHAnsi"/>
          <w:kern w:val="0"/>
          <w:lang w:eastAsia="sk-SK"/>
          <w14:ligatures w14:val="none"/>
        </w:rPr>
        <w:t>Podľa zákona č. 172/2005 Z. z. o organizácii štátnej podpory výskumu a vývoja a o doplnení zákona č. 575/2001 Z. z. o organizácii činnosti vlády a organizácii ústrednej štátnej správy v znení neskorších predpisov Úrad vlády Slovenskej republiky strategicky a metodicky koordinuje</w:t>
      </w:r>
      <w:r w:rsidR="006E5578">
        <w:rPr>
          <w:rFonts w:eastAsia="Times New Roman" w:cstheme="minorHAnsi"/>
          <w:kern w:val="0"/>
          <w:lang w:eastAsia="sk-SK"/>
          <w14:ligatures w14:val="none"/>
        </w:rPr>
        <w:t xml:space="preserve"> </w:t>
      </w:r>
      <w:r w:rsidRPr="001E5BA6" w:rsidR="00D60FF3">
        <w:rPr>
          <w:rFonts w:eastAsia="Times New Roman" w:cstheme="minorHAnsi"/>
          <w:kern w:val="0"/>
          <w:lang w:eastAsia="sk-SK"/>
          <w14:ligatures w14:val="none"/>
        </w:rPr>
        <w:t>tvorbu politík v oblasti financovania, riadenia a hodnotenia podpory v oblasti výskumu, vývoja a inovácií a prípravu predbežného plánu financovania podpory výskumu, vývoja a inovácií na tri nasledujúce kalendárne roky.</w:t>
      </w:r>
    </w:p>
    <w:p w:rsidRPr="001E5BA6" w:rsidR="00D60FF3" w:rsidP="00D60FF3" w:rsidRDefault="006E5578" w14:paraId="49643CD4" w14:textId="7B0396B3">
      <w:pPr>
        <w:spacing w:after="0" w:line="240" w:lineRule="auto"/>
        <w:textAlignment w:val="baseline"/>
        <w:rPr>
          <w:rFonts w:eastAsia="Times New Roman" w:cstheme="minorHAnsi"/>
          <w:kern w:val="0"/>
          <w:sz w:val="18"/>
          <w:szCs w:val="18"/>
          <w:lang w:eastAsia="sk-SK"/>
          <w14:ligatures w14:val="none"/>
        </w:rPr>
      </w:pPr>
      <w:r>
        <w:rPr>
          <w:rFonts w:eastAsia="Times New Roman" w:cstheme="minorHAnsi"/>
          <w:kern w:val="0"/>
          <w:lang w:eastAsia="sk-SK"/>
          <w14:ligatures w14:val="none"/>
        </w:rPr>
        <w:t xml:space="preserve"> </w:t>
      </w:r>
    </w:p>
    <w:p w:rsidRPr="001E5BA6" w:rsidR="00D60FF3" w:rsidP="00D60FF3" w:rsidRDefault="00D60FF3" w14:paraId="257E6DC7" w14:textId="1D4A7E45">
      <w:pPr>
        <w:spacing w:after="0" w:line="240" w:lineRule="auto"/>
        <w:textAlignment w:val="baseline"/>
        <w:rPr>
          <w:rFonts w:eastAsia="Times New Roman" w:cstheme="minorHAnsi"/>
          <w:kern w:val="0"/>
          <w:sz w:val="18"/>
          <w:szCs w:val="18"/>
          <w:lang w:eastAsia="sk-SK"/>
          <w14:ligatures w14:val="none"/>
        </w:rPr>
      </w:pPr>
      <w:r w:rsidRPr="001E5BA6">
        <w:rPr>
          <w:rFonts w:eastAsia="Times New Roman" w:cstheme="minorHAnsi"/>
          <w:b/>
          <w:kern w:val="0"/>
          <w:lang w:eastAsia="sk-SK"/>
          <w14:ligatures w14:val="none"/>
        </w:rPr>
        <w:t xml:space="preserve">Východiskami pri formulácii cieľov a </w:t>
      </w:r>
      <w:r w:rsidRPr="001E5BA6" w:rsidR="4789D783">
        <w:rPr>
          <w:rFonts w:eastAsia="Times New Roman" w:cstheme="minorHAnsi"/>
          <w:b/>
          <w:bCs/>
          <w:kern w:val="0"/>
          <w:lang w:eastAsia="sk-SK"/>
          <w14:ligatures w14:val="none"/>
        </w:rPr>
        <w:t xml:space="preserve">pri </w:t>
      </w:r>
      <w:r w:rsidRPr="001E5BA6">
        <w:rPr>
          <w:rFonts w:eastAsia="Times New Roman" w:cstheme="minorHAnsi"/>
          <w:b/>
          <w:kern w:val="0"/>
          <w:lang w:eastAsia="sk-SK"/>
          <w14:ligatures w14:val="none"/>
        </w:rPr>
        <w:t>zostavovaní predbežného plánu</w:t>
      </w:r>
      <w:r w:rsidRPr="001E5BA6">
        <w:rPr>
          <w:rFonts w:eastAsia="Times New Roman" w:cstheme="minorHAnsi"/>
          <w:kern w:val="0"/>
          <w:lang w:eastAsia="sk-SK"/>
          <w14:ligatures w14:val="none"/>
        </w:rPr>
        <w:t xml:space="preserve"> sú najmä: </w:t>
      </w:r>
    </w:p>
    <w:p w:rsidR="00E33E60" w:rsidP="000D7F66" w:rsidRDefault="003C74E4" w14:paraId="56516AC2" w14:textId="08D28626">
      <w:pPr>
        <w:pStyle w:val="Odsekzoznamu"/>
        <w:numPr>
          <w:ilvl w:val="0"/>
          <w:numId w:val="36"/>
        </w:num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hyperlink w:tgtFrame="_blank" w:history="1" r:id="rId15">
        <w:r w:rsidRPr="00E33E60" w:rsidR="00D60FF3">
          <w:rPr>
            <w:rFonts w:eastAsia="Times New Roman" w:cstheme="minorHAnsi"/>
            <w:color w:val="0563C1"/>
            <w:kern w:val="0"/>
            <w:u w:val="single"/>
            <w:lang w:eastAsia="sk-SK"/>
            <w14:ligatures w14:val="none"/>
          </w:rPr>
          <w:t xml:space="preserve">Národná stratégia výskumu, vývoja a inovácií </w:t>
        </w:r>
        <w:r w:rsidRPr="00E33E60" w:rsidR="00374B7F">
          <w:rPr>
            <w:rFonts w:eastAsia="Times New Roman" w:cstheme="minorHAnsi"/>
            <w:color w:val="0563C1"/>
            <w:kern w:val="0"/>
            <w:u w:val="single"/>
            <w:lang w:eastAsia="sk-SK"/>
            <w14:ligatures w14:val="none"/>
          </w:rPr>
          <w:t xml:space="preserve">2030 </w:t>
        </w:r>
        <w:r w:rsidRPr="00E33E60" w:rsidR="00D60FF3">
          <w:rPr>
            <w:rFonts w:eastAsia="Times New Roman" w:cstheme="minorHAnsi"/>
            <w:color w:val="0563C1"/>
            <w:kern w:val="0"/>
            <w:u w:val="single"/>
            <w:lang w:eastAsia="sk-SK"/>
            <w14:ligatures w14:val="none"/>
          </w:rPr>
          <w:t>a akčný plán tejto stratégie</w:t>
        </w:r>
      </w:hyperlink>
      <w:r w:rsidRPr="00E33E60" w:rsidR="00D60FF3">
        <w:rPr>
          <w:rFonts w:eastAsia="Times New Roman" w:cstheme="minorHAnsi"/>
          <w:kern w:val="0"/>
          <w:lang w:eastAsia="sk-SK"/>
          <w14:ligatures w14:val="none"/>
        </w:rPr>
        <w:t xml:space="preserve"> (ďalej len “Národná stratégia”),</w:t>
      </w:r>
      <w:r w:rsidR="006E5578">
        <w:rPr>
          <w:rFonts w:eastAsia="Times New Roman" w:cstheme="minorHAnsi"/>
          <w:kern w:val="0"/>
          <w:lang w:eastAsia="sk-SK"/>
          <w14:ligatures w14:val="none"/>
        </w:rPr>
        <w:t xml:space="preserve"> </w:t>
      </w:r>
    </w:p>
    <w:p w:rsidR="00E33E60" w:rsidP="000D7F66" w:rsidRDefault="003C74E4" w14:paraId="475C85C3" w14:textId="77777777">
      <w:pPr>
        <w:pStyle w:val="Odsekzoznamu"/>
        <w:numPr>
          <w:ilvl w:val="0"/>
          <w:numId w:val="36"/>
        </w:num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hyperlink w:tgtFrame="_blank" w:history="1" r:id="rId16">
        <w:r w:rsidRPr="00E33E60" w:rsidR="00D60FF3">
          <w:rPr>
            <w:rFonts w:eastAsia="Times New Roman" w:cstheme="minorHAnsi"/>
            <w:color w:val="0563C1"/>
            <w:kern w:val="0"/>
            <w:u w:val="single"/>
            <w:lang w:eastAsia="sk-SK"/>
            <w14:ligatures w14:val="none"/>
          </w:rPr>
          <w:t>Stratégia inteligentnej špecializácie SK RIS3 2021+,</w:t>
        </w:r>
      </w:hyperlink>
      <w:r w:rsidRPr="00E33E60" w:rsidR="00D60FF3">
        <w:rPr>
          <w:rFonts w:eastAsia="Times New Roman" w:cstheme="minorHAnsi"/>
          <w:kern w:val="0"/>
          <w:lang w:eastAsia="sk-SK"/>
          <w14:ligatures w14:val="none"/>
        </w:rPr>
        <w:t> </w:t>
      </w:r>
    </w:p>
    <w:p w:rsidRPr="00E33E60" w:rsidR="00D60FF3" w:rsidP="000D7F66" w:rsidRDefault="00E33E60" w14:paraId="2C41A1C9" w14:textId="20D4BD7D">
      <w:pPr>
        <w:pStyle w:val="Odsekzoznamu"/>
        <w:numPr>
          <w:ilvl w:val="0"/>
          <w:numId w:val="36"/>
        </w:num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>
        <w:rPr>
          <w:rFonts w:eastAsia="Times New Roman" w:cstheme="minorHAnsi"/>
          <w:kern w:val="0"/>
          <w:lang w:eastAsia="sk-SK"/>
          <w14:ligatures w14:val="none"/>
        </w:rPr>
        <w:t>p</w:t>
      </w:r>
      <w:r w:rsidRPr="00E33E60" w:rsidR="00D60FF3">
        <w:rPr>
          <w:rFonts w:eastAsia="Times New Roman" w:cstheme="minorHAnsi"/>
          <w:kern w:val="0"/>
          <w:lang w:eastAsia="sk-SK"/>
          <w14:ligatures w14:val="none"/>
        </w:rPr>
        <w:t xml:space="preserve">oskytovateľmi grantového financovania dodané vstupy na základe požiadaviek Záväznej metodiky riadenia, financovania a hodnotenia podpory </w:t>
      </w:r>
      <w:proofErr w:type="spellStart"/>
      <w:r w:rsidRPr="00E33E60" w:rsidR="00D60FF3">
        <w:rPr>
          <w:rFonts w:eastAsia="Times New Roman" w:cstheme="minorHAnsi"/>
          <w:kern w:val="0"/>
          <w:lang w:eastAsia="sk-SK"/>
          <w14:ligatures w14:val="none"/>
        </w:rPr>
        <w:t>VVaI</w:t>
      </w:r>
      <w:proofErr w:type="spellEnd"/>
      <w:r w:rsidRPr="00E33E60" w:rsidR="00D60FF3">
        <w:rPr>
          <w:rFonts w:eastAsia="Times New Roman" w:cstheme="minorHAnsi"/>
          <w:kern w:val="0"/>
          <w:lang w:eastAsia="sk-SK"/>
          <w14:ligatures w14:val="none"/>
        </w:rPr>
        <w:t>. </w:t>
      </w:r>
    </w:p>
    <w:p w:rsidRPr="001E5BA6" w:rsidR="00D60FF3" w:rsidP="00D60FF3" w:rsidRDefault="00D60FF3" w14:paraId="404515D9" w14:textId="77777777">
      <w:pPr>
        <w:spacing w:after="0" w:line="240" w:lineRule="auto"/>
        <w:textAlignment w:val="baseline"/>
        <w:rPr>
          <w:rFonts w:eastAsia="Times New Roman" w:cstheme="minorHAnsi"/>
          <w:b/>
          <w:bCs/>
          <w:kern w:val="0"/>
          <w:lang w:eastAsia="sk-SK"/>
          <w14:ligatures w14:val="none"/>
        </w:rPr>
      </w:pPr>
    </w:p>
    <w:p w:rsidRPr="001E5BA6" w:rsidR="00DE3493" w:rsidP="00D60FF3" w:rsidRDefault="00D60FF3" w14:paraId="66B5B7A4" w14:textId="645308DC">
      <w:pPr>
        <w:spacing w:after="0" w:line="240" w:lineRule="auto"/>
        <w:textAlignment w:val="baseline"/>
        <w:rPr>
          <w:rFonts w:eastAsia="Times New Roman" w:cstheme="minorHAnsi"/>
          <w:b/>
          <w:kern w:val="0"/>
          <w:lang w:eastAsia="sk-SK"/>
          <w14:ligatures w14:val="none"/>
        </w:rPr>
      </w:pPr>
      <w:r w:rsidRPr="001E5BA6">
        <w:rPr>
          <w:rFonts w:eastAsia="Times New Roman" w:cstheme="minorHAnsi"/>
          <w:b/>
          <w:kern w:val="0"/>
          <w:lang w:eastAsia="sk-SK"/>
          <w14:ligatures w14:val="none"/>
        </w:rPr>
        <w:t xml:space="preserve">V rámci prípravy predbežného plánu sa pri zohľadnení cieľov Národnej stratégie </w:t>
      </w:r>
      <w:r w:rsidRPr="001E5BA6" w:rsidR="00512165">
        <w:rPr>
          <w:rFonts w:eastAsia="Times New Roman" w:cstheme="minorHAnsi"/>
          <w:b/>
          <w:kern w:val="0"/>
          <w:lang w:eastAsia="sk-SK"/>
          <w14:ligatures w14:val="none"/>
        </w:rPr>
        <w:t>zoskupujú jednotlivé výzvy do</w:t>
      </w:r>
      <w:r w:rsidRPr="001E5BA6" w:rsidR="00194D5C">
        <w:rPr>
          <w:rFonts w:eastAsia="Times New Roman" w:cstheme="minorHAnsi"/>
          <w:b/>
          <w:kern w:val="0"/>
          <w:lang w:eastAsia="sk-SK"/>
          <w14:ligatures w14:val="none"/>
        </w:rPr>
        <w:t xml:space="preserve"> týchto </w:t>
      </w:r>
      <w:r w:rsidRPr="001E5BA6" w:rsidR="000672F6">
        <w:rPr>
          <w:rFonts w:eastAsia="Times New Roman" w:cstheme="minorHAnsi"/>
          <w:b/>
          <w:kern w:val="0"/>
          <w:lang w:eastAsia="sk-SK"/>
          <w14:ligatures w14:val="none"/>
        </w:rPr>
        <w:t>oblastí</w:t>
      </w:r>
      <w:r w:rsidRPr="001E5BA6" w:rsidR="009B0EA3">
        <w:rPr>
          <w:rFonts w:eastAsia="Times New Roman" w:cstheme="minorHAnsi"/>
          <w:b/>
          <w:kern w:val="0"/>
          <w:lang w:eastAsia="sk-SK"/>
          <w14:ligatures w14:val="none"/>
        </w:rPr>
        <w:t xml:space="preserve"> podp</w:t>
      </w:r>
      <w:r w:rsidRPr="001E5BA6" w:rsidR="00DE3493">
        <w:rPr>
          <w:rFonts w:eastAsia="Times New Roman" w:cstheme="minorHAnsi"/>
          <w:b/>
          <w:kern w:val="0"/>
          <w:lang w:eastAsia="sk-SK"/>
          <w14:ligatures w14:val="none"/>
        </w:rPr>
        <w:t>ory:</w:t>
      </w:r>
    </w:p>
    <w:p w:rsidRPr="001E5BA6" w:rsidR="00DE3493" w:rsidP="000D7F66" w:rsidRDefault="00F24E41" w14:paraId="5472228B" w14:textId="190A0A51">
      <w:pPr>
        <w:pStyle w:val="Odsekzoznamu"/>
        <w:numPr>
          <w:ilvl w:val="0"/>
          <w:numId w:val="5"/>
        </w:num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 w:rsidRPr="001E5BA6">
        <w:rPr>
          <w:rFonts w:eastAsia="Times New Roman" w:cstheme="minorHAnsi"/>
          <w:kern w:val="0"/>
          <w:lang w:eastAsia="sk-SK"/>
          <w14:ligatures w14:val="none"/>
        </w:rPr>
        <w:t>r</w:t>
      </w:r>
      <w:r w:rsidRPr="001E5BA6" w:rsidR="00DE3493">
        <w:rPr>
          <w:rFonts w:eastAsia="Times New Roman" w:cstheme="minorHAnsi"/>
          <w:kern w:val="0"/>
          <w:lang w:eastAsia="sk-SK"/>
          <w14:ligatures w14:val="none"/>
        </w:rPr>
        <w:t>ozvoj ľudských zdrojov vo výskume a vývoji a podpora talentu</w:t>
      </w:r>
      <w:r w:rsidRPr="001E5BA6">
        <w:rPr>
          <w:rFonts w:eastAsia="Times New Roman" w:cstheme="minorHAnsi"/>
          <w:kern w:val="0"/>
          <w:lang w:eastAsia="sk-SK"/>
          <w14:ligatures w14:val="none"/>
        </w:rPr>
        <w:t>,</w:t>
      </w:r>
      <w:r w:rsidRPr="001E5BA6" w:rsidR="00DE3493">
        <w:rPr>
          <w:rFonts w:eastAsia="Times New Roman" w:cstheme="minorHAnsi"/>
          <w:kern w:val="0"/>
          <w:lang w:eastAsia="sk-SK"/>
          <w14:ligatures w14:val="none"/>
        </w:rPr>
        <w:t> </w:t>
      </w:r>
    </w:p>
    <w:p w:rsidRPr="001E5BA6" w:rsidR="00DE3493" w:rsidP="000D7F66" w:rsidRDefault="00F24E41" w14:paraId="7FA3BB74" w14:textId="313A8ABC">
      <w:pPr>
        <w:pStyle w:val="Odsekzoznamu"/>
        <w:numPr>
          <w:ilvl w:val="0"/>
          <w:numId w:val="5"/>
        </w:num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 w:rsidRPr="001E5BA6">
        <w:rPr>
          <w:rFonts w:eastAsia="Times New Roman" w:cstheme="minorHAnsi"/>
          <w:kern w:val="0"/>
          <w:lang w:eastAsia="sk-SK"/>
          <w14:ligatures w14:val="none"/>
        </w:rPr>
        <w:t>r</w:t>
      </w:r>
      <w:r w:rsidRPr="001E5BA6" w:rsidR="00DE3493">
        <w:rPr>
          <w:rFonts w:eastAsia="Times New Roman" w:cstheme="minorHAnsi"/>
          <w:kern w:val="0"/>
          <w:lang w:eastAsia="sk-SK"/>
          <w14:ligatures w14:val="none"/>
        </w:rPr>
        <w:t>ozvoj výskumnej infraštruktúry</w:t>
      </w:r>
      <w:r w:rsidRPr="001E5BA6">
        <w:rPr>
          <w:rFonts w:eastAsia="Times New Roman" w:cstheme="minorHAnsi"/>
          <w:kern w:val="0"/>
          <w:lang w:eastAsia="sk-SK"/>
          <w14:ligatures w14:val="none"/>
        </w:rPr>
        <w:t>,</w:t>
      </w:r>
      <w:r w:rsidRPr="001E5BA6" w:rsidR="00DE3493">
        <w:rPr>
          <w:rFonts w:eastAsia="Times New Roman" w:cstheme="minorHAnsi"/>
          <w:kern w:val="0"/>
          <w:lang w:eastAsia="sk-SK"/>
          <w14:ligatures w14:val="none"/>
        </w:rPr>
        <w:t> </w:t>
      </w:r>
    </w:p>
    <w:p w:rsidRPr="001E5BA6" w:rsidR="00DE3493" w:rsidP="000D7F66" w:rsidRDefault="00F24E41" w14:paraId="5EC9C031" w14:textId="2DE928D0">
      <w:pPr>
        <w:pStyle w:val="Odsekzoznamu"/>
        <w:numPr>
          <w:ilvl w:val="0"/>
          <w:numId w:val="5"/>
        </w:num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 w:rsidRPr="001E5BA6">
        <w:rPr>
          <w:rFonts w:eastAsia="Times New Roman" w:cstheme="minorHAnsi"/>
          <w:kern w:val="0"/>
          <w:lang w:eastAsia="sk-SK"/>
          <w14:ligatures w14:val="none"/>
        </w:rPr>
        <w:t>p</w:t>
      </w:r>
      <w:r w:rsidRPr="001E5BA6" w:rsidR="00DE3493">
        <w:rPr>
          <w:rFonts w:eastAsia="Times New Roman" w:cstheme="minorHAnsi"/>
          <w:kern w:val="0"/>
          <w:lang w:eastAsia="sk-SK"/>
          <w14:ligatures w14:val="none"/>
        </w:rPr>
        <w:t>odpora medzinárodnej spolupráce a zapájania sa do Horizont Európa</w:t>
      </w:r>
      <w:r w:rsidRPr="001E5BA6">
        <w:rPr>
          <w:rFonts w:eastAsia="Times New Roman" w:cstheme="minorHAnsi"/>
          <w:kern w:val="0"/>
          <w:lang w:eastAsia="sk-SK"/>
          <w14:ligatures w14:val="none"/>
        </w:rPr>
        <w:t>,</w:t>
      </w:r>
      <w:r w:rsidRPr="001E5BA6" w:rsidR="00DE3493">
        <w:rPr>
          <w:rFonts w:eastAsia="Times New Roman" w:cstheme="minorHAnsi"/>
          <w:kern w:val="0"/>
          <w:lang w:eastAsia="sk-SK"/>
          <w14:ligatures w14:val="none"/>
        </w:rPr>
        <w:t> </w:t>
      </w:r>
    </w:p>
    <w:p w:rsidRPr="001E5BA6" w:rsidR="00DE3493" w:rsidP="000D7F66" w:rsidRDefault="00F24E41" w14:paraId="3700C0CF" w14:textId="64CF7739">
      <w:pPr>
        <w:pStyle w:val="Odsekzoznamu"/>
        <w:numPr>
          <w:ilvl w:val="0"/>
          <w:numId w:val="5"/>
        </w:num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 w:rsidRPr="001E5BA6">
        <w:rPr>
          <w:rFonts w:eastAsia="Times New Roman" w:cstheme="minorHAnsi"/>
          <w:kern w:val="0"/>
          <w:lang w:eastAsia="sk-SK"/>
          <w14:ligatures w14:val="none"/>
        </w:rPr>
        <w:t>p</w:t>
      </w:r>
      <w:r w:rsidRPr="001E5BA6" w:rsidR="00DE3493">
        <w:rPr>
          <w:rFonts w:eastAsia="Times New Roman" w:cstheme="minorHAnsi"/>
          <w:kern w:val="0"/>
          <w:lang w:eastAsia="sk-SK"/>
          <w14:ligatures w14:val="none"/>
        </w:rPr>
        <w:t xml:space="preserve">odpora </w:t>
      </w:r>
      <w:proofErr w:type="spellStart"/>
      <w:r w:rsidRPr="001E5BA6" w:rsidR="00DE3493">
        <w:rPr>
          <w:rFonts w:eastAsia="Times New Roman" w:cstheme="minorHAnsi"/>
          <w:kern w:val="0"/>
          <w:lang w:eastAsia="sk-SK"/>
          <w14:ligatures w14:val="none"/>
        </w:rPr>
        <w:t>medzisektorovej</w:t>
      </w:r>
      <w:proofErr w:type="spellEnd"/>
      <w:r w:rsidRPr="001E5BA6" w:rsidR="00DE3493">
        <w:rPr>
          <w:rFonts w:eastAsia="Times New Roman" w:cstheme="minorHAnsi"/>
          <w:kern w:val="0"/>
          <w:lang w:eastAsia="sk-SK"/>
          <w14:ligatures w14:val="none"/>
        </w:rPr>
        <w:t xml:space="preserve"> spolupráce</w:t>
      </w:r>
      <w:r w:rsidRPr="001E5BA6">
        <w:rPr>
          <w:rFonts w:eastAsia="Times New Roman" w:cstheme="minorHAnsi"/>
          <w:kern w:val="0"/>
          <w:lang w:eastAsia="sk-SK"/>
          <w14:ligatures w14:val="none"/>
        </w:rPr>
        <w:t>,</w:t>
      </w:r>
      <w:r w:rsidRPr="001E5BA6" w:rsidR="00DE3493">
        <w:rPr>
          <w:rFonts w:eastAsia="Times New Roman" w:cstheme="minorHAnsi"/>
          <w:kern w:val="0"/>
          <w:lang w:eastAsia="sk-SK"/>
          <w14:ligatures w14:val="none"/>
        </w:rPr>
        <w:t> </w:t>
      </w:r>
    </w:p>
    <w:p w:rsidRPr="001E5BA6" w:rsidR="009216DC" w:rsidP="000D7F66" w:rsidRDefault="00F24E41" w14:paraId="0A73C35B" w14:textId="061DA060">
      <w:pPr>
        <w:pStyle w:val="Odsekzoznamu"/>
        <w:numPr>
          <w:ilvl w:val="0"/>
          <w:numId w:val="5"/>
        </w:num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 w:rsidRPr="001E5BA6">
        <w:rPr>
          <w:rFonts w:eastAsia="Times New Roman" w:cstheme="minorHAnsi"/>
          <w:kern w:val="0"/>
          <w:lang w:eastAsia="sk-SK"/>
          <w14:ligatures w14:val="none"/>
        </w:rPr>
        <w:t>p</w:t>
      </w:r>
      <w:r w:rsidRPr="001E5BA6" w:rsidR="009216DC">
        <w:rPr>
          <w:rFonts w:eastAsia="Times New Roman" w:cstheme="minorHAnsi"/>
          <w:kern w:val="0"/>
          <w:lang w:eastAsia="sk-SK"/>
          <w14:ligatures w14:val="none"/>
        </w:rPr>
        <w:t>odpora excelentného výskumu</w:t>
      </w:r>
      <w:r w:rsidRPr="001E5BA6">
        <w:rPr>
          <w:rFonts w:eastAsia="Times New Roman" w:cstheme="minorHAnsi"/>
          <w:kern w:val="0"/>
          <w:lang w:eastAsia="sk-SK"/>
          <w14:ligatures w14:val="none"/>
        </w:rPr>
        <w:t>,</w:t>
      </w:r>
      <w:r w:rsidRPr="001E5BA6" w:rsidR="009216DC">
        <w:rPr>
          <w:rFonts w:eastAsia="Times New Roman" w:cstheme="minorHAnsi"/>
          <w:kern w:val="0"/>
          <w:lang w:eastAsia="sk-SK"/>
          <w14:ligatures w14:val="none"/>
        </w:rPr>
        <w:t> </w:t>
      </w:r>
    </w:p>
    <w:p w:rsidRPr="001E5BA6" w:rsidR="003D73B0" w:rsidP="000D7F66" w:rsidRDefault="3328A848" w14:paraId="5EEDDEAE" w14:textId="45D23B42">
      <w:pPr>
        <w:pStyle w:val="Odsekzoznamu"/>
        <w:numPr>
          <w:ilvl w:val="0"/>
          <w:numId w:val="5"/>
        </w:num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 w:rsidRPr="001E5BA6">
        <w:rPr>
          <w:rFonts w:eastAsia="Times New Roman" w:cstheme="minorHAnsi"/>
          <w:kern w:val="0"/>
          <w:lang w:eastAsia="sk-SK"/>
          <w14:ligatures w14:val="none"/>
        </w:rPr>
        <w:t>p</w:t>
      </w:r>
      <w:r w:rsidRPr="001E5BA6" w:rsidR="14A08656">
        <w:rPr>
          <w:rFonts w:eastAsia="Times New Roman" w:cstheme="minorHAnsi"/>
          <w:kern w:val="0"/>
          <w:lang w:eastAsia="sk-SK"/>
          <w14:ligatures w14:val="none"/>
        </w:rPr>
        <w:t xml:space="preserve">odpora </w:t>
      </w:r>
      <w:r w:rsidRPr="001E5BA6" w:rsidR="670A1F82">
        <w:rPr>
          <w:rFonts w:eastAsia="Times New Roman" w:cstheme="minorHAnsi"/>
          <w:kern w:val="0"/>
          <w:lang w:eastAsia="sk-SK"/>
          <w14:ligatures w14:val="none"/>
        </w:rPr>
        <w:t xml:space="preserve">aplikovaného </w:t>
      </w:r>
      <w:r w:rsidRPr="001E5BA6" w:rsidR="14A08656">
        <w:rPr>
          <w:rFonts w:eastAsia="Times New Roman" w:cstheme="minorHAnsi"/>
          <w:kern w:val="0"/>
          <w:lang w:eastAsia="sk-SK"/>
          <w14:ligatures w14:val="none"/>
        </w:rPr>
        <w:t>výskumu</w:t>
      </w:r>
      <w:r w:rsidRPr="001E5BA6" w:rsidR="4BF890D1">
        <w:rPr>
          <w:rFonts w:eastAsia="Times New Roman" w:cstheme="minorHAnsi"/>
          <w:kern w:val="0"/>
          <w:lang w:eastAsia="sk-SK"/>
          <w14:ligatures w14:val="none"/>
        </w:rPr>
        <w:t xml:space="preserve"> </w:t>
      </w:r>
      <w:r w:rsidRPr="001E5BA6" w:rsidR="14A08656">
        <w:rPr>
          <w:rFonts w:eastAsia="Times New Roman" w:cstheme="minorHAnsi"/>
          <w:kern w:val="0"/>
          <w:lang w:eastAsia="sk-SK"/>
          <w14:ligatures w14:val="none"/>
        </w:rPr>
        <w:t>a</w:t>
      </w:r>
      <w:r w:rsidRPr="001E5BA6" w:rsidR="003D73B0">
        <w:rPr>
          <w:rFonts w:eastAsia="Times New Roman" w:cstheme="minorHAnsi"/>
          <w:kern w:val="0"/>
          <w:lang w:eastAsia="sk-SK"/>
          <w14:ligatures w14:val="none"/>
        </w:rPr>
        <w:t> </w:t>
      </w:r>
      <w:r w:rsidRPr="001E5BA6" w:rsidR="14A08656">
        <w:rPr>
          <w:rFonts w:eastAsia="Times New Roman" w:cstheme="minorHAnsi"/>
          <w:kern w:val="0"/>
          <w:lang w:eastAsia="sk-SK"/>
          <w14:ligatures w14:val="none"/>
        </w:rPr>
        <w:t>inovácií</w:t>
      </w:r>
      <w:r w:rsidRPr="001E5BA6" w:rsidR="003D73B0">
        <w:rPr>
          <w:rFonts w:eastAsia="Times New Roman" w:cstheme="minorHAnsi"/>
          <w:kern w:val="0"/>
          <w:lang w:eastAsia="sk-SK"/>
          <w14:ligatures w14:val="none"/>
        </w:rPr>
        <w:t>,</w:t>
      </w:r>
    </w:p>
    <w:p w:rsidRPr="001E5BA6" w:rsidR="009216DC" w:rsidP="000D7F66" w:rsidRDefault="18DE2A60" w14:paraId="2A568F8C" w14:textId="7FE01183">
      <w:pPr>
        <w:pStyle w:val="Odsekzoznamu"/>
        <w:numPr>
          <w:ilvl w:val="0"/>
          <w:numId w:val="5"/>
        </w:num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 w:rsidRPr="001E5BA6">
        <w:rPr>
          <w:rFonts w:eastAsia="Times New Roman" w:cstheme="minorHAnsi"/>
          <w:lang w:eastAsia="sk-SK"/>
        </w:rPr>
        <w:t>koordinačné a podporné aktivity</w:t>
      </w:r>
      <w:r w:rsidRPr="001E5BA6" w:rsidR="4813DA6F">
        <w:rPr>
          <w:rFonts w:eastAsia="Times New Roman" w:cstheme="minorHAnsi"/>
          <w:kern w:val="0"/>
          <w:lang w:eastAsia="sk-SK"/>
          <w14:ligatures w14:val="none"/>
        </w:rPr>
        <w:t>.</w:t>
      </w:r>
    </w:p>
    <w:p w:rsidRPr="001E5BA6" w:rsidR="006E1094" w:rsidP="00D60FF3" w:rsidRDefault="006E1094" w14:paraId="698724E1" w14:textId="77777777">
      <w:p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</w:p>
    <w:p w:rsidRPr="001E5BA6" w:rsidR="006225A4" w:rsidP="6494FC09" w:rsidRDefault="723DA919" w14:paraId="5EFD9D84" w14:textId="7F202CC8">
      <w:pPr>
        <w:spacing w:after="0" w:line="240" w:lineRule="auto"/>
        <w:textAlignment w:val="baseline"/>
        <w:rPr>
          <w:rFonts w:eastAsia="Times New Roman" w:cstheme="minorHAnsi"/>
          <w:lang w:eastAsia="sk-SK"/>
        </w:rPr>
      </w:pPr>
      <w:r w:rsidRPr="001E5BA6">
        <w:rPr>
          <w:rFonts w:eastAsia="Times New Roman" w:cstheme="minorHAnsi"/>
          <w:lang w:eastAsia="sk-SK"/>
        </w:rPr>
        <w:t>Výzvy v o</w:t>
      </w:r>
      <w:r w:rsidRPr="001E5BA6" w:rsidR="40EA83CA">
        <w:rPr>
          <w:rFonts w:eastAsia="Times New Roman" w:cstheme="minorHAnsi"/>
          <w:lang w:eastAsia="sk-SK"/>
        </w:rPr>
        <w:t>blas</w:t>
      </w:r>
      <w:r w:rsidRPr="001E5BA6">
        <w:rPr>
          <w:rFonts w:eastAsia="Times New Roman" w:cstheme="minorHAnsi"/>
          <w:lang w:eastAsia="sk-SK"/>
        </w:rPr>
        <w:t>ti</w:t>
      </w:r>
      <w:r w:rsidRPr="001E5BA6" w:rsidR="40EA83CA">
        <w:rPr>
          <w:rFonts w:eastAsia="Times New Roman" w:cstheme="minorHAnsi"/>
          <w:lang w:eastAsia="sk-SK"/>
        </w:rPr>
        <w:t xml:space="preserve"> podpory </w:t>
      </w:r>
      <w:r w:rsidRPr="001E5BA6" w:rsidR="40EA83CA">
        <w:rPr>
          <w:rFonts w:eastAsia="Times New Roman" w:cstheme="minorHAnsi"/>
          <w:i/>
          <w:iCs/>
          <w:lang w:eastAsia="sk-SK"/>
        </w:rPr>
        <w:t>Rozvoj ľudských zdrojov vo výskume a vývoji a podpora talentu</w:t>
      </w:r>
      <w:r w:rsidRPr="001E5BA6" w:rsidR="40EA83CA">
        <w:rPr>
          <w:rFonts w:eastAsia="Times New Roman" w:cstheme="minorHAnsi"/>
          <w:lang w:eastAsia="sk-SK"/>
        </w:rPr>
        <w:t xml:space="preserve"> sa zameriavajú na prilákanie nových talentov do výskumu, vývoja a inovácií na Slovensku. A to počnúc mobilizáciou domáceho talentu cez rozvoj domáceho talentu až po pritiahnutie talentovaných vedcov zo zahraničia.</w:t>
      </w:r>
      <w:r w:rsidRPr="001E5BA6" w:rsidR="5FED5F28">
        <w:rPr>
          <w:rFonts w:eastAsia="Times New Roman" w:cstheme="minorHAnsi"/>
          <w:lang w:eastAsia="sk-SK"/>
        </w:rPr>
        <w:t xml:space="preserve"> </w:t>
      </w:r>
    </w:p>
    <w:p w:rsidRPr="001E5BA6" w:rsidR="006225A4" w:rsidP="6494FC09" w:rsidRDefault="006225A4" w14:paraId="430C3F0F" w14:textId="0C9376F1">
      <w:pPr>
        <w:spacing w:after="0" w:line="240" w:lineRule="auto"/>
        <w:textAlignment w:val="baseline"/>
        <w:rPr>
          <w:rFonts w:eastAsia="Times New Roman" w:cstheme="minorHAnsi"/>
          <w:lang w:eastAsia="sk-SK"/>
        </w:rPr>
      </w:pPr>
    </w:p>
    <w:p w:rsidRPr="001E5BA6" w:rsidR="006225A4" w:rsidP="6494FC09" w:rsidRDefault="5FED5F28" w14:paraId="12889F0A" w14:textId="40D6BC65">
      <w:pPr>
        <w:spacing w:after="0" w:line="240" w:lineRule="auto"/>
        <w:textAlignment w:val="baseline"/>
        <w:rPr>
          <w:rFonts w:eastAsia="Times New Roman" w:cstheme="minorHAnsi"/>
          <w:lang w:eastAsia="sk-SK"/>
        </w:rPr>
      </w:pPr>
      <w:r w:rsidRPr="001E5BA6">
        <w:rPr>
          <w:rFonts w:eastAsia="Times New Roman" w:cstheme="minorHAnsi"/>
          <w:lang w:eastAsia="sk-SK"/>
        </w:rPr>
        <w:t xml:space="preserve">V oblasti </w:t>
      </w:r>
      <w:r w:rsidRPr="001E5BA6">
        <w:rPr>
          <w:rFonts w:eastAsia="Times New Roman" w:cstheme="minorHAnsi"/>
          <w:i/>
          <w:iCs/>
          <w:lang w:eastAsia="sk-SK"/>
        </w:rPr>
        <w:t>Rozvoj</w:t>
      </w:r>
      <w:r w:rsidRPr="001E5BA6" w:rsidR="3170EFD9">
        <w:rPr>
          <w:rFonts w:eastAsia="Times New Roman" w:cstheme="minorHAnsi"/>
          <w:i/>
          <w:iCs/>
          <w:lang w:eastAsia="sk-SK"/>
        </w:rPr>
        <w:t>a</w:t>
      </w:r>
      <w:r w:rsidRPr="001E5BA6">
        <w:rPr>
          <w:rFonts w:eastAsia="Times New Roman" w:cstheme="minorHAnsi"/>
          <w:i/>
          <w:iCs/>
          <w:lang w:eastAsia="sk-SK"/>
        </w:rPr>
        <w:t xml:space="preserve"> výskumnej infraštruktúry </w:t>
      </w:r>
      <w:r w:rsidRPr="001E5BA6" w:rsidR="25D07AE8">
        <w:rPr>
          <w:rFonts w:eastAsia="Times New Roman" w:cstheme="minorHAnsi"/>
          <w:lang w:eastAsia="sk-SK"/>
        </w:rPr>
        <w:t xml:space="preserve">sa </w:t>
      </w:r>
      <w:r w:rsidRPr="001E5BA6">
        <w:rPr>
          <w:rFonts w:eastAsia="Times New Roman" w:cstheme="minorHAnsi"/>
          <w:lang w:eastAsia="sk-SK"/>
        </w:rPr>
        <w:t>cieli rozvoj, udržanie</w:t>
      </w:r>
      <w:r w:rsidRPr="001E5BA6" w:rsidR="0739C37C">
        <w:rPr>
          <w:rFonts w:eastAsia="Times New Roman" w:cstheme="minorHAnsi"/>
          <w:lang w:eastAsia="sk-SK"/>
        </w:rPr>
        <w:t>,</w:t>
      </w:r>
      <w:r w:rsidRPr="001E5BA6">
        <w:rPr>
          <w:rFonts w:eastAsia="Times New Roman" w:cstheme="minorHAnsi"/>
          <w:lang w:eastAsia="sk-SK"/>
        </w:rPr>
        <w:t xml:space="preserve"> využívanie </w:t>
      </w:r>
      <w:r w:rsidRPr="001E5BA6" w:rsidR="279CFE9B">
        <w:rPr>
          <w:rFonts w:eastAsia="Times New Roman" w:cstheme="minorHAnsi"/>
          <w:lang w:eastAsia="sk-SK"/>
        </w:rPr>
        <w:t xml:space="preserve">a zdieľanie </w:t>
      </w:r>
      <w:r w:rsidRPr="001E5BA6">
        <w:rPr>
          <w:rFonts w:eastAsia="Times New Roman" w:cstheme="minorHAnsi"/>
          <w:lang w:eastAsia="sk-SK"/>
        </w:rPr>
        <w:t xml:space="preserve">výskumnej infraštruktúry ako základného predpokladu špičkového vedeckého výskumu. Pre rok 2024 sa pilotujú </w:t>
      </w:r>
      <w:r w:rsidRPr="001E5BA6" w:rsidR="674BE140">
        <w:rPr>
          <w:rFonts w:eastAsia="Times New Roman" w:cstheme="minorHAnsi"/>
          <w:lang w:eastAsia="sk-SK"/>
        </w:rPr>
        <w:t xml:space="preserve">najmä </w:t>
      </w:r>
      <w:r w:rsidRPr="001E5BA6">
        <w:rPr>
          <w:rFonts w:eastAsia="Times New Roman" w:cstheme="minorHAnsi"/>
          <w:lang w:eastAsia="sk-SK"/>
        </w:rPr>
        <w:t>výzvy pre sektor zdravotníctva</w:t>
      </w:r>
      <w:r w:rsidRPr="001E5BA6" w:rsidR="07B340E2">
        <w:rPr>
          <w:rFonts w:eastAsia="Times New Roman" w:cstheme="minorHAnsi"/>
          <w:lang w:eastAsia="sk-SK"/>
        </w:rPr>
        <w:t xml:space="preserve"> a národný projekt SAV</w:t>
      </w:r>
      <w:r w:rsidRPr="001E5BA6">
        <w:rPr>
          <w:rFonts w:eastAsia="Times New Roman" w:cstheme="minorHAnsi"/>
          <w:lang w:eastAsia="sk-SK"/>
        </w:rPr>
        <w:t>, v ďalších rokoch pribudnú širšie zamerané výzvy.</w:t>
      </w:r>
      <w:r w:rsidRPr="001E5BA6" w:rsidR="7C66BA0A">
        <w:rPr>
          <w:rFonts w:eastAsia="Times New Roman" w:cstheme="minorHAnsi"/>
          <w:lang w:eastAsia="sk-SK"/>
        </w:rPr>
        <w:t xml:space="preserve"> </w:t>
      </w:r>
    </w:p>
    <w:p w:rsidRPr="001E5BA6" w:rsidR="006225A4" w:rsidP="6494FC09" w:rsidRDefault="006225A4" w14:paraId="4DD4DA71" w14:textId="7A6921A4">
      <w:pPr>
        <w:spacing w:after="0" w:line="240" w:lineRule="auto"/>
        <w:textAlignment w:val="baseline"/>
        <w:rPr>
          <w:rFonts w:eastAsia="Times New Roman" w:cstheme="minorHAnsi"/>
          <w:i/>
          <w:iCs/>
          <w:lang w:eastAsia="sk-SK"/>
        </w:rPr>
      </w:pPr>
    </w:p>
    <w:p w:rsidRPr="001E5BA6" w:rsidR="006225A4" w:rsidP="24E96151" w:rsidRDefault="42658710" w14:paraId="157DA3A9" w14:textId="300F1FFD">
      <w:pPr>
        <w:spacing w:after="0" w:line="240" w:lineRule="auto"/>
        <w:textAlignment w:val="baseline"/>
        <w:rPr>
          <w:rFonts w:eastAsia="Times New Roman"/>
          <w:lang w:eastAsia="sk-SK"/>
        </w:rPr>
      </w:pPr>
      <w:r w:rsidRPr="24E96151">
        <w:rPr>
          <w:rFonts w:eastAsia="Times New Roman"/>
          <w:i/>
          <w:iCs/>
          <w:lang w:eastAsia="sk-SK"/>
        </w:rPr>
        <w:t>Podpora medzinárodnej spolupráce a zapájania sa do Horizont Európa</w:t>
      </w:r>
      <w:r w:rsidRPr="24E96151">
        <w:rPr>
          <w:rFonts w:eastAsia="Times New Roman"/>
          <w:lang w:eastAsia="sk-SK"/>
        </w:rPr>
        <w:t xml:space="preserve"> sa zameriava </w:t>
      </w:r>
      <w:r w:rsidRPr="24E96151" w:rsidR="07B42146">
        <w:rPr>
          <w:rFonts w:eastAsia="Times New Roman"/>
          <w:lang w:eastAsia="sk-SK"/>
        </w:rPr>
        <w:t>okrem podpory</w:t>
      </w:r>
      <w:r w:rsidRPr="24E96151">
        <w:rPr>
          <w:rFonts w:eastAsia="Times New Roman"/>
          <w:lang w:eastAsia="sk-SK"/>
        </w:rPr>
        <w:t xml:space="preserve"> získavani</w:t>
      </w:r>
      <w:r w:rsidRPr="24E96151" w:rsidR="07B42146">
        <w:rPr>
          <w:rFonts w:eastAsia="Times New Roman"/>
          <w:lang w:eastAsia="sk-SK"/>
        </w:rPr>
        <w:t>a</w:t>
      </w:r>
      <w:r w:rsidRPr="24E96151">
        <w:rPr>
          <w:rFonts w:eastAsia="Times New Roman"/>
          <w:lang w:eastAsia="sk-SK"/>
        </w:rPr>
        <w:t xml:space="preserve"> medzinárodných skúseností a spolupráce aj </w:t>
      </w:r>
      <w:r w:rsidRPr="24E96151" w:rsidR="6636F8BC">
        <w:rPr>
          <w:rFonts w:eastAsia="Times New Roman"/>
          <w:lang w:eastAsia="sk-SK"/>
        </w:rPr>
        <w:t>na</w:t>
      </w:r>
      <w:r w:rsidRPr="24E96151">
        <w:rPr>
          <w:rFonts w:eastAsia="Times New Roman"/>
          <w:lang w:eastAsia="sk-SK"/>
        </w:rPr>
        <w:t xml:space="preserve"> presadenie sa v </w:t>
      </w:r>
      <w:proofErr w:type="spellStart"/>
      <w:r w:rsidRPr="24E96151">
        <w:rPr>
          <w:rFonts w:eastAsia="Times New Roman"/>
          <w:lang w:eastAsia="sk-SK"/>
        </w:rPr>
        <w:t>kompetitívnych</w:t>
      </w:r>
      <w:proofErr w:type="spellEnd"/>
      <w:r w:rsidRPr="24E96151" w:rsidR="5771CD15">
        <w:rPr>
          <w:rFonts w:eastAsia="Times New Roman"/>
          <w:lang w:eastAsia="sk-SK"/>
        </w:rPr>
        <w:t xml:space="preserve"> </w:t>
      </w:r>
      <w:r w:rsidRPr="24E96151">
        <w:rPr>
          <w:rFonts w:eastAsia="Times New Roman"/>
          <w:lang w:eastAsia="sk-SK"/>
        </w:rPr>
        <w:t xml:space="preserve">medzinárodných schémach </w:t>
      </w:r>
      <w:r w:rsidRPr="24E96151" w:rsidR="0EC24F4E">
        <w:rPr>
          <w:rFonts w:eastAsia="Times New Roman"/>
          <w:lang w:eastAsia="sk-SK"/>
        </w:rPr>
        <w:t xml:space="preserve">a týmto spôsobom prispieva k </w:t>
      </w:r>
      <w:r w:rsidRPr="24E96151">
        <w:rPr>
          <w:rFonts w:eastAsia="Times New Roman"/>
          <w:lang w:eastAsia="sk-SK"/>
        </w:rPr>
        <w:t>zvyšovani</w:t>
      </w:r>
      <w:r w:rsidRPr="24E96151" w:rsidR="0EC24F4E">
        <w:rPr>
          <w:rFonts w:eastAsia="Times New Roman"/>
          <w:lang w:eastAsia="sk-SK"/>
        </w:rPr>
        <w:t>u</w:t>
      </w:r>
      <w:r w:rsidRPr="24E96151">
        <w:rPr>
          <w:rFonts w:eastAsia="Times New Roman"/>
          <w:lang w:eastAsia="sk-SK"/>
        </w:rPr>
        <w:t xml:space="preserve"> kvality výskumu domácich inštitúcií.</w:t>
      </w:r>
      <w:r w:rsidRPr="24E96151" w:rsidR="0EC24F4E">
        <w:rPr>
          <w:rFonts w:eastAsia="Times New Roman"/>
          <w:lang w:eastAsia="sk-SK"/>
        </w:rPr>
        <w:t xml:space="preserve"> </w:t>
      </w:r>
    </w:p>
    <w:p w:rsidRPr="001E5BA6" w:rsidR="006225A4" w:rsidP="6494FC09" w:rsidRDefault="006225A4" w14:paraId="4C446167" w14:textId="1271916D">
      <w:pPr>
        <w:spacing w:after="0" w:line="240" w:lineRule="auto"/>
        <w:textAlignment w:val="baseline"/>
        <w:rPr>
          <w:rFonts w:eastAsia="Times New Roman" w:cstheme="minorHAnsi"/>
          <w:i/>
          <w:iCs/>
          <w:lang w:eastAsia="sk-SK"/>
        </w:rPr>
      </w:pPr>
    </w:p>
    <w:p w:rsidRPr="001E5BA6" w:rsidR="009E7E0C" w:rsidP="009E7E0C" w:rsidRDefault="69A7AC4E" w14:paraId="59DCB6A7" w14:textId="6F58FDF9">
      <w:r w:rsidRPr="484BD04A">
        <w:rPr>
          <w:rFonts w:eastAsia="Times New Roman"/>
          <w:i/>
          <w:iCs/>
          <w:lang w:eastAsia="sk-SK"/>
        </w:rPr>
        <w:t xml:space="preserve">Podpora </w:t>
      </w:r>
      <w:proofErr w:type="spellStart"/>
      <w:r w:rsidRPr="484BD04A">
        <w:rPr>
          <w:rFonts w:eastAsia="Times New Roman"/>
          <w:i/>
          <w:iCs/>
          <w:lang w:eastAsia="sk-SK"/>
        </w:rPr>
        <w:t>medzisektorovej</w:t>
      </w:r>
      <w:proofErr w:type="spellEnd"/>
      <w:r w:rsidRPr="484BD04A">
        <w:rPr>
          <w:rFonts w:eastAsia="Times New Roman"/>
          <w:i/>
          <w:iCs/>
          <w:lang w:eastAsia="sk-SK"/>
        </w:rPr>
        <w:t xml:space="preserve"> spolupráce</w:t>
      </w:r>
      <w:r w:rsidRPr="484BD04A">
        <w:rPr>
          <w:rFonts w:eastAsia="Times New Roman"/>
          <w:lang w:eastAsia="sk-SK"/>
        </w:rPr>
        <w:t xml:space="preserve"> cieli najmä</w:t>
      </w:r>
      <w:r w:rsidRPr="484BD04A" w:rsidR="6313232D">
        <w:rPr>
          <w:rFonts w:eastAsia="Times New Roman"/>
          <w:lang w:eastAsia="sk-SK"/>
        </w:rPr>
        <w:t xml:space="preserve"> na</w:t>
      </w:r>
      <w:r w:rsidRPr="484BD04A">
        <w:rPr>
          <w:rFonts w:eastAsia="Times New Roman"/>
          <w:lang w:eastAsia="sk-SK"/>
        </w:rPr>
        <w:t xml:space="preserve"> zvyšovanie </w:t>
      </w:r>
      <w:proofErr w:type="spellStart"/>
      <w:r w:rsidRPr="484BD04A">
        <w:rPr>
          <w:rFonts w:eastAsia="Times New Roman"/>
          <w:lang w:eastAsia="sk-SK"/>
        </w:rPr>
        <w:t>socio</w:t>
      </w:r>
      <w:proofErr w:type="spellEnd"/>
      <w:r w:rsidRPr="484BD04A">
        <w:rPr>
          <w:rFonts w:eastAsia="Times New Roman"/>
          <w:lang w:eastAsia="sk-SK"/>
        </w:rPr>
        <w:t xml:space="preserve">-ekonomického vplyvu výskumu a maximalizáciu </w:t>
      </w:r>
      <w:proofErr w:type="spellStart"/>
      <w:r w:rsidRPr="484BD04A">
        <w:rPr>
          <w:rFonts w:eastAsia="Times New Roman"/>
          <w:lang w:eastAsia="sk-SK"/>
        </w:rPr>
        <w:t>spillover</w:t>
      </w:r>
      <w:proofErr w:type="spellEnd"/>
      <w:r w:rsidRPr="484BD04A">
        <w:rPr>
          <w:rFonts w:eastAsia="Times New Roman"/>
          <w:lang w:eastAsia="sk-SK"/>
        </w:rPr>
        <w:t xml:space="preserve"> efektov. </w:t>
      </w:r>
      <w:r w:rsidR="007376E3">
        <w:t xml:space="preserve">Spolupráca akademických výskumných pracovísk a praxe nie je hra s nulovým súčtom, ale naopak prichádza k vzájomným </w:t>
      </w:r>
      <w:proofErr w:type="spellStart"/>
      <w:r w:rsidR="007376E3">
        <w:t>spillover</w:t>
      </w:r>
      <w:proofErr w:type="spellEnd"/>
      <w:r w:rsidR="007376E3">
        <w:t xml:space="preserve"> efektom a vzájomnému obohateniu sa.</w:t>
      </w:r>
    </w:p>
    <w:p w:rsidRPr="001E5BA6" w:rsidR="006225A4" w:rsidP="6494FC09" w:rsidRDefault="006225A4" w14:paraId="772E77CC" w14:textId="121D7B2B">
      <w:pPr>
        <w:spacing w:after="0" w:line="240" w:lineRule="auto"/>
        <w:textAlignment w:val="baseline"/>
        <w:rPr>
          <w:rFonts w:eastAsia="Times New Roman" w:cstheme="minorHAnsi"/>
          <w:i/>
          <w:iCs/>
          <w:lang w:eastAsia="sk-SK"/>
        </w:rPr>
      </w:pPr>
    </w:p>
    <w:p w:rsidRPr="001E5BA6" w:rsidR="006225A4" w:rsidP="6494FC09" w:rsidRDefault="09558B9E" w14:paraId="23A58198" w14:textId="0F3B4212">
      <w:pPr>
        <w:spacing w:after="0" w:line="240" w:lineRule="auto"/>
        <w:textAlignment w:val="baseline"/>
        <w:rPr>
          <w:rFonts w:eastAsia="Times New Roman" w:cstheme="minorHAnsi"/>
          <w:lang w:eastAsia="sk-SK"/>
        </w:rPr>
      </w:pPr>
      <w:r w:rsidRPr="001E5BA6">
        <w:rPr>
          <w:rFonts w:eastAsia="Times New Roman" w:cstheme="minorHAnsi"/>
          <w:i/>
          <w:iCs/>
          <w:lang w:eastAsia="sk-SK"/>
        </w:rPr>
        <w:t>Podpora excelentného výskumu</w:t>
      </w:r>
      <w:r w:rsidRPr="001E5BA6" w:rsidR="7B26FB8E">
        <w:rPr>
          <w:rFonts w:eastAsia="Times New Roman" w:cstheme="minorHAnsi"/>
          <w:lang w:eastAsia="sk-SK"/>
        </w:rPr>
        <w:t xml:space="preserve"> </w:t>
      </w:r>
      <w:r w:rsidRPr="001E5BA6" w:rsidR="31F96127">
        <w:rPr>
          <w:rFonts w:eastAsia="Times New Roman" w:cstheme="minorHAnsi"/>
          <w:lang w:eastAsia="sk-SK"/>
        </w:rPr>
        <w:t>obsahuje výzvy</w:t>
      </w:r>
      <w:r w:rsidRPr="001E5BA6" w:rsidR="1727BC54">
        <w:rPr>
          <w:rFonts w:eastAsia="Times New Roman" w:cstheme="minorHAnsi"/>
          <w:lang w:eastAsia="sk-SK"/>
        </w:rPr>
        <w:t xml:space="preserve"> zamerané </w:t>
      </w:r>
      <w:r w:rsidRPr="001E5BA6" w:rsidR="6F14DB3E">
        <w:rPr>
          <w:rFonts w:eastAsia="Times New Roman" w:cstheme="minorHAnsi"/>
          <w:lang w:eastAsia="sk-SK"/>
        </w:rPr>
        <w:t xml:space="preserve">najmä </w:t>
      </w:r>
      <w:r w:rsidRPr="001E5BA6" w:rsidR="1727BC54">
        <w:rPr>
          <w:rFonts w:eastAsia="Times New Roman" w:cstheme="minorHAnsi"/>
          <w:lang w:eastAsia="sk-SK"/>
        </w:rPr>
        <w:t xml:space="preserve">na </w:t>
      </w:r>
      <w:r w:rsidRPr="001E5BA6">
        <w:rPr>
          <w:rFonts w:eastAsia="Times New Roman" w:cstheme="minorHAnsi"/>
          <w:lang w:eastAsia="sk-SK"/>
        </w:rPr>
        <w:t>špičkový základn</w:t>
      </w:r>
      <w:r w:rsidRPr="001E5BA6" w:rsidR="1727BC54">
        <w:rPr>
          <w:rFonts w:eastAsia="Times New Roman" w:cstheme="minorHAnsi"/>
          <w:lang w:eastAsia="sk-SK"/>
        </w:rPr>
        <w:t>ý</w:t>
      </w:r>
      <w:r w:rsidRPr="001E5BA6">
        <w:rPr>
          <w:rFonts w:eastAsia="Times New Roman" w:cstheme="minorHAnsi"/>
          <w:lang w:eastAsia="sk-SK"/>
        </w:rPr>
        <w:t xml:space="preserve"> výskum</w:t>
      </w:r>
      <w:r w:rsidRPr="001E5BA6" w:rsidR="2739B112">
        <w:rPr>
          <w:rFonts w:eastAsia="Times New Roman" w:cstheme="minorHAnsi"/>
          <w:lang w:eastAsia="sk-SK"/>
        </w:rPr>
        <w:t xml:space="preserve">, zahŕňa </w:t>
      </w:r>
      <w:r w:rsidRPr="001E5BA6">
        <w:rPr>
          <w:rFonts w:eastAsia="Times New Roman" w:cstheme="minorHAnsi"/>
          <w:lang w:eastAsia="sk-SK"/>
        </w:rPr>
        <w:t xml:space="preserve">všeobecné a tiež tematicky zamerané </w:t>
      </w:r>
      <w:r w:rsidRPr="001E5BA6" w:rsidR="2739B112">
        <w:rPr>
          <w:rFonts w:eastAsia="Times New Roman" w:cstheme="minorHAnsi"/>
          <w:lang w:eastAsia="sk-SK"/>
        </w:rPr>
        <w:t>výzv</w:t>
      </w:r>
      <w:r w:rsidRPr="001E5BA6">
        <w:rPr>
          <w:rFonts w:eastAsia="Times New Roman" w:cstheme="minorHAnsi"/>
          <w:lang w:eastAsia="sk-SK"/>
        </w:rPr>
        <w:t>y.</w:t>
      </w:r>
    </w:p>
    <w:p w:rsidRPr="001E5BA6" w:rsidR="006225A4" w:rsidP="6494FC09" w:rsidRDefault="006225A4" w14:paraId="6E1BC803" w14:textId="45872DC7">
      <w:pPr>
        <w:spacing w:after="0" w:line="240" w:lineRule="auto"/>
        <w:textAlignment w:val="baseline"/>
        <w:rPr>
          <w:rFonts w:eastAsia="Times New Roman" w:cstheme="minorHAnsi"/>
          <w:i/>
          <w:iCs/>
          <w:lang w:eastAsia="sk-SK"/>
        </w:rPr>
      </w:pPr>
    </w:p>
    <w:p w:rsidRPr="001E5BA6" w:rsidR="006225A4" w:rsidP="6494FC09" w:rsidRDefault="00E33E60" w14:paraId="32B71A7F" w14:textId="2EF16F33">
      <w:pPr>
        <w:spacing w:after="0" w:line="240" w:lineRule="auto"/>
        <w:textAlignment w:val="baseline"/>
        <w:rPr>
          <w:rFonts w:eastAsia="Times New Roman" w:cstheme="minorHAnsi"/>
          <w:lang w:eastAsia="sk-SK"/>
        </w:rPr>
      </w:pPr>
      <w:r>
        <w:rPr>
          <w:rFonts w:eastAsia="Times New Roman" w:cstheme="minorHAnsi"/>
          <w:i/>
          <w:iCs/>
          <w:lang w:eastAsia="sk-SK"/>
        </w:rPr>
        <w:t>Podpora</w:t>
      </w:r>
      <w:r w:rsidRPr="001E5BA6" w:rsidR="056CAD70">
        <w:rPr>
          <w:rFonts w:eastAsia="Times New Roman" w:cstheme="minorHAnsi"/>
          <w:i/>
          <w:iCs/>
          <w:lang w:eastAsia="sk-SK"/>
        </w:rPr>
        <w:t xml:space="preserve"> aplikovaného výskumu a</w:t>
      </w:r>
      <w:r w:rsidRPr="001E5BA6" w:rsidR="6544B4CD">
        <w:rPr>
          <w:rFonts w:eastAsia="Times New Roman" w:cstheme="minorHAnsi"/>
          <w:i/>
          <w:iCs/>
          <w:lang w:eastAsia="sk-SK"/>
        </w:rPr>
        <w:t> </w:t>
      </w:r>
      <w:r w:rsidRPr="001E5BA6" w:rsidR="056CAD70">
        <w:rPr>
          <w:rFonts w:eastAsia="Times New Roman" w:cstheme="minorHAnsi"/>
          <w:i/>
          <w:iCs/>
          <w:lang w:eastAsia="sk-SK"/>
        </w:rPr>
        <w:t>inovácií</w:t>
      </w:r>
      <w:r w:rsidRPr="001E5BA6" w:rsidR="056CAD70">
        <w:rPr>
          <w:rFonts w:eastAsia="Times New Roman" w:cstheme="minorHAnsi"/>
          <w:lang w:eastAsia="sk-SK"/>
        </w:rPr>
        <w:t xml:space="preserve"> </w:t>
      </w:r>
      <w:r w:rsidRPr="001E5BA6" w:rsidR="74C8B8F1">
        <w:rPr>
          <w:rFonts w:eastAsia="Times New Roman" w:cstheme="minorHAnsi"/>
          <w:lang w:eastAsia="sk-SK"/>
        </w:rPr>
        <w:t>mieri na</w:t>
      </w:r>
      <w:r w:rsidRPr="001E5BA6" w:rsidR="056CAD70">
        <w:rPr>
          <w:rFonts w:eastAsia="Times New Roman" w:cstheme="minorHAnsi"/>
          <w:lang w:eastAsia="sk-SK"/>
        </w:rPr>
        <w:t xml:space="preserve"> zavádzanie inovácií </w:t>
      </w:r>
      <w:r w:rsidRPr="001E5BA6" w:rsidR="6C977BCC">
        <w:rPr>
          <w:rFonts w:eastAsia="Times New Roman" w:cstheme="minorHAnsi"/>
          <w:lang w:eastAsia="sk-SK"/>
        </w:rPr>
        <w:t>do</w:t>
      </w:r>
      <w:r w:rsidRPr="001E5BA6" w:rsidR="056CAD70">
        <w:rPr>
          <w:rFonts w:eastAsia="Times New Roman" w:cstheme="minorHAnsi"/>
          <w:lang w:eastAsia="sk-SK"/>
        </w:rPr>
        <w:t xml:space="preserve"> prax</w:t>
      </w:r>
      <w:r w:rsidRPr="001E5BA6" w:rsidR="6C977BCC">
        <w:rPr>
          <w:rFonts w:eastAsia="Times New Roman" w:cstheme="minorHAnsi"/>
          <w:lang w:eastAsia="sk-SK"/>
        </w:rPr>
        <w:t>e</w:t>
      </w:r>
      <w:r w:rsidRPr="001E5BA6" w:rsidR="056CAD70">
        <w:rPr>
          <w:rFonts w:eastAsia="Times New Roman" w:cstheme="minorHAnsi"/>
          <w:lang w:eastAsia="sk-SK"/>
        </w:rPr>
        <w:t>, a to najmä inovácií vychádzajúcich z výskumu a vývoja. Tie sú spojené s najväčším rizikom neúspechu a preto sú podporované grantovou formou.</w:t>
      </w:r>
    </w:p>
    <w:p w:rsidRPr="001E5BA6" w:rsidR="006225A4" w:rsidP="6494FC09" w:rsidRDefault="006225A4" w14:paraId="06009FB6" w14:textId="7BCE67EC">
      <w:pPr>
        <w:spacing w:after="0" w:line="240" w:lineRule="auto"/>
        <w:textAlignment w:val="baseline"/>
        <w:rPr>
          <w:rFonts w:eastAsia="Times New Roman" w:cstheme="minorHAnsi"/>
          <w:i/>
          <w:iCs/>
          <w:lang w:eastAsia="sk-SK"/>
        </w:rPr>
      </w:pPr>
    </w:p>
    <w:p w:rsidRPr="001E5BA6" w:rsidR="006225A4" w:rsidP="00C81586" w:rsidRDefault="47C0091C" w14:paraId="02E5F94F" w14:textId="6F55389A">
      <w:p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 w:rsidRPr="001E5BA6">
        <w:rPr>
          <w:rFonts w:eastAsia="Times New Roman" w:cstheme="minorHAnsi"/>
          <w:i/>
          <w:iCs/>
          <w:lang w:eastAsia="sk-SK"/>
        </w:rPr>
        <w:t>Koordinačné a podporné aktivity</w:t>
      </w:r>
      <w:r w:rsidRPr="001E5BA6">
        <w:rPr>
          <w:rFonts w:eastAsia="Times New Roman" w:cstheme="minorHAnsi"/>
          <w:lang w:eastAsia="sk-SK"/>
        </w:rPr>
        <w:t xml:space="preserve"> prostredníctvom podpory mäkkých aktivít posil</w:t>
      </w:r>
      <w:r w:rsidRPr="001E5BA6" w:rsidR="1A23EB53">
        <w:rPr>
          <w:rFonts w:eastAsia="Times New Roman" w:cstheme="minorHAnsi"/>
          <w:lang w:eastAsia="sk-SK"/>
        </w:rPr>
        <w:t>ňujú</w:t>
      </w:r>
      <w:r w:rsidRPr="001E5BA6">
        <w:rPr>
          <w:rFonts w:eastAsia="Times New Roman" w:cstheme="minorHAnsi"/>
          <w:lang w:eastAsia="sk-SK"/>
        </w:rPr>
        <w:t xml:space="preserve"> vplyv ostatných výziev na výsledkové ukazovatele Národnej stratégie. </w:t>
      </w:r>
      <w:r w:rsidRPr="001E5BA6" w:rsidR="22661626">
        <w:rPr>
          <w:rFonts w:eastAsia="Times New Roman" w:cstheme="minorHAnsi"/>
          <w:lang w:eastAsia="sk-SK"/>
        </w:rPr>
        <w:t>Ide o</w:t>
      </w:r>
      <w:r w:rsidRPr="001E5BA6">
        <w:rPr>
          <w:rFonts w:eastAsia="Times New Roman" w:cstheme="minorHAnsi"/>
          <w:lang w:eastAsia="sk-SK"/>
        </w:rPr>
        <w:t xml:space="preserve"> aktiv</w:t>
      </w:r>
      <w:r w:rsidRPr="001E5BA6" w:rsidR="22661626">
        <w:rPr>
          <w:rFonts w:eastAsia="Times New Roman" w:cstheme="minorHAnsi"/>
          <w:lang w:eastAsia="sk-SK"/>
        </w:rPr>
        <w:t>ity</w:t>
      </w:r>
      <w:r w:rsidRPr="001E5BA6">
        <w:rPr>
          <w:rFonts w:eastAsia="Times New Roman" w:cstheme="minorHAnsi"/>
          <w:lang w:eastAsia="sk-SK"/>
        </w:rPr>
        <w:t>, ktoré zvyšujú prepojenosť, informovanosť, komunikáciu, sieťovanie, učenie sa a zdieľanie skúseností subjektov sektora výskumu, vývoja a inovácií.</w:t>
      </w:r>
    </w:p>
    <w:p w:rsidRPr="001E5BA6" w:rsidR="007048E3" w:rsidP="00D60FF3" w:rsidRDefault="007048E3" w14:paraId="6C810D9C" w14:textId="77777777">
      <w:p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</w:p>
    <w:p w:rsidRPr="00E6511D" w:rsidR="00E121C6" w:rsidP="00E6511D" w:rsidRDefault="5D023002" w14:paraId="1F84DBFD" w14:textId="7B47077B">
      <w:pPr>
        <w:spacing w:after="0" w:line="240" w:lineRule="auto"/>
        <w:rPr>
          <w:rFonts w:eastAsia="Times New Roman"/>
          <w:b/>
          <w:bCs/>
          <w:lang w:eastAsia="sk-SK"/>
        </w:rPr>
      </w:pPr>
      <w:r w:rsidRPr="095C53AD">
        <w:rPr>
          <w:rFonts w:eastAsia="Times New Roman"/>
          <w:b/>
          <w:bCs/>
          <w:lang w:eastAsia="sk-SK"/>
        </w:rPr>
        <w:t xml:space="preserve"> </w:t>
      </w:r>
      <w:r w:rsidRPr="24E96151" w:rsidR="47153DCD">
        <w:rPr>
          <w:rFonts w:eastAsia="Times New Roman"/>
          <w:b/>
          <w:bCs/>
          <w:lang w:eastAsia="sk-SK"/>
        </w:rPr>
        <w:t xml:space="preserve">Schéma </w:t>
      </w:r>
      <w:r w:rsidRPr="095C53AD" w:rsidR="4FE67013">
        <w:rPr>
          <w:rFonts w:eastAsia="Times New Roman"/>
          <w:b/>
          <w:bCs/>
          <w:lang w:eastAsia="sk-SK"/>
        </w:rPr>
        <w:t>1</w:t>
      </w:r>
      <w:r w:rsidRPr="24E96151" w:rsidR="1F4E9838">
        <w:rPr>
          <w:rFonts w:eastAsia="Times New Roman"/>
          <w:b/>
          <w:bCs/>
          <w:lang w:eastAsia="sk-SK"/>
        </w:rPr>
        <w:t xml:space="preserve"> -</w:t>
      </w:r>
      <w:r w:rsidRPr="24E96151" w:rsidR="4BC79A2A">
        <w:rPr>
          <w:rFonts w:eastAsia="Times New Roman"/>
          <w:b/>
          <w:bCs/>
          <w:lang w:eastAsia="sk-SK"/>
        </w:rPr>
        <w:t xml:space="preserve"> Výška finančnej podpory v jednotlivých oblastiach v roku 2024 (v mil. eur)</w:t>
      </w:r>
    </w:p>
    <w:p w:rsidRPr="00F65C71" w:rsidR="00DF14E8" w:rsidP="00F65C71" w:rsidRDefault="00F65C71" w14:paraId="6AE2C068" w14:textId="1F80A8DD">
      <w:pPr>
        <w:spacing w:after="0" w:line="240" w:lineRule="auto"/>
        <w:rPr>
          <w:rFonts w:eastAsia="Times New Roman"/>
          <w:b/>
          <w:lang w:eastAsia="sk-SK"/>
        </w:rPr>
      </w:pPr>
      <w:r>
        <w:rPr>
          <w:rFonts w:eastAsia="Times New Roman"/>
          <w:b/>
          <w:bCs/>
          <w:noProof/>
          <w:lang w:eastAsia="sk-SK"/>
        </w:rPr>
        <w:drawing>
          <wp:inline distT="0" distB="0" distL="0" distR="0" wp14:anchorId="5ECA9BA1" wp14:editId="0AE2BFDE">
            <wp:extent cx="5751800" cy="2893671"/>
            <wp:effectExtent l="0" t="0" r="1905" b="2540"/>
            <wp:docPr id="1508717339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867"/>
                    <a:stretch/>
                  </pic:blipFill>
                  <pic:spPr bwMode="auto">
                    <a:xfrm>
                      <a:off x="0" y="0"/>
                      <a:ext cx="5752465" cy="2894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F652C">
        <w:rPr>
          <w:rFonts w:eastAsia="Times New Roman"/>
          <w:b/>
          <w:lang w:eastAsia="sk-SK"/>
        </w:rPr>
        <w:t xml:space="preserve"> </w:t>
      </w:r>
    </w:p>
    <w:p w:rsidR="00447AAA" w:rsidP="003B1F82" w:rsidRDefault="00447AAA" w14:paraId="52DD0F56" w14:textId="77777777">
      <w:pPr>
        <w:spacing w:after="0" w:line="240" w:lineRule="auto"/>
        <w:rPr>
          <w:rFonts w:eastAsia="Times New Roman" w:cstheme="minorHAnsi"/>
          <w:b/>
          <w:lang w:eastAsia="sk-SK"/>
        </w:rPr>
      </w:pPr>
    </w:p>
    <w:p w:rsidRPr="001E5BA6" w:rsidR="00130838" w:rsidP="24E96151" w:rsidRDefault="75BA0362" w14:paraId="167AD529" w14:textId="6C34B1B2">
      <w:pPr>
        <w:spacing w:after="0" w:line="240" w:lineRule="auto"/>
        <w:textAlignment w:val="baseline"/>
        <w:rPr>
          <w:rFonts w:eastAsia="Times New Roman"/>
          <w:kern w:val="0"/>
          <w:lang w:eastAsia="sk-SK"/>
          <w14:ligatures w14:val="none"/>
        </w:rPr>
      </w:pPr>
      <w:r w:rsidRPr="292281CD">
        <w:rPr>
          <w:rFonts w:eastAsia="Times New Roman"/>
          <w:b/>
          <w:bCs/>
          <w:lang w:eastAsia="sk-SK"/>
        </w:rPr>
        <w:t>Celková predbežná výška podpory výskumu, vývoja a inovácií v roku 2024 je</w:t>
      </w:r>
      <w:r w:rsidRPr="292281CD" w:rsidR="5C2778EA">
        <w:rPr>
          <w:rFonts w:eastAsia="Times New Roman"/>
          <w:b/>
          <w:bCs/>
          <w:lang w:eastAsia="sk-SK"/>
        </w:rPr>
        <w:t xml:space="preserve"> </w:t>
      </w:r>
      <w:del w:author="Kvokačková Barbora" w:date="2024-07-17T16:26:00Z" w:id="4">
        <w:r w:rsidRPr="292281CD" w:rsidDel="00A46B71" w:rsidR="5C2778EA">
          <w:rPr>
            <w:rFonts w:eastAsia="Times New Roman"/>
            <w:b/>
            <w:bCs/>
            <w:lang w:eastAsia="sk-SK"/>
          </w:rPr>
          <w:delText>1022,17</w:delText>
        </w:r>
      </w:del>
      <w:ins w:author="Kvokačková Barbora" w:date="2024-08-09T11:23:00Z" w:id="5">
        <w:r w:rsidR="00BA5E5B">
          <w:rPr>
            <w:rFonts w:eastAsia="Times New Roman"/>
            <w:b/>
            <w:bCs/>
            <w:lang w:eastAsia="sk-SK"/>
          </w:rPr>
          <w:t> </w:t>
        </w:r>
        <w:r w:rsidRPr="009E59BB" w:rsidR="00BA5E5B">
          <w:rPr>
            <w:rFonts w:eastAsia="Times New Roman"/>
            <w:b/>
            <w:bCs/>
            <w:lang w:eastAsia="sk-SK"/>
          </w:rPr>
          <w:t>792</w:t>
        </w:r>
        <w:r w:rsidR="00BA5E5B">
          <w:rPr>
            <w:rFonts w:eastAsia="Times New Roman"/>
            <w:b/>
            <w:bCs/>
            <w:lang w:eastAsia="sk-SK"/>
          </w:rPr>
          <w:t xml:space="preserve"> </w:t>
        </w:r>
      </w:ins>
      <w:r w:rsidRPr="292281CD" w:rsidR="5C2778EA">
        <w:rPr>
          <w:rFonts w:eastAsia="Times New Roman"/>
          <w:b/>
          <w:bCs/>
          <w:lang w:eastAsia="sk-SK"/>
        </w:rPr>
        <w:t xml:space="preserve">mil. </w:t>
      </w:r>
      <w:r w:rsidR="00A46B71">
        <w:rPr>
          <w:rFonts w:eastAsia="Times New Roman"/>
          <w:b/>
          <w:bCs/>
          <w:lang w:eastAsia="sk-SK"/>
        </w:rPr>
        <w:t>e</w:t>
      </w:r>
      <w:r w:rsidRPr="292281CD" w:rsidR="5C2778EA">
        <w:rPr>
          <w:rFonts w:eastAsia="Times New Roman"/>
          <w:b/>
          <w:bCs/>
          <w:lang w:eastAsia="sk-SK"/>
        </w:rPr>
        <w:t>ur.</w:t>
      </w:r>
      <w:r w:rsidRPr="292281CD" w:rsidR="30542E0F">
        <w:rPr>
          <w:rFonts w:eastAsia="Times New Roman"/>
          <w:b/>
          <w:bCs/>
          <w:lang w:eastAsia="sk-SK"/>
        </w:rPr>
        <w:t xml:space="preserve"> </w:t>
      </w:r>
      <w:r w:rsidRPr="292281CD" w:rsidR="32DC4CC0">
        <w:rPr>
          <w:rFonts w:eastAsia="Times New Roman"/>
          <w:lang w:eastAsia="sk-SK"/>
        </w:rPr>
        <w:t>Najviac financií smeruje do podpory aplikovaného výskumu a inovácií.</w:t>
      </w:r>
      <w:r w:rsidRPr="292281CD">
        <w:rPr>
          <w:rFonts w:eastAsia="Times New Roman"/>
          <w:lang w:eastAsia="sk-SK"/>
        </w:rPr>
        <w:t xml:space="preserve"> Tento údaj nezahŕňa podporu pri výzvach, kde zatiaľ nebola stanovená indikatívna alokácia. </w:t>
      </w:r>
      <w:r w:rsidRPr="292281CD" w:rsidR="09EC9FBC">
        <w:rPr>
          <w:rFonts w:eastAsia="Times New Roman"/>
          <w:lang w:eastAsia="sk-SK"/>
        </w:rPr>
        <w:t>Schéma</w:t>
      </w:r>
      <w:r w:rsidRPr="292281CD">
        <w:rPr>
          <w:rFonts w:eastAsia="Times New Roman"/>
          <w:lang w:eastAsia="sk-SK"/>
        </w:rPr>
        <w:t xml:space="preserve"> č. 1 približuje štruktúru podľa oblastí podpory v roku 2024.</w:t>
      </w:r>
    </w:p>
    <w:p w:rsidRPr="001E5BA6" w:rsidR="003F62EC" w:rsidP="292281CD" w:rsidRDefault="003F62EC" w14:paraId="0AE6D418" w14:textId="55607D2F">
      <w:pPr>
        <w:spacing w:after="0" w:line="240" w:lineRule="auto"/>
        <w:textAlignment w:val="baseline"/>
        <w:rPr>
          <w:rFonts w:eastAsia="Times New Roman"/>
          <w:kern w:val="0"/>
          <w:lang w:eastAsia="sk-SK"/>
          <w14:ligatures w14:val="none"/>
        </w:rPr>
      </w:pPr>
    </w:p>
    <w:p w:rsidR="292281CD" w:rsidP="292281CD" w:rsidRDefault="292281CD" w14:paraId="1EFD2171" w14:textId="21CADDF9">
      <w:pPr>
        <w:spacing w:after="0" w:line="240" w:lineRule="auto"/>
        <w:rPr>
          <w:rFonts w:eastAsia="Times New Roman"/>
          <w:lang w:eastAsia="sk-SK"/>
        </w:rPr>
      </w:pPr>
    </w:p>
    <w:p w:rsidRPr="001E5BA6" w:rsidR="00D60FF3" w:rsidP="3903CB88" w:rsidRDefault="00D60FF3" w14:paraId="3917D043" w14:textId="1C64D2EE">
      <w:p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 w:rsidRPr="001E5BA6">
        <w:rPr>
          <w:rFonts w:eastAsia="Times New Roman" w:cstheme="minorHAnsi"/>
          <w:b/>
          <w:bCs/>
          <w:kern w:val="0"/>
          <w:lang w:eastAsia="sk-SK"/>
          <w14:ligatures w14:val="none"/>
        </w:rPr>
        <w:t>Predbežný plán prisp</w:t>
      </w:r>
      <w:r w:rsidRPr="001E5BA6" w:rsidR="4DB27674">
        <w:rPr>
          <w:rFonts w:eastAsia="Times New Roman" w:cstheme="minorHAnsi"/>
          <w:b/>
          <w:bCs/>
          <w:kern w:val="0"/>
          <w:lang w:eastAsia="sk-SK"/>
          <w14:ligatures w14:val="none"/>
        </w:rPr>
        <w:t>i</w:t>
      </w:r>
      <w:r w:rsidRPr="001E5BA6">
        <w:rPr>
          <w:rFonts w:eastAsia="Times New Roman" w:cstheme="minorHAnsi"/>
          <w:b/>
          <w:bCs/>
          <w:kern w:val="0"/>
          <w:lang w:eastAsia="sk-SK"/>
          <w14:ligatures w14:val="none"/>
        </w:rPr>
        <w:t>e</w:t>
      </w:r>
      <w:r w:rsidRPr="001E5BA6" w:rsidR="4DB27674">
        <w:rPr>
          <w:rFonts w:eastAsia="Times New Roman" w:cstheme="minorHAnsi"/>
          <w:b/>
          <w:bCs/>
          <w:kern w:val="0"/>
          <w:lang w:eastAsia="sk-SK"/>
          <w14:ligatures w14:val="none"/>
        </w:rPr>
        <w:t>va</w:t>
      </w:r>
      <w:r w:rsidRPr="001E5BA6">
        <w:rPr>
          <w:rFonts w:eastAsia="Times New Roman" w:cstheme="minorHAnsi"/>
          <w:b/>
          <w:bCs/>
          <w:kern w:val="0"/>
          <w:lang w:eastAsia="sk-SK"/>
          <w14:ligatures w14:val="none"/>
        </w:rPr>
        <w:t xml:space="preserve"> k dosahovaniu cieľov definovaných v Národnej stratégii</w:t>
      </w:r>
      <w:r w:rsidRPr="001E5BA6" w:rsidR="5BCE722B">
        <w:rPr>
          <w:rFonts w:eastAsia="Times New Roman" w:cstheme="minorHAnsi"/>
          <w:b/>
          <w:bCs/>
          <w:kern w:val="0"/>
          <w:lang w:eastAsia="sk-SK"/>
          <w14:ligatures w14:val="none"/>
        </w:rPr>
        <w:t>.</w:t>
      </w:r>
      <w:r w:rsidRPr="001E5BA6">
        <w:rPr>
          <w:rFonts w:eastAsia="Times New Roman" w:cstheme="minorHAnsi"/>
          <w:kern w:val="0"/>
          <w:lang w:eastAsia="sk-SK"/>
          <w14:ligatures w14:val="none"/>
        </w:rPr>
        <w:t xml:space="preserve"> </w:t>
      </w:r>
      <w:r w:rsidRPr="0060565A">
        <w:rPr>
          <w:rFonts w:eastAsia="Times New Roman" w:cstheme="minorHAnsi"/>
          <w:kern w:val="0"/>
          <w:lang w:eastAsia="sk-SK"/>
          <w14:ligatures w14:val="none"/>
        </w:rPr>
        <w:t>Do roku 2030 Slovensko</w:t>
      </w:r>
      <w:r w:rsidRPr="0060565A" w:rsidR="1F8846A2">
        <w:rPr>
          <w:rFonts w:eastAsia="Times New Roman" w:cstheme="minorHAnsi"/>
          <w:kern w:val="0"/>
          <w:lang w:eastAsia="sk-SK"/>
          <w14:ligatures w14:val="none"/>
        </w:rPr>
        <w:t xml:space="preserve"> </w:t>
      </w:r>
      <w:r w:rsidRPr="0060565A" w:rsidR="00C83B4E">
        <w:rPr>
          <w:rFonts w:eastAsia="Times New Roman" w:cstheme="minorHAnsi"/>
          <w:kern w:val="0"/>
          <w:lang w:eastAsia="sk-SK"/>
          <w14:ligatures w14:val="none"/>
        </w:rPr>
        <w:t xml:space="preserve">plánuje </w:t>
      </w:r>
      <w:r w:rsidRPr="0060565A" w:rsidR="0060565A">
        <w:rPr>
          <w:rFonts w:eastAsia="Times New Roman" w:cstheme="minorHAnsi"/>
          <w:kern w:val="0"/>
          <w:lang w:eastAsia="sk-SK"/>
          <w14:ligatures w14:val="none"/>
        </w:rPr>
        <w:t>dosiahnuť</w:t>
      </w:r>
      <w:r w:rsidRPr="0060565A" w:rsidR="00C83B4E">
        <w:rPr>
          <w:rFonts w:eastAsia="Times New Roman" w:cstheme="minorHAnsi"/>
          <w:kern w:val="0"/>
          <w:lang w:eastAsia="sk-SK"/>
          <w14:ligatures w14:val="none"/>
        </w:rPr>
        <w:t xml:space="preserve"> </w:t>
      </w:r>
      <w:r w:rsidRPr="0060565A" w:rsidR="1F8846A2">
        <w:rPr>
          <w:rFonts w:eastAsia="Times New Roman" w:cstheme="minorHAnsi"/>
          <w:kern w:val="0"/>
          <w:lang w:eastAsia="sk-SK"/>
          <w14:ligatures w14:val="none"/>
        </w:rPr>
        <w:t>tieto strategické ciele</w:t>
      </w:r>
      <w:r w:rsidRPr="0060565A" w:rsidR="00353023">
        <w:rPr>
          <w:rFonts w:eastAsia="Times New Roman" w:cstheme="minorHAnsi"/>
          <w:kern w:val="0"/>
          <w:lang w:eastAsia="sk-SK"/>
          <w14:ligatures w14:val="none"/>
        </w:rPr>
        <w:t>:</w:t>
      </w:r>
    </w:p>
    <w:p w:rsidRPr="001E5BA6" w:rsidR="00D60FF3" w:rsidP="000D7F66" w:rsidRDefault="00D60FF3" w14:paraId="619D75FA" w14:textId="79A721B6">
      <w:pPr>
        <w:pStyle w:val="Odsekzoznamu"/>
        <w:numPr>
          <w:ilvl w:val="0"/>
          <w:numId w:val="1"/>
        </w:numPr>
        <w:spacing w:after="0" w:line="240" w:lineRule="auto"/>
        <w:ind w:left="1080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 w:rsidRPr="001E5BA6">
        <w:rPr>
          <w:rFonts w:eastAsia="Times New Roman" w:cstheme="minorHAnsi"/>
          <w:kern w:val="0"/>
          <w:lang w:eastAsia="sk-SK"/>
          <w14:ligatures w14:val="none"/>
        </w:rPr>
        <w:t xml:space="preserve">postúpi v rebríčku </w:t>
      </w:r>
      <w:proofErr w:type="spellStart"/>
      <w:r w:rsidRPr="001E5BA6">
        <w:rPr>
          <w:rFonts w:eastAsia="Times New Roman" w:cstheme="minorHAnsi"/>
          <w:kern w:val="0"/>
          <w:lang w:eastAsia="sk-SK"/>
          <w14:ligatures w14:val="none"/>
        </w:rPr>
        <w:t>European</w:t>
      </w:r>
      <w:proofErr w:type="spellEnd"/>
      <w:r w:rsidRPr="001E5BA6">
        <w:rPr>
          <w:rFonts w:eastAsia="Times New Roman" w:cstheme="minorHAnsi"/>
          <w:kern w:val="0"/>
          <w:lang w:eastAsia="sk-SK"/>
          <w14:ligatures w14:val="none"/>
        </w:rPr>
        <w:t xml:space="preserve"> </w:t>
      </w:r>
      <w:proofErr w:type="spellStart"/>
      <w:r w:rsidRPr="001E5BA6">
        <w:rPr>
          <w:rFonts w:eastAsia="Times New Roman" w:cstheme="minorHAnsi"/>
          <w:kern w:val="0"/>
          <w:lang w:eastAsia="sk-SK"/>
          <w14:ligatures w14:val="none"/>
        </w:rPr>
        <w:t>Innov</w:t>
      </w:r>
      <w:r w:rsidRPr="001E5BA6" w:rsidR="00353023">
        <w:rPr>
          <w:rFonts w:eastAsia="Times New Roman" w:cstheme="minorHAnsi"/>
          <w:kern w:val="0"/>
          <w:lang w:eastAsia="sk-SK"/>
          <w14:ligatures w14:val="none"/>
        </w:rPr>
        <w:t>ation</w:t>
      </w:r>
      <w:proofErr w:type="spellEnd"/>
      <w:r w:rsidRPr="001E5BA6" w:rsidR="00353023">
        <w:rPr>
          <w:rFonts w:eastAsia="Times New Roman" w:cstheme="minorHAnsi"/>
          <w:kern w:val="0"/>
          <w:lang w:eastAsia="sk-SK"/>
          <w14:ligatures w14:val="none"/>
        </w:rPr>
        <w:t xml:space="preserve"> </w:t>
      </w:r>
      <w:proofErr w:type="spellStart"/>
      <w:r w:rsidRPr="001E5BA6" w:rsidR="00353023">
        <w:rPr>
          <w:rFonts w:eastAsia="Times New Roman" w:cstheme="minorHAnsi"/>
          <w:kern w:val="0"/>
          <w:lang w:eastAsia="sk-SK"/>
          <w14:ligatures w14:val="none"/>
        </w:rPr>
        <w:t>Scoreboard</w:t>
      </w:r>
      <w:proofErr w:type="spellEnd"/>
      <w:r w:rsidRPr="001E5BA6" w:rsidR="00353023">
        <w:rPr>
          <w:rFonts w:eastAsia="Times New Roman" w:cstheme="minorHAnsi"/>
          <w:kern w:val="0"/>
          <w:lang w:eastAsia="sk-SK"/>
          <w14:ligatures w14:val="none"/>
        </w:rPr>
        <w:t xml:space="preserve"> o 10 priečok;</w:t>
      </w:r>
    </w:p>
    <w:p w:rsidRPr="001E5BA6" w:rsidR="00D60FF3" w:rsidP="000D7F66" w:rsidRDefault="00D60FF3" w14:paraId="70C3D747" w14:textId="0679E380">
      <w:pPr>
        <w:pStyle w:val="Odsekzoznamu"/>
        <w:numPr>
          <w:ilvl w:val="0"/>
          <w:numId w:val="1"/>
        </w:numPr>
        <w:spacing w:after="0" w:line="240" w:lineRule="auto"/>
        <w:ind w:left="1080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 w:rsidRPr="001E5BA6">
        <w:rPr>
          <w:rFonts w:eastAsia="Times New Roman" w:cstheme="minorHAnsi"/>
          <w:kern w:val="0"/>
          <w:lang w:eastAsia="sk-SK"/>
          <w14:ligatures w14:val="none"/>
        </w:rPr>
        <w:t>zvýši súkromné výdavky na výskum a vývoj na 1</w:t>
      </w:r>
      <w:r w:rsidRPr="001E5BA6" w:rsidR="00353023">
        <w:rPr>
          <w:rFonts w:eastAsia="Times New Roman" w:cstheme="minorHAnsi"/>
          <w:kern w:val="0"/>
          <w:lang w:eastAsia="sk-SK"/>
          <w14:ligatures w14:val="none"/>
        </w:rPr>
        <w:t>,2 % HDP z dnešných 0,5 % HDP;</w:t>
      </w:r>
    </w:p>
    <w:p w:rsidRPr="001E5BA6" w:rsidR="00D60FF3" w:rsidP="000D7F66" w:rsidRDefault="00D60FF3" w14:paraId="2426A85E" w14:textId="4CF4A556">
      <w:pPr>
        <w:pStyle w:val="Odsekzoznamu"/>
        <w:numPr>
          <w:ilvl w:val="0"/>
          <w:numId w:val="1"/>
        </w:numPr>
        <w:spacing w:after="0" w:line="240" w:lineRule="auto"/>
        <w:ind w:left="1080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 w:rsidRPr="001E5BA6">
        <w:rPr>
          <w:rFonts w:eastAsia="Times New Roman" w:cstheme="minorHAnsi"/>
          <w:kern w:val="0"/>
          <w:lang w:eastAsia="sk-SK"/>
          <w14:ligatures w14:val="none"/>
        </w:rPr>
        <w:t>bude investovať a</w:t>
      </w:r>
      <w:r w:rsidR="00542F33">
        <w:rPr>
          <w:rFonts w:eastAsia="Times New Roman" w:cstheme="minorHAnsi"/>
          <w:kern w:val="0"/>
          <w:lang w:eastAsia="sk-SK"/>
          <w14:ligatures w14:val="none"/>
        </w:rPr>
        <w:t>spoň 2 % HDP na výskum a vývoj.</w:t>
      </w:r>
    </w:p>
    <w:p w:rsidRPr="001E5BA6" w:rsidR="3903CB88" w:rsidP="3903CB88" w:rsidRDefault="3903CB88" w14:paraId="230D0EC2" w14:textId="155E7DA2">
      <w:pPr>
        <w:spacing w:after="0" w:line="240" w:lineRule="auto"/>
        <w:rPr>
          <w:rFonts w:eastAsia="Times New Roman" w:cstheme="minorHAnsi"/>
          <w:lang w:eastAsia="sk-SK"/>
        </w:rPr>
      </w:pPr>
    </w:p>
    <w:p w:rsidRPr="001E5BA6" w:rsidR="00D60FF3" w:rsidP="3903CB88" w:rsidRDefault="55138E19" w14:paraId="7A15F570" w14:textId="52F002F3">
      <w:p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 w:rsidRPr="001E5BA6">
        <w:rPr>
          <w:rFonts w:eastAsia="Times New Roman" w:cstheme="minorHAnsi"/>
          <w:kern w:val="0"/>
          <w:lang w:eastAsia="sk-SK"/>
          <w14:ligatures w14:val="none"/>
        </w:rPr>
        <w:t>Lepším pl</w:t>
      </w:r>
      <w:r w:rsidRPr="001E5BA6" w:rsidR="12F39430">
        <w:rPr>
          <w:rFonts w:eastAsia="Times New Roman" w:cstheme="minorHAnsi"/>
          <w:kern w:val="0"/>
          <w:lang w:eastAsia="sk-SK"/>
          <w14:ligatures w14:val="none"/>
        </w:rPr>
        <w:t>á</w:t>
      </w:r>
      <w:r w:rsidRPr="001E5BA6">
        <w:rPr>
          <w:rFonts w:eastAsia="Times New Roman" w:cstheme="minorHAnsi"/>
          <w:kern w:val="0"/>
          <w:lang w:eastAsia="sk-SK"/>
          <w14:ligatures w14:val="none"/>
        </w:rPr>
        <w:t xml:space="preserve">novaním a koordináciou výziev sa prispeje k dosahovaniu </w:t>
      </w:r>
      <w:r w:rsidRPr="001E5BA6" w:rsidR="01836F14">
        <w:rPr>
          <w:rFonts w:eastAsia="Times New Roman" w:cstheme="minorHAnsi"/>
          <w:kern w:val="0"/>
          <w:lang w:eastAsia="sk-SK"/>
          <w14:ligatures w14:val="none"/>
        </w:rPr>
        <w:t>vybraných čiastko</w:t>
      </w:r>
      <w:r w:rsidRPr="001E5BA6" w:rsidR="00353023">
        <w:rPr>
          <w:rFonts w:eastAsia="Times New Roman" w:cstheme="minorHAnsi"/>
          <w:kern w:val="0"/>
          <w:lang w:eastAsia="sk-SK"/>
          <w14:ligatures w14:val="none"/>
        </w:rPr>
        <w:t>vých cieľov Národnej stratégie:</w:t>
      </w:r>
    </w:p>
    <w:p w:rsidRPr="001E5BA6" w:rsidR="00D60FF3" w:rsidP="000D7F66" w:rsidRDefault="00403F92" w14:paraId="3775BAFB" w14:textId="7A137AC5">
      <w:pPr>
        <w:numPr>
          <w:ilvl w:val="0"/>
          <w:numId w:val="2"/>
        </w:numPr>
        <w:spacing w:after="0" w:line="240" w:lineRule="auto"/>
        <w:ind w:left="1080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>
        <w:rPr>
          <w:rFonts w:eastAsia="Times New Roman" w:cstheme="minorHAnsi"/>
          <w:kern w:val="0"/>
          <w:lang w:eastAsia="sk-SK"/>
          <w14:ligatures w14:val="none"/>
        </w:rPr>
        <w:t>v</w:t>
      </w:r>
      <w:r w:rsidRPr="001E5BA6" w:rsidR="00D60FF3">
        <w:rPr>
          <w:rFonts w:eastAsia="Times New Roman" w:cstheme="minorHAnsi"/>
          <w:kern w:val="0"/>
          <w:lang w:eastAsia="sk-SK"/>
          <w14:ligatures w14:val="none"/>
        </w:rPr>
        <w:t>erejné výdavky na výskum a vývoj zo štátneh</w:t>
      </w:r>
      <w:r w:rsidRPr="001E5BA6" w:rsidR="00353023">
        <w:rPr>
          <w:rFonts w:eastAsia="Times New Roman" w:cstheme="minorHAnsi"/>
          <w:kern w:val="0"/>
          <w:lang w:eastAsia="sk-SK"/>
          <w14:ligatures w14:val="none"/>
        </w:rPr>
        <w:t>o rozpočtu dosiahnu 0,67 % HDP</w:t>
      </w:r>
      <w:r>
        <w:rPr>
          <w:rFonts w:eastAsia="Times New Roman" w:cstheme="minorHAnsi"/>
          <w:kern w:val="0"/>
          <w:lang w:eastAsia="sk-SK"/>
          <w14:ligatures w14:val="none"/>
        </w:rPr>
        <w:t>;</w:t>
      </w:r>
    </w:p>
    <w:p w:rsidRPr="001E5BA6" w:rsidR="00D60FF3" w:rsidP="000D7F66" w:rsidRDefault="00403F92" w14:paraId="3A92FB3D" w14:textId="764DF39E">
      <w:pPr>
        <w:numPr>
          <w:ilvl w:val="0"/>
          <w:numId w:val="2"/>
        </w:numPr>
        <w:spacing w:after="0" w:line="240" w:lineRule="auto"/>
        <w:ind w:left="1080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>
        <w:rPr>
          <w:rFonts w:eastAsia="Times New Roman" w:cstheme="minorHAnsi"/>
          <w:kern w:val="0"/>
          <w:lang w:eastAsia="sk-SK"/>
          <w14:ligatures w14:val="none"/>
        </w:rPr>
        <w:t>p</w:t>
      </w:r>
      <w:r w:rsidRPr="001E5BA6" w:rsidR="00D60FF3">
        <w:rPr>
          <w:rFonts w:eastAsia="Times New Roman" w:cstheme="minorHAnsi"/>
          <w:kern w:val="0"/>
          <w:lang w:eastAsia="sk-SK"/>
          <w14:ligatures w14:val="none"/>
        </w:rPr>
        <w:t xml:space="preserve">odiel slovenských publikácií, ktoré patria medzi 10 % </w:t>
      </w:r>
      <w:r w:rsidRPr="001E5BA6" w:rsidR="00353023">
        <w:rPr>
          <w:rFonts w:eastAsia="Times New Roman" w:cstheme="minorHAnsi"/>
          <w:kern w:val="0"/>
          <w:lang w:eastAsia="sk-SK"/>
          <w14:ligatures w14:val="none"/>
        </w:rPr>
        <w:t xml:space="preserve">najcitovanejších, dosiahne 8 </w:t>
      </w:r>
      <w:r>
        <w:rPr>
          <w:rFonts w:eastAsia="Times New Roman" w:cstheme="minorHAnsi"/>
          <w:kern w:val="0"/>
          <w:lang w:eastAsia="sk-SK"/>
          <w14:ligatures w14:val="none"/>
        </w:rPr>
        <w:t>%;</w:t>
      </w:r>
    </w:p>
    <w:p w:rsidRPr="001E5BA6" w:rsidR="00D60FF3" w:rsidP="000D7F66" w:rsidRDefault="00403F92" w14:paraId="33BD14A6" w14:textId="534891C2">
      <w:pPr>
        <w:numPr>
          <w:ilvl w:val="0"/>
          <w:numId w:val="2"/>
        </w:numPr>
        <w:spacing w:after="0" w:line="240" w:lineRule="auto"/>
        <w:ind w:left="1080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>
        <w:rPr>
          <w:rFonts w:eastAsia="Times New Roman" w:cstheme="minorHAnsi"/>
          <w:kern w:val="0"/>
          <w:lang w:eastAsia="sk-SK"/>
          <w14:ligatures w14:val="none"/>
        </w:rPr>
        <w:t>p</w:t>
      </w:r>
      <w:r w:rsidRPr="001E5BA6" w:rsidR="00D60FF3">
        <w:rPr>
          <w:rFonts w:eastAsia="Times New Roman" w:cstheme="minorHAnsi"/>
          <w:kern w:val="0"/>
          <w:lang w:eastAsia="sk-SK"/>
          <w14:ligatures w14:val="none"/>
        </w:rPr>
        <w:t xml:space="preserve">očet medzinárodných spoločných publikácií na 1 mil. </w:t>
      </w:r>
      <w:r w:rsidRPr="001E5BA6" w:rsidR="00353023">
        <w:rPr>
          <w:rFonts w:eastAsia="Times New Roman" w:cstheme="minorHAnsi"/>
          <w:kern w:val="0"/>
          <w:lang w:eastAsia="sk-SK"/>
          <w14:ligatures w14:val="none"/>
        </w:rPr>
        <w:t>obyvateľov dosiahne 1</w:t>
      </w:r>
      <w:r w:rsidR="00542F33">
        <w:rPr>
          <w:rFonts w:eastAsia="Times New Roman" w:cstheme="minorHAnsi"/>
          <w:kern w:val="0"/>
          <w:lang w:eastAsia="sk-SK"/>
          <w14:ligatures w14:val="none"/>
        </w:rPr>
        <w:t xml:space="preserve"> </w:t>
      </w:r>
      <w:r w:rsidRPr="001E5BA6" w:rsidR="00353023">
        <w:rPr>
          <w:rFonts w:eastAsia="Times New Roman" w:cstheme="minorHAnsi"/>
          <w:kern w:val="0"/>
          <w:lang w:eastAsia="sk-SK"/>
          <w14:ligatures w14:val="none"/>
        </w:rPr>
        <w:t>900 ročne</w:t>
      </w:r>
      <w:r>
        <w:rPr>
          <w:rFonts w:eastAsia="Times New Roman" w:cstheme="minorHAnsi"/>
          <w:kern w:val="0"/>
          <w:lang w:eastAsia="sk-SK"/>
          <w14:ligatures w14:val="none"/>
        </w:rPr>
        <w:t>;</w:t>
      </w:r>
    </w:p>
    <w:p w:rsidRPr="001E5BA6" w:rsidR="00D60FF3" w:rsidP="000D7F66" w:rsidRDefault="00403F92" w14:paraId="77CDF4B3" w14:textId="2A99D3F8">
      <w:pPr>
        <w:numPr>
          <w:ilvl w:val="0"/>
          <w:numId w:val="2"/>
        </w:numPr>
        <w:spacing w:after="0" w:line="240" w:lineRule="auto"/>
        <w:ind w:left="1080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>
        <w:rPr>
          <w:rFonts w:eastAsia="Times New Roman" w:cstheme="minorHAnsi"/>
          <w:kern w:val="0"/>
          <w:lang w:eastAsia="sk-SK"/>
          <w14:ligatures w14:val="none"/>
        </w:rPr>
        <w:t>p</w:t>
      </w:r>
      <w:r w:rsidRPr="001E5BA6" w:rsidR="00D60FF3">
        <w:rPr>
          <w:rFonts w:eastAsia="Times New Roman" w:cstheme="minorHAnsi"/>
          <w:kern w:val="0"/>
          <w:lang w:eastAsia="sk-SK"/>
          <w14:ligatures w14:val="none"/>
        </w:rPr>
        <w:t>očet spoločných verejno-súkromných publikácií na 1 mil.</w:t>
      </w:r>
      <w:r w:rsidRPr="001E5BA6" w:rsidR="00353023">
        <w:rPr>
          <w:rFonts w:eastAsia="Times New Roman" w:cstheme="minorHAnsi"/>
          <w:kern w:val="0"/>
          <w:lang w:eastAsia="sk-SK"/>
          <w14:ligatures w14:val="none"/>
        </w:rPr>
        <w:t xml:space="preserve"> obyvateľov dosiahne 200 ročne</w:t>
      </w:r>
      <w:r>
        <w:rPr>
          <w:rFonts w:eastAsia="Times New Roman" w:cstheme="minorHAnsi"/>
          <w:kern w:val="0"/>
          <w:lang w:eastAsia="sk-SK"/>
          <w14:ligatures w14:val="none"/>
        </w:rPr>
        <w:t>;</w:t>
      </w:r>
    </w:p>
    <w:p w:rsidRPr="001E5BA6" w:rsidR="202E7A35" w:rsidP="000D7F66" w:rsidRDefault="00403F92" w14:paraId="24E6888E" w14:textId="2D11609D">
      <w:pPr>
        <w:numPr>
          <w:ilvl w:val="0"/>
          <w:numId w:val="2"/>
        </w:numPr>
        <w:spacing w:after="0" w:line="240" w:lineRule="auto"/>
        <w:ind w:left="1080"/>
        <w:rPr>
          <w:rFonts w:eastAsia="Times New Roman" w:cstheme="minorHAnsi"/>
          <w:lang w:eastAsia="sk-SK"/>
        </w:rPr>
      </w:pPr>
      <w:r>
        <w:rPr>
          <w:rFonts w:eastAsia="Times New Roman" w:cstheme="minorHAnsi"/>
          <w:lang w:eastAsia="sk-SK"/>
        </w:rPr>
        <w:t>p</w:t>
      </w:r>
      <w:r w:rsidRPr="001E5BA6" w:rsidR="202E7A35">
        <w:rPr>
          <w:rFonts w:eastAsia="Times New Roman" w:cstheme="minorHAnsi"/>
          <w:lang w:eastAsia="sk-SK"/>
        </w:rPr>
        <w:t>odiel MSP zavádzajúcich procesné inovácie dosiahne 40 %</w:t>
      </w:r>
      <w:r>
        <w:rPr>
          <w:rFonts w:eastAsia="Times New Roman" w:cstheme="minorHAnsi"/>
          <w:lang w:eastAsia="sk-SK"/>
        </w:rPr>
        <w:t>;</w:t>
      </w:r>
    </w:p>
    <w:p w:rsidRPr="001E5BA6" w:rsidR="202E7A35" w:rsidP="000D7F66" w:rsidRDefault="00403F92" w14:paraId="39B36950" w14:textId="23F6BA4B">
      <w:pPr>
        <w:numPr>
          <w:ilvl w:val="0"/>
          <w:numId w:val="2"/>
        </w:numPr>
        <w:spacing w:after="0" w:line="240" w:lineRule="auto"/>
        <w:ind w:left="1080"/>
        <w:rPr>
          <w:rFonts w:eastAsia="Times New Roman" w:cstheme="minorHAnsi"/>
          <w:lang w:eastAsia="sk-SK"/>
        </w:rPr>
      </w:pPr>
      <w:r>
        <w:rPr>
          <w:rFonts w:eastAsia="Times New Roman" w:cstheme="minorHAnsi"/>
          <w:lang w:eastAsia="sk-SK"/>
        </w:rPr>
        <w:t>p</w:t>
      </w:r>
      <w:r w:rsidRPr="001E5BA6" w:rsidR="202E7A35">
        <w:rPr>
          <w:rFonts w:eastAsia="Times New Roman" w:cstheme="minorHAnsi"/>
          <w:lang w:eastAsia="sk-SK"/>
        </w:rPr>
        <w:t>očet MSP zavádzajúcich produktové inovácie dosiahne 40 %</w:t>
      </w:r>
      <w:r>
        <w:rPr>
          <w:rFonts w:eastAsia="Times New Roman" w:cstheme="minorHAnsi"/>
          <w:lang w:eastAsia="sk-SK"/>
        </w:rPr>
        <w:t>;</w:t>
      </w:r>
    </w:p>
    <w:p w:rsidRPr="001E5BA6" w:rsidR="202E7A35" w:rsidP="000D7F66" w:rsidRDefault="00403F92" w14:paraId="2309BE04" w14:textId="39BA566F">
      <w:pPr>
        <w:numPr>
          <w:ilvl w:val="0"/>
          <w:numId w:val="2"/>
        </w:numPr>
        <w:spacing w:after="0" w:line="240" w:lineRule="auto"/>
        <w:ind w:left="1080"/>
        <w:rPr>
          <w:rFonts w:eastAsia="Times New Roman" w:cstheme="minorHAnsi"/>
          <w:lang w:eastAsia="sk-SK"/>
        </w:rPr>
      </w:pPr>
      <w:r>
        <w:rPr>
          <w:rFonts w:eastAsia="Times New Roman" w:cstheme="minorHAnsi"/>
          <w:lang w:eastAsia="sk-SK"/>
        </w:rPr>
        <w:t>i</w:t>
      </w:r>
      <w:r w:rsidRPr="001E5BA6" w:rsidR="202E7A35">
        <w:rPr>
          <w:rFonts w:eastAsia="Times New Roman" w:cstheme="minorHAnsi"/>
          <w:lang w:eastAsia="sk-SK"/>
        </w:rPr>
        <w:t>novačné výdavky (okrem výdavkov na výskum a vývoj) dosiahnu 1,5 % tržieb</w:t>
      </w:r>
      <w:r>
        <w:rPr>
          <w:rFonts w:eastAsia="Times New Roman" w:cstheme="minorHAnsi"/>
          <w:lang w:eastAsia="sk-SK"/>
        </w:rPr>
        <w:t>;</w:t>
      </w:r>
    </w:p>
    <w:p w:rsidRPr="001E5BA6" w:rsidR="00D60FF3" w:rsidP="000D7F66" w:rsidRDefault="00403F92" w14:paraId="33317369" w14:textId="0225390E">
      <w:pPr>
        <w:numPr>
          <w:ilvl w:val="0"/>
          <w:numId w:val="2"/>
        </w:numPr>
        <w:spacing w:after="0" w:line="240" w:lineRule="auto"/>
        <w:ind w:left="1080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  <w:r>
        <w:rPr>
          <w:rFonts w:eastAsia="Times New Roman" w:cstheme="minorHAnsi"/>
          <w:kern w:val="0"/>
          <w:lang w:eastAsia="sk-SK"/>
          <w14:ligatures w14:val="none"/>
        </w:rPr>
        <w:t>o</w:t>
      </w:r>
      <w:r w:rsidRPr="001E5BA6" w:rsidR="00D60FF3">
        <w:rPr>
          <w:rFonts w:eastAsia="Times New Roman" w:cstheme="minorHAnsi"/>
          <w:kern w:val="0"/>
          <w:lang w:eastAsia="sk-SK"/>
          <w14:ligatures w14:val="none"/>
        </w:rPr>
        <w:t>bjem výdavkov na výskum a vývoj vo verejnom sektore financovan</w:t>
      </w:r>
      <w:r w:rsidRPr="001E5BA6" w:rsidR="005B7D83">
        <w:rPr>
          <w:rFonts w:eastAsia="Times New Roman" w:cstheme="minorHAnsi"/>
          <w:kern w:val="0"/>
          <w:lang w:eastAsia="sk-SK"/>
          <w14:ligatures w14:val="none"/>
        </w:rPr>
        <w:t>ý</w:t>
      </w:r>
      <w:r w:rsidRPr="001E5BA6" w:rsidR="00D60FF3">
        <w:rPr>
          <w:rFonts w:eastAsia="Times New Roman" w:cstheme="minorHAnsi"/>
          <w:kern w:val="0"/>
          <w:lang w:eastAsia="sk-SK"/>
          <w14:ligatures w14:val="none"/>
        </w:rPr>
        <w:t xml:space="preserve"> zo zdrojov súkromnéh</w:t>
      </w:r>
      <w:r w:rsidRPr="001E5BA6" w:rsidR="00353023">
        <w:rPr>
          <w:rFonts w:eastAsia="Times New Roman" w:cstheme="minorHAnsi"/>
          <w:kern w:val="0"/>
          <w:lang w:eastAsia="sk-SK"/>
          <w14:ligatures w14:val="none"/>
        </w:rPr>
        <w:t>o sektora dosiahne 0,05 % HDP</w:t>
      </w:r>
      <w:r>
        <w:rPr>
          <w:rFonts w:eastAsia="Times New Roman" w:cstheme="minorHAnsi"/>
          <w:kern w:val="0"/>
          <w:lang w:eastAsia="sk-SK"/>
          <w14:ligatures w14:val="none"/>
        </w:rPr>
        <w:t>;</w:t>
      </w:r>
    </w:p>
    <w:p w:rsidRPr="001E5BA6" w:rsidR="6366917A" w:rsidP="000D7F66" w:rsidRDefault="00403F92" w14:paraId="44F7CD5A" w14:textId="2CE788DF">
      <w:pPr>
        <w:numPr>
          <w:ilvl w:val="0"/>
          <w:numId w:val="2"/>
        </w:numPr>
        <w:spacing w:after="0" w:line="240" w:lineRule="auto"/>
        <w:ind w:left="1080"/>
        <w:rPr>
          <w:rFonts w:eastAsia="Times New Roman" w:cstheme="minorHAnsi"/>
          <w:lang w:eastAsia="sk-SK"/>
        </w:rPr>
      </w:pPr>
      <w:r>
        <w:rPr>
          <w:rFonts w:eastAsia="Times New Roman" w:cstheme="minorHAnsi"/>
          <w:lang w:eastAsia="sk-SK"/>
        </w:rPr>
        <w:t>z</w:t>
      </w:r>
      <w:r w:rsidRPr="001E5BA6" w:rsidR="6366917A">
        <w:rPr>
          <w:rFonts w:eastAsia="Times New Roman" w:cstheme="minorHAnsi"/>
          <w:lang w:eastAsia="sk-SK"/>
        </w:rPr>
        <w:t>droje</w:t>
      </w:r>
      <w:r w:rsidRPr="001E5BA6" w:rsidR="5C02AECD">
        <w:rPr>
          <w:rFonts w:eastAsia="Times New Roman" w:cstheme="minorHAnsi"/>
          <w:lang w:eastAsia="sk-SK"/>
        </w:rPr>
        <w:t xml:space="preserve"> </w:t>
      </w:r>
      <w:r w:rsidRPr="001E5BA6" w:rsidR="6366917A">
        <w:rPr>
          <w:rFonts w:eastAsia="Times New Roman" w:cstheme="minorHAnsi"/>
          <w:lang w:eastAsia="sk-SK"/>
        </w:rPr>
        <w:t>na investície do výskumu a vývoja pochádzajúce z Európskej komisie alebo iných medzinárodných organizácií dosiahnu 0,15 % HDP.</w:t>
      </w:r>
    </w:p>
    <w:p w:rsidRPr="001E5BA6" w:rsidR="00D60FF3" w:rsidP="00D60FF3" w:rsidRDefault="00D60FF3" w14:paraId="12C17C32" w14:textId="77777777">
      <w:pPr>
        <w:spacing w:after="0" w:line="240" w:lineRule="auto"/>
        <w:textAlignment w:val="baseline"/>
        <w:rPr>
          <w:rFonts w:eastAsia="Times New Roman" w:cstheme="minorHAnsi"/>
          <w:kern w:val="0"/>
          <w:lang w:eastAsia="sk-SK"/>
          <w14:ligatures w14:val="none"/>
        </w:rPr>
      </w:pPr>
    </w:p>
    <w:p w:rsidRPr="00F14215" w:rsidR="00426674" w:rsidP="004F02A2" w:rsidRDefault="00D60FF3" w14:paraId="0A055342" w14:textId="644CC5E6">
      <w:pPr>
        <w:spacing w:after="0" w:line="240" w:lineRule="auto"/>
        <w:textAlignment w:val="baseline"/>
        <w:rPr>
          <w:rFonts w:cstheme="minorHAnsi"/>
        </w:rPr>
      </w:pPr>
      <w:r w:rsidRPr="001E5BA6">
        <w:rPr>
          <w:rFonts w:eastAsia="Times New Roman" w:cstheme="minorHAnsi"/>
          <w:kern w:val="0"/>
          <w:lang w:eastAsia="sk-SK"/>
          <w14:ligatures w14:val="none"/>
        </w:rPr>
        <w:t xml:space="preserve">Predbežný plán definuje základné parametre výziev a projektov v štruktúre stanovenej </w:t>
      </w:r>
      <w:hyperlink w:tgtFrame="_blank" w:history="1" r:id="rId18">
        <w:r w:rsidRPr="00F14215">
          <w:rPr>
            <w:rFonts w:eastAsia="Times New Roman" w:cstheme="minorHAnsi"/>
            <w:color w:val="0563C1"/>
            <w:kern w:val="0"/>
            <w:u w:val="single"/>
            <w:lang w:eastAsia="sk-SK"/>
            <w14:ligatures w14:val="none"/>
          </w:rPr>
          <w:t>záväznou metodikou</w:t>
        </w:r>
      </w:hyperlink>
      <w:r w:rsidRPr="001E5BA6">
        <w:rPr>
          <w:rFonts w:eastAsia="Times New Roman" w:cstheme="minorHAnsi"/>
          <w:kern w:val="0"/>
          <w:lang w:eastAsia="sk-SK"/>
          <w14:ligatures w14:val="none"/>
        </w:rPr>
        <w:t xml:space="preserve"> </w:t>
      </w:r>
      <w:r w:rsidRPr="001E5BA6" w:rsidR="00353023">
        <w:rPr>
          <w:rFonts w:eastAsia="Times New Roman" w:cstheme="minorHAnsi"/>
          <w:kern w:val="0"/>
          <w:lang w:eastAsia="sk-SK"/>
          <w14:ligatures w14:val="none"/>
        </w:rPr>
        <w:t>na obdobie rokov 2024 až 2026.</w:t>
      </w:r>
      <w:r w:rsidRPr="00F14215" w:rsidR="00F1626A">
        <w:rPr>
          <w:rFonts w:cstheme="minorHAnsi"/>
        </w:rPr>
        <w:br w:type="page"/>
      </w:r>
    </w:p>
    <w:p w:rsidRPr="001E5BA6" w:rsidR="00BB0DFD" w:rsidP="000D7F66" w:rsidRDefault="721F0AE9" w14:paraId="7E7497F9" w14:textId="0182CE40">
      <w:pPr>
        <w:pStyle w:val="Nadpis1"/>
        <w:numPr>
          <w:ilvl w:val="0"/>
          <w:numId w:val="3"/>
        </w:numPr>
        <w:rPr>
          <w:rFonts w:cstheme="minorHAnsi"/>
        </w:rPr>
      </w:pPr>
      <w:bookmarkStart w:name="_Toc174347543" w:id="6"/>
      <w:r w:rsidRPr="001E5BA6">
        <w:rPr>
          <w:rFonts w:cstheme="minorHAnsi"/>
        </w:rPr>
        <w:t xml:space="preserve">Plán financovania </w:t>
      </w:r>
      <w:r w:rsidRPr="001E5BA6" w:rsidR="214C804C">
        <w:rPr>
          <w:rFonts w:cstheme="minorHAnsi"/>
        </w:rPr>
        <w:t xml:space="preserve">podpory výskumu, vývoja a inovácií </w:t>
      </w:r>
      <w:r w:rsidRPr="001E5BA6">
        <w:rPr>
          <w:rFonts w:cstheme="minorHAnsi"/>
        </w:rPr>
        <w:t>na rok 2024</w:t>
      </w:r>
      <w:bookmarkEnd w:id="6"/>
    </w:p>
    <w:p w:rsidRPr="001E5BA6" w:rsidR="009A365F" w:rsidP="000D7F66" w:rsidRDefault="721F0AE9" w14:paraId="3A7BD604" w14:textId="7BA45A11">
      <w:pPr>
        <w:pStyle w:val="Nadpis2"/>
        <w:numPr>
          <w:ilvl w:val="1"/>
          <w:numId w:val="4"/>
        </w:numPr>
        <w:rPr>
          <w:rFonts w:cstheme="minorHAnsi"/>
        </w:rPr>
      </w:pPr>
      <w:bookmarkStart w:name="_Toc174347544" w:id="7"/>
      <w:bookmarkStart w:name="_Hlk149057089" w:id="8"/>
      <w:r w:rsidRPr="001E5BA6">
        <w:rPr>
          <w:rFonts w:cstheme="minorHAnsi"/>
        </w:rPr>
        <w:t>Rozvoj ľudských zdrojov vo výskume a vývoji a podpora talentu</w:t>
      </w:r>
      <w:bookmarkEnd w:id="7"/>
      <w:r w:rsidRPr="001E5BA6">
        <w:rPr>
          <w:rFonts w:cstheme="minorHAnsi"/>
        </w:rPr>
        <w:t> </w:t>
      </w:r>
    </w:p>
    <w:p w:rsidRPr="001E5BA6" w:rsidR="00353023" w:rsidP="484BD04A" w:rsidRDefault="079CD525" w14:paraId="646FF35B" w14:textId="02E22B11">
      <w:pPr>
        <w:spacing w:after="0"/>
      </w:pPr>
      <w:r w:rsidRPr="484BD04A">
        <w:rPr>
          <w:b/>
          <w:bCs/>
        </w:rPr>
        <w:t>Výzvy v rámci tohto cieľa sa zameriavajú na</w:t>
      </w:r>
      <w:r w:rsidRPr="484BD04A" w:rsidR="47658794">
        <w:rPr>
          <w:b/>
          <w:bCs/>
        </w:rPr>
        <w:t xml:space="preserve"> prilákanie </w:t>
      </w:r>
      <w:r w:rsidRPr="484BD04A">
        <w:rPr>
          <w:b/>
          <w:bCs/>
        </w:rPr>
        <w:t>nových talentov do výskumu, vývoja a inovácií na Slovensku</w:t>
      </w:r>
      <w:r w:rsidRPr="484BD04A" w:rsidR="2194FCB7">
        <w:rPr>
          <w:b/>
          <w:bCs/>
        </w:rPr>
        <w:t>.</w:t>
      </w:r>
      <w:r w:rsidRPr="484BD04A" w:rsidR="2194FCB7">
        <w:t xml:space="preserve"> A to počnúc mobilizáciou </w:t>
      </w:r>
      <w:r w:rsidRPr="484BD04A" w:rsidR="3372CB67">
        <w:t xml:space="preserve">domáceho </w:t>
      </w:r>
      <w:r w:rsidRPr="484BD04A" w:rsidR="2194FCB7">
        <w:t xml:space="preserve">talentu cez </w:t>
      </w:r>
      <w:r w:rsidRPr="484BD04A" w:rsidR="65A8A481">
        <w:t>rozvoj domáceho talentu</w:t>
      </w:r>
      <w:r w:rsidRPr="484BD04A" w:rsidR="06E04E04">
        <w:t xml:space="preserve"> až po</w:t>
      </w:r>
      <w:r w:rsidRPr="484BD04A" w:rsidR="003F4A6E">
        <w:t xml:space="preserve"> pritiahnut</w:t>
      </w:r>
      <w:r w:rsidRPr="484BD04A" w:rsidR="692F070B">
        <w:t>ie talentovaných vedcov zo zahraničia.</w:t>
      </w:r>
      <w:r w:rsidRPr="484BD04A" w:rsidR="009B0753">
        <w:t xml:space="preserve"> </w:t>
      </w:r>
    </w:p>
    <w:p w:rsidR="484BD04A" w:rsidP="484BD04A" w:rsidRDefault="484BD04A" w14:paraId="50B5F689" w14:textId="483D2E2C"/>
    <w:p w:rsidR="003B1F82" w:rsidP="00AD4707" w:rsidRDefault="44D4CE72" w14:paraId="6EBF6BB1" w14:textId="7EAD76B6">
      <w:pPr>
        <w:spacing w:after="0" w:line="240" w:lineRule="auto"/>
        <w:rPr>
          <w:rFonts w:eastAsia="Times New Roman"/>
          <w:b/>
          <w:bCs/>
          <w:lang w:eastAsia="sk-SK"/>
        </w:rPr>
      </w:pPr>
      <w:r w:rsidRPr="7F9D080C">
        <w:rPr>
          <w:rFonts w:eastAsia="Times New Roman"/>
          <w:b/>
          <w:bCs/>
          <w:lang w:eastAsia="sk-SK"/>
        </w:rPr>
        <w:t>Schéma 2</w:t>
      </w:r>
      <w:r w:rsidRPr="292281CD" w:rsidR="2E087E47">
        <w:rPr>
          <w:rFonts w:eastAsia="Times New Roman"/>
          <w:b/>
          <w:bCs/>
          <w:lang w:eastAsia="sk-SK"/>
        </w:rPr>
        <w:t xml:space="preserve"> -</w:t>
      </w:r>
      <w:r w:rsidRPr="292281CD" w:rsidR="25BB0F09">
        <w:rPr>
          <w:rFonts w:eastAsia="Times New Roman"/>
          <w:b/>
          <w:bCs/>
          <w:lang w:eastAsia="sk-SK"/>
        </w:rPr>
        <w:t xml:space="preserve"> Výzvy v oblasti podpory rozvoj</w:t>
      </w:r>
      <w:r w:rsidRPr="292281CD" w:rsidR="63FC15F0">
        <w:rPr>
          <w:rFonts w:eastAsia="Times New Roman"/>
          <w:b/>
          <w:bCs/>
          <w:lang w:eastAsia="sk-SK"/>
        </w:rPr>
        <w:t>a</w:t>
      </w:r>
      <w:r w:rsidRPr="292281CD" w:rsidR="25BB0F09">
        <w:rPr>
          <w:rFonts w:eastAsia="Times New Roman"/>
          <w:b/>
          <w:bCs/>
          <w:lang w:eastAsia="sk-SK"/>
        </w:rPr>
        <w:t xml:space="preserve"> ľudských zdrojov vo výskume a vývoji a podpora talentu a ich indikatívna alokácia v mil. eur</w:t>
      </w:r>
    </w:p>
    <w:p w:rsidRPr="00AD4707" w:rsidR="00AD4707" w:rsidP="00AD4707" w:rsidRDefault="00AD4707" w14:paraId="03DE4A92" w14:textId="77777777">
      <w:pPr>
        <w:spacing w:after="0" w:line="240" w:lineRule="auto"/>
        <w:rPr>
          <w:rFonts w:eastAsia="Times New Roman"/>
          <w:b/>
          <w:bCs/>
          <w:lang w:eastAsia="sk-SK"/>
        </w:rPr>
      </w:pPr>
    </w:p>
    <w:p w:rsidRPr="001E5BA6" w:rsidR="003B1F82" w:rsidP="00AC68DB" w:rsidRDefault="00AD4707" w14:paraId="70A7233F" w14:textId="4CE6B1BD">
      <w:pPr>
        <w:spacing w:after="0" w:line="240" w:lineRule="auto"/>
        <w:jc w:val="center"/>
        <w:rPr>
          <w:rFonts w:eastAsia="Times New Roman" w:cstheme="minorHAnsi"/>
          <w:b/>
          <w:bCs/>
          <w:lang w:eastAsia="sk-SK"/>
        </w:rPr>
      </w:pPr>
      <w:r>
        <w:rPr>
          <w:rFonts w:eastAsia="Times New Roman" w:cstheme="minorHAnsi"/>
          <w:b/>
          <w:bCs/>
          <w:noProof/>
          <w:lang w:eastAsia="sk-SK"/>
        </w:rPr>
        <w:drawing>
          <wp:inline distT="0" distB="0" distL="0" distR="0" wp14:anchorId="4D4E13C9" wp14:editId="643E0C6C">
            <wp:extent cx="5484495" cy="4921472"/>
            <wp:effectExtent l="0" t="0" r="1905" b="0"/>
            <wp:docPr id="65189928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60" t="13799" r="11536"/>
                    <a:stretch/>
                  </pic:blipFill>
                  <pic:spPr bwMode="auto">
                    <a:xfrm>
                      <a:off x="0" y="0"/>
                      <a:ext cx="5496537" cy="493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1E5BA6" w:rsidR="00352D33" w:rsidP="6E6063A1" w:rsidRDefault="00352D33" w14:paraId="2B943397" w14:textId="3389DD91">
      <w:pPr>
        <w:rPr>
          <w:rFonts w:cstheme="minorHAnsi"/>
        </w:rPr>
      </w:pPr>
    </w:p>
    <w:bookmarkEnd w:id="8"/>
    <w:p w:rsidRPr="001E5BA6" w:rsidR="00B06511" w:rsidP="0018179B" w:rsidRDefault="00B06511" w14:paraId="00C05441" w14:textId="77777777">
      <w:pPr>
        <w:rPr>
          <w:rFonts w:cstheme="minorHAnsi"/>
        </w:rPr>
      </w:pPr>
    </w:p>
    <w:p w:rsidRPr="001E5BA6" w:rsidR="00B06511" w:rsidRDefault="00B06511" w14:paraId="082003BD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887F13" w:rsidR="00F93B79" w:rsidP="1CBFA330" w:rsidRDefault="51152CED" w14:paraId="1CDE1666" w14:textId="711C47BF">
      <w:pPr>
        <w:pStyle w:val="Nadpis3"/>
        <w:numPr>
          <w:ilvl w:val="2"/>
          <w:numId w:val="4"/>
        </w:numPr>
        <w:rPr>
          <w:rFonts w:cstheme="minorBidi"/>
          <w:bCs/>
        </w:rPr>
      </w:pPr>
      <w:bookmarkStart w:name="_Toc174347545" w:id="9"/>
      <w:r w:rsidRPr="00887F13">
        <w:rPr>
          <w:rFonts w:cstheme="minorBidi"/>
          <w:bCs/>
        </w:rPr>
        <w:t xml:space="preserve">Excelentní </w:t>
      </w:r>
      <w:proofErr w:type="spellStart"/>
      <w:r w:rsidRPr="00887F13">
        <w:rPr>
          <w:rFonts w:cstheme="minorBidi"/>
          <w:bCs/>
        </w:rPr>
        <w:t>postdoktorandi</w:t>
      </w:r>
      <w:proofErr w:type="spellEnd"/>
      <w:r w:rsidRPr="00887F13" w:rsidR="708B92FA">
        <w:rPr>
          <w:rFonts w:cstheme="minorBidi"/>
          <w:bCs/>
        </w:rPr>
        <w:t xml:space="preserve"> </w:t>
      </w:r>
      <w:r w:rsidRPr="00887F13">
        <w:rPr>
          <w:rFonts w:cstheme="minorBidi"/>
          <w:bCs/>
        </w:rPr>
        <w:t>(</w:t>
      </w:r>
      <w:r w:rsidRPr="00887F13" w:rsidR="708B92FA">
        <w:rPr>
          <w:rFonts w:cstheme="minorBidi"/>
          <w:bCs/>
        </w:rPr>
        <w:t>R2</w:t>
      </w:r>
      <w:r w:rsidRPr="00887F13">
        <w:rPr>
          <w:rFonts w:cstheme="minorBidi"/>
          <w:bCs/>
        </w:rPr>
        <w:t>)</w:t>
      </w:r>
      <w:r w:rsidRPr="00887F13" w:rsidR="7DD42941">
        <w:rPr>
          <w:rFonts w:cstheme="minorBidi"/>
          <w:bCs/>
        </w:rPr>
        <w:t xml:space="preserve"> – menej rozvinuté regióny</w:t>
      </w:r>
      <w:bookmarkEnd w:id="9"/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1E5BA6" w:rsidR="00DA2CF9" w:rsidTr="1CBFA330" w14:paraId="715C748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5527F3" w:rsidR="00DA2CF9" w:rsidP="00764D9F" w:rsidRDefault="00DA2CF9" w14:paraId="17ADFC03" w14:textId="77777777">
            <w:pPr>
              <w:spacing w:before="40" w:after="40"/>
              <w:jc w:val="left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  <w:lang w:eastAsia="sk-SK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5527F3" w:rsidR="00DA2CF9" w:rsidP="009A337B" w:rsidRDefault="539CD909" w14:paraId="08A9B39E" w14:textId="36F68E8F">
            <w:pPr>
              <w:spacing w:before="40" w:after="40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</w:rPr>
              <w:t>Výskumná agentúra</w:t>
            </w:r>
          </w:p>
        </w:tc>
      </w:tr>
      <w:tr w:rsidRPr="001E5BA6" w:rsidR="00DA2CF9" w:rsidTr="1CBFA330" w14:paraId="0926151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5527F3" w:rsidR="00DA2CF9" w:rsidP="00764D9F" w:rsidRDefault="00DA2CF9" w14:paraId="02EF9832" w14:textId="77777777">
            <w:pPr>
              <w:spacing w:before="40" w:after="40"/>
              <w:jc w:val="left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  <w:lang w:eastAsia="sk-SK"/>
              </w:rPr>
              <w:t>Predbežný názov výzvy</w:t>
            </w:r>
          </w:p>
        </w:tc>
        <w:tc>
          <w:tcPr>
            <w:tcW w:w="6798" w:type="dxa"/>
            <w:shd w:val="clear" w:color="auto" w:fill="auto"/>
          </w:tcPr>
          <w:p w:rsidRPr="005527F3" w:rsidR="00DA2CF9" w:rsidP="009A337B" w:rsidRDefault="60357512" w14:paraId="3CAE6359" w14:textId="0D8BB79E">
            <w:pPr>
              <w:spacing w:before="40" w:after="40"/>
              <w:rPr>
                <w:rFonts w:cstheme="minorHAnsi"/>
                <w:sz w:val="20"/>
              </w:rPr>
            </w:pPr>
            <w:r w:rsidRPr="005527F3">
              <w:rPr>
                <w:rFonts w:cstheme="minorHAnsi"/>
                <w:sz w:val="20"/>
              </w:rPr>
              <w:t xml:space="preserve">Excelentní </w:t>
            </w:r>
            <w:proofErr w:type="spellStart"/>
            <w:r w:rsidRPr="005527F3">
              <w:rPr>
                <w:rFonts w:cstheme="minorHAnsi"/>
                <w:sz w:val="20"/>
              </w:rPr>
              <w:t>postdoktorandi</w:t>
            </w:r>
            <w:proofErr w:type="spellEnd"/>
            <w:r w:rsidRPr="005527F3">
              <w:rPr>
                <w:rFonts w:cstheme="minorHAnsi"/>
                <w:sz w:val="20"/>
              </w:rPr>
              <w:t xml:space="preserve"> (R2) - menej rozvinuté regióny</w:t>
            </w:r>
            <w:r w:rsidRPr="005527F3" w:rsidR="00C57C45">
              <w:rPr>
                <w:rFonts w:cstheme="minorHAnsi"/>
                <w:sz w:val="20"/>
              </w:rPr>
              <w:t>.</w:t>
            </w:r>
          </w:p>
        </w:tc>
      </w:tr>
      <w:tr w:rsidRPr="001E5BA6" w:rsidR="00DA2CF9" w:rsidTr="1CBFA330" w14:paraId="4F63DB0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5527F3" w:rsidR="00DA2CF9" w:rsidP="00764D9F" w:rsidRDefault="00DA2CF9" w14:paraId="1504EAD4" w14:textId="77777777">
            <w:pPr>
              <w:spacing w:before="40" w:after="40"/>
              <w:jc w:val="left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  <w:lang w:eastAsia="sk-SK"/>
              </w:rPr>
              <w:t>Kontaktné údaje</w:t>
            </w:r>
          </w:p>
        </w:tc>
        <w:tc>
          <w:tcPr>
            <w:tcW w:w="6798" w:type="dxa"/>
            <w:shd w:val="clear" w:color="auto" w:fill="auto"/>
            <w:noWrap/>
          </w:tcPr>
          <w:p w:rsidRPr="005527F3" w:rsidR="00AB54A2" w:rsidP="009A337B" w:rsidRDefault="00662555" w14:paraId="2D21B3A0" w14:textId="77777777">
            <w:pPr>
              <w:spacing w:before="40" w:after="40"/>
              <w:rPr>
                <w:rFonts w:cstheme="minorHAnsi"/>
                <w:sz w:val="20"/>
              </w:rPr>
            </w:pPr>
            <w:r w:rsidRPr="005527F3">
              <w:rPr>
                <w:rFonts w:cstheme="minorHAnsi"/>
                <w:sz w:val="20"/>
              </w:rPr>
              <w:t>Výskumná agentúra</w:t>
            </w:r>
          </w:p>
          <w:p w:rsidRPr="005527F3" w:rsidR="00DA2CF9" w:rsidP="009A337B" w:rsidRDefault="003C74E4" w14:paraId="78B19311" w14:textId="43870042">
            <w:pPr>
              <w:spacing w:before="40" w:after="40"/>
              <w:rPr>
                <w:rFonts w:cstheme="minorHAnsi"/>
                <w:sz w:val="20"/>
              </w:rPr>
            </w:pPr>
            <w:hyperlink w:history="1" r:id="rId20">
              <w:r w:rsidRPr="005527F3" w:rsidR="00AB54A2">
                <w:rPr>
                  <w:rStyle w:val="Hypertextovprepojenie"/>
                  <w:rFonts w:cstheme="minorHAnsi"/>
                  <w:sz w:val="20"/>
                </w:rPr>
                <w:t>www.vyskumnaagentura.sk</w:t>
              </w:r>
            </w:hyperlink>
            <w:r w:rsidRPr="005527F3" w:rsidR="00B16B78">
              <w:rPr>
                <w:rFonts w:cstheme="minorHAnsi"/>
                <w:sz w:val="20"/>
              </w:rPr>
              <w:t>,</w:t>
            </w:r>
            <w:r w:rsidRPr="005527F3" w:rsidR="00662555">
              <w:rPr>
                <w:rFonts w:cstheme="minorHAnsi"/>
                <w:sz w:val="20"/>
              </w:rPr>
              <w:t xml:space="preserve"> </w:t>
            </w:r>
            <w:r w:rsidRPr="005527F3" w:rsidR="00B16B78">
              <w:rPr>
                <w:rFonts w:cstheme="minorHAnsi"/>
                <w:sz w:val="20"/>
              </w:rPr>
              <w:t xml:space="preserve">email: </w:t>
            </w:r>
            <w:hyperlink w:history="1" r:id="rId21">
              <w:r w:rsidRPr="005527F3" w:rsidR="00AB54A2">
                <w:rPr>
                  <w:rStyle w:val="Hypertextovprepojenie"/>
                  <w:rFonts w:cstheme="minorHAnsi"/>
                  <w:sz w:val="20"/>
                </w:rPr>
                <w:t>info@vyskumnaagentura.sk</w:t>
              </w:r>
            </w:hyperlink>
          </w:p>
        </w:tc>
      </w:tr>
      <w:tr w:rsidRPr="001E5BA6" w:rsidR="00DA2CF9" w:rsidTr="1CBFA330" w14:paraId="4AE2C66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5527F3" w:rsidR="00DA2CF9" w:rsidP="00764D9F" w:rsidRDefault="00DA2CF9" w14:paraId="44D66C17" w14:textId="77777777">
            <w:pPr>
              <w:spacing w:before="40" w:after="40"/>
              <w:jc w:val="left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  <w:lang w:eastAsia="sk-SK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5527F3" w:rsidR="00DA2CF9" w:rsidP="009A337B" w:rsidRDefault="00F467C8" w14:paraId="70FD924F" w14:textId="4D79400A">
            <w:pPr>
              <w:spacing w:before="40" w:after="40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</w:rPr>
              <w:t>Prilákať a udržať talentovaných výskumníkov so zahraničnou skúsenosťou a vytvoriť im podmienky pre rozvoj kariéry na Slovensku.</w:t>
            </w:r>
          </w:p>
        </w:tc>
      </w:tr>
      <w:tr w:rsidRPr="001E5BA6" w:rsidR="00DA2CF9" w:rsidTr="1CBFA330" w14:paraId="1D749A3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5527F3" w:rsidR="00DA2CF9" w:rsidP="00764D9F" w:rsidRDefault="00DA2CF9" w14:paraId="78E13D71" w14:textId="77777777">
            <w:pPr>
              <w:spacing w:before="40" w:after="40"/>
              <w:jc w:val="left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  <w:lang w:eastAsia="sk-SK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7A4FFF" w:rsidR="00DA2CF9" w:rsidP="292281CD" w:rsidRDefault="6AC8DC0C" w14:paraId="73FF1FD1" w14:textId="0A81FB1A">
            <w:pPr>
              <w:spacing w:before="40" w:after="40"/>
              <w:rPr>
                <w:rFonts w:eastAsia="Aptos" w:cstheme="minorHAnsi"/>
                <w:sz w:val="20"/>
                <w:szCs w:val="20"/>
                <w:lang w:eastAsia="sk-SK"/>
              </w:rPr>
            </w:pPr>
            <w:r w:rsidRPr="007A4FFF">
              <w:rPr>
                <w:rFonts w:eastAsia="Aptos" w:cstheme="minorHAnsi"/>
                <w:sz w:val="20"/>
                <w:szCs w:val="20"/>
              </w:rPr>
              <w:t>Posiln</w:t>
            </w:r>
            <w:r w:rsidRPr="007A4FFF" w:rsidR="6CA56C0C">
              <w:rPr>
                <w:rFonts w:eastAsia="Aptos" w:cstheme="minorHAnsi"/>
                <w:sz w:val="20"/>
                <w:szCs w:val="20"/>
              </w:rPr>
              <w:t>enie</w:t>
            </w:r>
            <w:r w:rsidRPr="007A4FFF">
              <w:rPr>
                <w:rFonts w:eastAsia="Aptos" w:cstheme="minorHAnsi"/>
                <w:sz w:val="20"/>
                <w:szCs w:val="20"/>
              </w:rPr>
              <w:t xml:space="preserve"> financovani</w:t>
            </w:r>
            <w:r w:rsidRPr="007A4FFF" w:rsidR="25C4F773">
              <w:rPr>
                <w:rFonts w:eastAsia="Aptos" w:cstheme="minorHAnsi"/>
                <w:sz w:val="20"/>
                <w:szCs w:val="20"/>
              </w:rPr>
              <w:t>a</w:t>
            </w:r>
            <w:r w:rsidRPr="007A4FFF" w:rsidR="4C532C53">
              <w:rPr>
                <w:rFonts w:eastAsia="Aptos" w:cstheme="minorHAnsi"/>
                <w:sz w:val="20"/>
                <w:szCs w:val="20"/>
              </w:rPr>
              <w:t xml:space="preserve"> výskumných aktivít a rozvoja konkrétnych výskumných pracovníkov a ich tímov na úrovni R2. Výzva bude zameraná na výskumníkov pôsobiacich v predchádzajúcom období v </w:t>
            </w:r>
            <w:r w:rsidRPr="007A4FFF">
              <w:rPr>
                <w:rFonts w:eastAsia="Aptos" w:cstheme="minorHAnsi"/>
                <w:sz w:val="20"/>
                <w:szCs w:val="20"/>
              </w:rPr>
              <w:t>zahr</w:t>
            </w:r>
            <w:r w:rsidRPr="007A4FFF" w:rsidR="21A8EBC1">
              <w:rPr>
                <w:rFonts w:eastAsia="Aptos" w:cstheme="minorHAnsi"/>
                <w:sz w:val="20"/>
                <w:szCs w:val="20"/>
              </w:rPr>
              <w:t>a</w:t>
            </w:r>
            <w:r w:rsidRPr="007A4FFF">
              <w:rPr>
                <w:rFonts w:eastAsia="Aptos" w:cstheme="minorHAnsi"/>
                <w:sz w:val="20"/>
                <w:szCs w:val="20"/>
              </w:rPr>
              <w:t>ničí.</w:t>
            </w:r>
            <w:r w:rsidRPr="007A4FFF" w:rsidR="4C532C53">
              <w:rPr>
                <w:rFonts w:eastAsia="Aptos" w:cstheme="minorHAnsi"/>
                <w:sz w:val="20"/>
                <w:szCs w:val="20"/>
              </w:rPr>
              <w:t xml:space="preserve"> Prichádzajúcim vedcom zjednodušíme príchod a etablovanie kariéry v novom prostredí. Výzva bude zameraná na prijímajúce inštitúcie nachádzajúce sa v menej rozvinutých regiónoch. </w:t>
            </w:r>
          </w:p>
        </w:tc>
      </w:tr>
      <w:tr w:rsidRPr="001E5BA6" w:rsidR="00DA2CF9" w:rsidTr="1CBFA330" w14:paraId="42B4A4EC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5527F3" w:rsidR="00DA2CF9" w:rsidP="00764D9F" w:rsidRDefault="00DA2CF9" w14:paraId="1D4D5BF1" w14:textId="77777777">
            <w:pPr>
              <w:spacing w:before="40" w:after="40"/>
              <w:jc w:val="left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  <w:lang w:eastAsia="sk-SK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5527F3" w:rsidR="00DA2CF9" w:rsidP="009A337B" w:rsidRDefault="00DA2CF9" w14:paraId="3BCD0138" w14:textId="1B1DA7D9">
            <w:pPr>
              <w:spacing w:before="40" w:after="40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</w:rPr>
              <w:t>Personálne a cestovné náklady, náklady na výskumné aktivity</w:t>
            </w:r>
            <w:r w:rsidRPr="005527F3" w:rsidR="009F085F">
              <w:rPr>
                <w:rFonts w:cstheme="minorHAnsi"/>
                <w:sz w:val="20"/>
              </w:rPr>
              <w:t>.</w:t>
            </w:r>
            <w:r w:rsidRPr="005527F3">
              <w:rPr>
                <w:rFonts w:cstheme="minorHAnsi"/>
                <w:sz w:val="20"/>
              </w:rPr>
              <w:t xml:space="preserve"> </w:t>
            </w:r>
          </w:p>
        </w:tc>
      </w:tr>
      <w:tr w:rsidRPr="001E5BA6" w:rsidR="00DA2CF9" w:rsidTr="1CBFA330" w14:paraId="056EB5E2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5527F3" w:rsidR="00DA2CF9" w:rsidP="00764D9F" w:rsidRDefault="00DA2CF9" w14:paraId="2727DAEF" w14:textId="77777777">
            <w:pPr>
              <w:spacing w:before="40" w:after="40"/>
              <w:jc w:val="left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  <w:lang w:eastAsia="sk-SK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5527F3" w:rsidR="00DA2CF9" w:rsidP="009A337B" w:rsidRDefault="00DA2CF9" w14:paraId="3F06DD90" w14:textId="22C6F40C">
            <w:pPr>
              <w:spacing w:before="40" w:after="40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</w:rPr>
              <w:t>P SK, opatrenie 1.1.2</w:t>
            </w:r>
          </w:p>
        </w:tc>
      </w:tr>
      <w:tr w:rsidRPr="001E5BA6" w:rsidR="00DA2CF9" w:rsidTr="1CBFA330" w14:paraId="0180F3EC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5527F3" w:rsidR="00DA2CF9" w:rsidP="00764D9F" w:rsidRDefault="00DA2CF9" w14:paraId="0344470B" w14:textId="77777777">
            <w:pPr>
              <w:spacing w:before="40" w:after="40"/>
              <w:jc w:val="left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  <w:lang w:eastAsia="sk-SK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5527F3" w:rsidR="00DA2CF9" w:rsidP="1CBFA330" w:rsidRDefault="4B48A0B3" w14:paraId="6D661D5A" w14:textId="458D2BA1">
            <w:pPr>
              <w:spacing w:before="40" w:after="40" w:line="276" w:lineRule="auto"/>
              <w:rPr>
                <w:sz w:val="20"/>
                <w:szCs w:val="20"/>
                <w:lang w:eastAsia="sk-SK"/>
              </w:rPr>
            </w:pPr>
            <w:r w:rsidRPr="1CBFA330">
              <w:rPr>
                <w:sz w:val="20"/>
                <w:szCs w:val="20"/>
              </w:rPr>
              <w:t>EFRR</w:t>
            </w:r>
          </w:p>
        </w:tc>
      </w:tr>
      <w:tr w:rsidRPr="001E5BA6" w:rsidR="00DA2CF9" w:rsidTr="1CBFA330" w14:paraId="433BBB6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5527F3" w:rsidR="00DA2CF9" w:rsidP="00764D9F" w:rsidRDefault="00DA2CF9" w14:paraId="4B862F00" w14:textId="1609325F">
            <w:pPr>
              <w:spacing w:before="40" w:after="40"/>
              <w:jc w:val="left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  <w:lang w:eastAsia="sk-SK"/>
              </w:rPr>
              <w:t>Indikatívna alokácia</w:t>
            </w:r>
          </w:p>
        </w:tc>
        <w:tc>
          <w:tcPr>
            <w:tcW w:w="6798" w:type="dxa"/>
            <w:shd w:val="clear" w:color="auto" w:fill="auto"/>
            <w:noWrap/>
          </w:tcPr>
          <w:p w:rsidRPr="005527F3" w:rsidR="00DA2CF9" w:rsidP="009A337B" w:rsidRDefault="00DA2CF9" w14:paraId="75C5E053" w14:textId="64C5DE18">
            <w:pPr>
              <w:spacing w:before="40" w:after="40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</w:rPr>
              <w:t>25</w:t>
            </w:r>
            <w:r w:rsidRPr="005527F3" w:rsidR="00EF60C6">
              <w:rPr>
                <w:rFonts w:cstheme="minorHAnsi"/>
                <w:sz w:val="20"/>
              </w:rPr>
              <w:t xml:space="preserve"> mil. eur</w:t>
            </w:r>
          </w:p>
        </w:tc>
      </w:tr>
      <w:tr w:rsidRPr="001E5BA6" w:rsidR="00DA2CF9" w:rsidTr="1CBFA330" w14:paraId="32EF167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5527F3" w:rsidR="00EF60C6" w:rsidP="00764D9F" w:rsidRDefault="00DA2CF9" w14:paraId="65902904" w14:textId="03E39C1A">
            <w:pPr>
              <w:spacing w:before="40" w:after="40"/>
              <w:jc w:val="left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  <w:lang w:eastAsia="sk-SK"/>
              </w:rPr>
              <w:t xml:space="preserve">Maximálna 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5527F3" w:rsidR="00DA2CF9" w:rsidP="009A337B" w:rsidRDefault="6EE6ECF9" w14:paraId="668261CE" w14:textId="3AC40F88">
            <w:pPr>
              <w:spacing w:before="40" w:after="40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</w:rPr>
              <w:t>0</w:t>
            </w:r>
            <w:r w:rsidRPr="005527F3" w:rsidR="125DE2FB">
              <w:rPr>
                <w:rFonts w:cstheme="minorHAnsi"/>
                <w:sz w:val="20"/>
              </w:rPr>
              <w:t>,</w:t>
            </w:r>
            <w:r w:rsidRPr="005527F3">
              <w:rPr>
                <w:rFonts w:cstheme="minorHAnsi"/>
                <w:sz w:val="20"/>
              </w:rPr>
              <w:t>5</w:t>
            </w:r>
            <w:r w:rsidRPr="005527F3" w:rsidR="15CAACA4">
              <w:rPr>
                <w:rFonts w:cstheme="minorHAnsi"/>
                <w:sz w:val="20"/>
              </w:rPr>
              <w:t xml:space="preserve"> mil. eur</w:t>
            </w:r>
          </w:p>
        </w:tc>
      </w:tr>
      <w:tr w:rsidRPr="001E5BA6" w:rsidR="003C0EAB" w:rsidTr="1CBFA330" w14:paraId="7593F78E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5527F3" w:rsidR="003C0EAB" w:rsidP="00764D9F" w:rsidRDefault="003C0EAB" w14:paraId="193EC6E1" w14:textId="77777777">
            <w:pPr>
              <w:spacing w:before="40" w:after="40"/>
              <w:jc w:val="left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  <w:lang w:eastAsia="sk-SK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</w:tcPr>
          <w:p w:rsidRPr="005527F3" w:rsidR="003C0EAB" w:rsidP="00764D9F" w:rsidRDefault="003C0EAB" w14:paraId="186056D2" w14:textId="7704129C">
            <w:pPr>
              <w:spacing w:before="40" w:after="40"/>
              <w:jc w:val="left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  <w:lang w:eastAsia="sk-SK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5527F3" w:rsidR="003C0EAB" w:rsidP="009A337B" w:rsidRDefault="001D6F65" w14:paraId="42EF68CA" w14:textId="7E9C7D79">
            <w:pPr>
              <w:spacing w:before="40" w:after="40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  <w:lang w:eastAsia="sk-SK"/>
              </w:rPr>
              <w:t>december</w:t>
            </w:r>
            <w:r w:rsidRPr="005527F3" w:rsidR="003C0EAB">
              <w:rPr>
                <w:rFonts w:cstheme="minorHAnsi"/>
                <w:sz w:val="20"/>
                <w:lang w:eastAsia="sk-SK"/>
              </w:rPr>
              <w:t xml:space="preserve"> 2024</w:t>
            </w:r>
          </w:p>
        </w:tc>
      </w:tr>
      <w:tr w:rsidRPr="001E5BA6" w:rsidR="00450374" w:rsidTr="1CBFA330" w14:paraId="20B369AD" w14:textId="77777777">
        <w:trPr>
          <w:trHeight w:val="340"/>
        </w:trPr>
        <w:tc>
          <w:tcPr>
            <w:tcW w:w="978" w:type="dxa"/>
            <w:vMerge/>
            <w:hideMark/>
          </w:tcPr>
          <w:p w:rsidRPr="005527F3" w:rsidR="003C0EAB" w:rsidP="00764D9F" w:rsidRDefault="003C0EAB" w14:paraId="488CEB30" w14:textId="77777777">
            <w:pPr>
              <w:spacing w:before="40" w:after="40"/>
              <w:jc w:val="left"/>
              <w:rPr>
                <w:rFonts w:cstheme="minorHAnsi"/>
                <w:color w:val="000000"/>
                <w:sz w:val="20"/>
                <w:lang w:eastAsia="sk-SK"/>
              </w:rPr>
            </w:pPr>
          </w:p>
        </w:tc>
        <w:tc>
          <w:tcPr>
            <w:tcW w:w="1286" w:type="dxa"/>
            <w:shd w:val="clear" w:color="auto" w:fill="FFEADB" w:themeFill="accent6" w:themeFillTint="33"/>
          </w:tcPr>
          <w:p w:rsidRPr="005527F3" w:rsidR="003C0EAB" w:rsidP="00764D9F" w:rsidRDefault="003C0EAB" w14:paraId="612759CA" w14:textId="3B22132A">
            <w:pPr>
              <w:spacing w:before="40" w:after="40"/>
              <w:jc w:val="left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  <w:lang w:eastAsia="sk-SK"/>
              </w:rPr>
              <w:t>uzavretia výzvy</w:t>
            </w:r>
          </w:p>
        </w:tc>
        <w:tc>
          <w:tcPr>
            <w:tcW w:w="6798" w:type="dxa"/>
            <w:shd w:val="clear" w:color="auto" w:fill="auto"/>
          </w:tcPr>
          <w:p w:rsidRPr="005527F3" w:rsidR="003C0EAB" w:rsidP="009A337B" w:rsidRDefault="001D6F65" w14:paraId="3DAC93EB" w14:textId="2A97A3B8">
            <w:pPr>
              <w:spacing w:before="40" w:after="40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  <w:lang w:eastAsia="sk-SK"/>
              </w:rPr>
              <w:t>marec</w:t>
            </w:r>
            <w:r w:rsidRPr="005527F3" w:rsidR="003C0EAB">
              <w:rPr>
                <w:rFonts w:cstheme="minorHAnsi"/>
                <w:sz w:val="20"/>
                <w:lang w:eastAsia="sk-SK"/>
              </w:rPr>
              <w:t xml:space="preserve"> 202</w:t>
            </w:r>
            <w:r w:rsidRPr="005527F3">
              <w:rPr>
                <w:rFonts w:cstheme="minorHAnsi"/>
                <w:sz w:val="20"/>
                <w:lang w:eastAsia="sk-SK"/>
              </w:rPr>
              <w:t>5</w:t>
            </w:r>
          </w:p>
        </w:tc>
      </w:tr>
      <w:tr w:rsidRPr="001E5BA6" w:rsidR="00DA2CF9" w:rsidTr="1CBFA330" w14:paraId="4C45FD5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5527F3" w:rsidR="00DA2CF9" w:rsidP="00764D9F" w:rsidRDefault="00DA2CF9" w14:paraId="1DE9DA61" w14:textId="77777777">
            <w:pPr>
              <w:spacing w:before="40" w:after="40"/>
              <w:jc w:val="left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  <w:lang w:eastAsia="sk-SK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DA2CF9" w:rsidP="098794A1" w:rsidRDefault="000C3E55" w14:paraId="2F6B8E7C" w14:textId="10DA75EF">
            <w:pPr>
              <w:spacing w:before="40" w:after="40"/>
              <w:rPr>
                <w:sz w:val="20"/>
                <w:szCs w:val="20"/>
                <w:lang w:eastAsia="sk-SK"/>
              </w:rPr>
            </w:pPr>
            <w:r w:rsidRPr="007A4FFF">
              <w:rPr>
                <w:sz w:val="20"/>
                <w:szCs w:val="20"/>
              </w:rPr>
              <w:t xml:space="preserve">všetky </w:t>
            </w:r>
            <w:r w:rsidRPr="007A4FFF" w:rsidR="09B116B9">
              <w:rPr>
                <w:sz w:val="20"/>
                <w:szCs w:val="20"/>
              </w:rPr>
              <w:t xml:space="preserve">sektory </w:t>
            </w:r>
            <w:r w:rsidRPr="007A4FFF" w:rsidR="00B546C4">
              <w:rPr>
                <w:sz w:val="20"/>
                <w:szCs w:val="20"/>
              </w:rPr>
              <w:t xml:space="preserve">výskumu a vývoja </w:t>
            </w:r>
            <w:r w:rsidRPr="007A4FFF">
              <w:rPr>
                <w:sz w:val="20"/>
                <w:szCs w:val="20"/>
              </w:rPr>
              <w:t>v zmysle § 7 zákona č. 172/2005 Z.</w:t>
            </w:r>
            <w:r w:rsidRPr="007A4FFF" w:rsidR="00EA67A5">
              <w:rPr>
                <w:sz w:val="20"/>
                <w:szCs w:val="20"/>
              </w:rPr>
              <w:t xml:space="preserve"> </w:t>
            </w:r>
            <w:r w:rsidRPr="007A4FFF">
              <w:rPr>
                <w:sz w:val="20"/>
                <w:szCs w:val="20"/>
              </w:rPr>
              <w:t xml:space="preserve">z. </w:t>
            </w:r>
          </w:p>
        </w:tc>
      </w:tr>
      <w:tr w:rsidRPr="001E5BA6" w:rsidR="00DA2CF9" w:rsidTr="1CBFA330" w14:paraId="655A078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5527F3" w:rsidR="00DA2CF9" w:rsidP="00764D9F" w:rsidRDefault="00DA2CF9" w14:paraId="3413F733" w14:textId="64A5EB5C">
            <w:pPr>
              <w:spacing w:before="40" w:after="40"/>
              <w:jc w:val="left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  <w:lang w:eastAsia="sk-SK"/>
              </w:rPr>
              <w:t>Oprávnení partneri</w:t>
            </w:r>
            <w:r w:rsidRPr="005527F3" w:rsidR="00470F5C">
              <w:rPr>
                <w:rFonts w:cstheme="minorHAnsi"/>
                <w:sz w:val="20"/>
                <w:lang w:eastAsia="sk-SK"/>
              </w:rPr>
              <w:t xml:space="preserve">        </w:t>
            </w:r>
            <w:r w:rsidRPr="005527F3">
              <w:rPr>
                <w:rFonts w:cstheme="minorHAnsi"/>
                <w:sz w:val="20"/>
                <w:lang w:eastAsia="sk-SK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5527F3" w:rsidR="00DA2CF9" w:rsidP="009A337B" w:rsidRDefault="00DA2CF9" w14:paraId="7CFF3325" w14:textId="072E4FFE">
            <w:pPr>
              <w:spacing w:before="40" w:after="40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</w:rPr>
              <w:t> </w:t>
            </w:r>
          </w:p>
        </w:tc>
      </w:tr>
      <w:tr w:rsidRPr="001E5BA6" w:rsidR="00DA2CF9" w:rsidTr="1CBFA330" w14:paraId="4FA78CB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5527F3" w:rsidR="00DA2CF9" w:rsidP="00764D9F" w:rsidRDefault="00DA2CF9" w14:paraId="49E0A8D4" w14:textId="77777777">
            <w:pPr>
              <w:spacing w:before="40" w:after="40"/>
              <w:jc w:val="left"/>
              <w:rPr>
                <w:rFonts w:cstheme="minorHAnsi"/>
                <w:sz w:val="20"/>
                <w:lang w:eastAsia="sk-SK"/>
              </w:rPr>
            </w:pPr>
            <w:proofErr w:type="spellStart"/>
            <w:r w:rsidRPr="005527F3">
              <w:rPr>
                <w:rFonts w:cstheme="minorHAnsi"/>
                <w:sz w:val="20"/>
                <w:lang w:eastAsia="sk-SK"/>
              </w:rPr>
              <w:t>Participatívna</w:t>
            </w:r>
            <w:proofErr w:type="spellEnd"/>
            <w:r w:rsidRPr="005527F3">
              <w:rPr>
                <w:rFonts w:cstheme="minorHAnsi"/>
                <w:sz w:val="20"/>
                <w:lang w:eastAsia="sk-SK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5527F3" w:rsidR="00DA2CF9" w:rsidP="009A337B" w:rsidRDefault="00DA2CF9" w14:paraId="4AB9A97A" w14:textId="16BF6DE9">
            <w:pPr>
              <w:spacing w:before="40" w:after="40"/>
              <w:rPr>
                <w:rFonts w:cstheme="minorHAnsi"/>
                <w:sz w:val="20"/>
                <w:lang w:eastAsia="sk-SK"/>
              </w:rPr>
            </w:pPr>
            <w:r w:rsidRPr="005527F3">
              <w:rPr>
                <w:rFonts w:cstheme="minorHAnsi"/>
                <w:sz w:val="20"/>
              </w:rPr>
              <w:t>áno</w:t>
            </w:r>
          </w:p>
        </w:tc>
      </w:tr>
    </w:tbl>
    <w:p w:rsidRPr="001E5BA6" w:rsidR="00426674" w:rsidRDefault="00426674" w14:paraId="22DA5582" w14:textId="77777777">
      <w:pPr>
        <w:rPr>
          <w:rFonts w:cstheme="minorHAnsi"/>
        </w:rPr>
      </w:pPr>
    </w:p>
    <w:p w:rsidRPr="001E5BA6" w:rsidR="00426674" w:rsidRDefault="00426674" w14:paraId="75F57E55" w14:textId="77777777">
      <w:pPr>
        <w:rPr>
          <w:rFonts w:eastAsiaTheme="majorEastAsia" w:cstheme="minorHAnsi"/>
          <w:color w:val="700200" w:themeColor="accent1" w:themeShade="7F"/>
          <w:sz w:val="24"/>
          <w:szCs w:val="24"/>
        </w:rPr>
      </w:pPr>
      <w:r w:rsidRPr="001E5BA6">
        <w:rPr>
          <w:rFonts w:cstheme="minorHAnsi"/>
        </w:rPr>
        <w:br w:type="page"/>
      </w:r>
    </w:p>
    <w:p w:rsidRPr="001E5BA6" w:rsidR="00426674" w:rsidP="000D7F66" w:rsidRDefault="00947F4D" w14:paraId="45ED1888" w14:textId="4C986D79">
      <w:pPr>
        <w:pStyle w:val="Nadpis3"/>
        <w:numPr>
          <w:ilvl w:val="2"/>
          <w:numId w:val="4"/>
        </w:numPr>
        <w:rPr>
          <w:rFonts w:cstheme="minorHAnsi"/>
        </w:rPr>
      </w:pPr>
      <w:bookmarkStart w:name="_Toc174347546" w:id="10"/>
      <w:r w:rsidRPr="001E5BA6">
        <w:rPr>
          <w:rFonts w:cstheme="minorHAnsi"/>
        </w:rPr>
        <w:t xml:space="preserve">Excelentní </w:t>
      </w:r>
      <w:proofErr w:type="spellStart"/>
      <w:r w:rsidRPr="001E5BA6">
        <w:rPr>
          <w:rFonts w:cstheme="minorHAnsi"/>
        </w:rPr>
        <w:t>postdoktorandi</w:t>
      </w:r>
      <w:proofErr w:type="spellEnd"/>
      <w:r w:rsidRPr="001E5BA6">
        <w:rPr>
          <w:rFonts w:cstheme="minorHAnsi"/>
        </w:rPr>
        <w:t xml:space="preserve"> (</w:t>
      </w:r>
      <w:r w:rsidRPr="001E5BA6" w:rsidR="1069CC8A">
        <w:rPr>
          <w:rFonts w:cstheme="minorHAnsi"/>
        </w:rPr>
        <w:t>R2</w:t>
      </w:r>
      <w:r w:rsidRPr="001E5BA6">
        <w:rPr>
          <w:rFonts w:cstheme="minorHAnsi"/>
        </w:rPr>
        <w:t>)</w:t>
      </w:r>
      <w:r w:rsidRPr="001E5BA6" w:rsidR="1069CC8A">
        <w:rPr>
          <w:rFonts w:cstheme="minorHAnsi"/>
        </w:rPr>
        <w:t xml:space="preserve"> – Bratislavský kraj</w:t>
      </w:r>
      <w:bookmarkEnd w:id="10"/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1E5BA6" w:rsidR="00605369" w:rsidTr="009A337B" w14:paraId="05A4EEE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605369" w:rsidP="0066587C" w:rsidRDefault="00605369" w14:paraId="288D2C3A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605369" w:rsidP="009A337B" w:rsidRDefault="78427F47" w14:paraId="4AE671B4" w14:textId="052882A9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</w:rPr>
              <w:t>V</w:t>
            </w:r>
            <w:r w:rsidRPr="007A4FFF" w:rsidR="00472806">
              <w:rPr>
                <w:rFonts w:cstheme="minorHAnsi"/>
                <w:sz w:val="20"/>
                <w:szCs w:val="20"/>
              </w:rPr>
              <w:t>ýskumná agentúra</w:t>
            </w:r>
          </w:p>
        </w:tc>
      </w:tr>
      <w:tr w:rsidRPr="001E5BA6" w:rsidR="00605369" w:rsidTr="009A337B" w14:paraId="5CA21C7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605369" w:rsidP="0066587C" w:rsidRDefault="00605369" w14:paraId="236E6FC2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shd w:val="clear" w:color="auto" w:fill="auto"/>
          </w:tcPr>
          <w:p w:rsidRPr="007A4FFF" w:rsidR="00605369" w:rsidP="009A337B" w:rsidRDefault="416B47A6" w14:paraId="5EC23CC4" w14:textId="72B9DDE0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Excelentní </w:t>
            </w:r>
            <w:proofErr w:type="spellStart"/>
            <w:r w:rsidRPr="007A4FFF">
              <w:rPr>
                <w:rFonts w:cstheme="minorHAnsi"/>
                <w:sz w:val="20"/>
                <w:szCs w:val="20"/>
              </w:rPr>
              <w:t>postdoktorandi</w:t>
            </w:r>
            <w:proofErr w:type="spellEnd"/>
            <w:r w:rsidRPr="007A4FFF">
              <w:rPr>
                <w:rFonts w:cstheme="minorHAnsi"/>
                <w:sz w:val="20"/>
                <w:szCs w:val="20"/>
              </w:rPr>
              <w:t xml:space="preserve"> (R2) - Bratislavský kraj</w:t>
            </w:r>
            <w:r w:rsidRPr="007A4FFF" w:rsidR="00C57C45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605369" w:rsidTr="009A337B" w14:paraId="6DA6FC4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605369" w:rsidP="0066587C" w:rsidRDefault="00605369" w14:paraId="522C0030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1E5FB2" w:rsidP="009A337B" w:rsidRDefault="001E5FB2" w14:paraId="36E32B5B" w14:textId="217F0B5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Výskumná agentúra</w:t>
            </w:r>
          </w:p>
          <w:p w:rsidRPr="007A4FFF" w:rsidR="00605369" w:rsidP="009A337B" w:rsidRDefault="003C74E4" w14:paraId="7D101949" w14:textId="7003ACF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hyperlink w:history="1" r:id="rId22">
              <w:r w:rsidRPr="007A4FFF" w:rsidR="00AB54A2">
                <w:rPr>
                  <w:rStyle w:val="Hypertextovprepojenie"/>
                  <w:rFonts w:cstheme="minorHAnsi"/>
                  <w:sz w:val="20"/>
                  <w:szCs w:val="20"/>
                </w:rPr>
                <w:t>www.vyskumnaagentura.sk</w:t>
              </w:r>
            </w:hyperlink>
            <w:r w:rsidRPr="007A4FFF" w:rsidR="001E5FB2">
              <w:rPr>
                <w:rFonts w:cstheme="minorHAnsi"/>
                <w:sz w:val="20"/>
                <w:szCs w:val="20"/>
              </w:rPr>
              <w:t xml:space="preserve">, email: </w:t>
            </w:r>
            <w:hyperlink w:history="1" r:id="rId23">
              <w:r w:rsidRPr="007A4FFF" w:rsidR="00AB54A2">
                <w:rPr>
                  <w:rStyle w:val="Hypertextovprepojenie"/>
                  <w:rFonts w:cstheme="minorHAnsi"/>
                  <w:sz w:val="20"/>
                  <w:szCs w:val="20"/>
                </w:rPr>
                <w:t>info@vyskumnaagentura.sk</w:t>
              </w:r>
            </w:hyperlink>
          </w:p>
        </w:tc>
      </w:tr>
      <w:tr w:rsidRPr="001E5BA6" w:rsidR="00605369" w:rsidTr="009A337B" w14:paraId="291DB06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605369" w:rsidP="0066587C" w:rsidRDefault="00605369" w14:paraId="3A292C40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7A4FFF" w:rsidR="00605369" w:rsidP="009A337B" w:rsidRDefault="001E5FB2" w14:paraId="589361D9" w14:textId="520B2C3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Prilákať a udržať talentovaných výskumníkov so zahraničnou skúsenosťou a vytvoriť im podmienky pre rozvoj kariéry na Slovensku.</w:t>
            </w:r>
          </w:p>
        </w:tc>
      </w:tr>
      <w:tr w:rsidRPr="001E5BA6" w:rsidR="00605369" w:rsidTr="009A337B" w14:paraId="35B66E4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605369" w:rsidP="0066587C" w:rsidRDefault="00605369" w14:paraId="73062355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7A4FFF" w:rsidR="00A44D2B" w:rsidP="009A337B" w:rsidRDefault="637381C5" w14:paraId="4D8656A2" w14:textId="48041389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Posiln</w:t>
            </w:r>
            <w:r w:rsidRPr="007A4FFF" w:rsidR="5577C175">
              <w:rPr>
                <w:rFonts w:cstheme="minorHAnsi"/>
                <w:sz w:val="20"/>
                <w:szCs w:val="20"/>
              </w:rPr>
              <w:t>enie</w:t>
            </w:r>
            <w:r w:rsidRPr="007A4FFF">
              <w:rPr>
                <w:rFonts w:cstheme="minorHAnsi"/>
                <w:sz w:val="20"/>
                <w:szCs w:val="20"/>
              </w:rPr>
              <w:t xml:space="preserve"> financovani</w:t>
            </w:r>
            <w:r w:rsidRPr="007A4FFF" w:rsidR="127B850F">
              <w:rPr>
                <w:rFonts w:cstheme="minorHAnsi"/>
                <w:sz w:val="20"/>
                <w:szCs w:val="20"/>
              </w:rPr>
              <w:t>a</w:t>
            </w:r>
            <w:r w:rsidRPr="007A4FFF" w:rsidR="00605369">
              <w:rPr>
                <w:rFonts w:cstheme="minorHAnsi"/>
                <w:sz w:val="20"/>
                <w:szCs w:val="20"/>
              </w:rPr>
              <w:t xml:space="preserve"> výskumných aktivít a rozvoja konkrétnych výskumných pracovníkov a ich tímov na úrovni R2. Výzva bude zameraná na výskumníkov pôsobiacich v predchádzajúcom období v </w:t>
            </w:r>
            <w:r w:rsidRPr="007A4FFF">
              <w:rPr>
                <w:rFonts w:cstheme="minorHAnsi"/>
                <w:sz w:val="20"/>
                <w:szCs w:val="20"/>
              </w:rPr>
              <w:t>zahr</w:t>
            </w:r>
            <w:r w:rsidRPr="007A4FFF" w:rsidR="0F6F9096">
              <w:rPr>
                <w:rFonts w:cstheme="minorHAnsi"/>
                <w:sz w:val="20"/>
                <w:szCs w:val="20"/>
              </w:rPr>
              <w:t>a</w:t>
            </w:r>
            <w:r w:rsidRPr="007A4FFF">
              <w:rPr>
                <w:rFonts w:cstheme="minorHAnsi"/>
                <w:sz w:val="20"/>
                <w:szCs w:val="20"/>
              </w:rPr>
              <w:t>ničí.</w:t>
            </w:r>
            <w:r w:rsidRPr="007A4FFF" w:rsidR="00605369">
              <w:rPr>
                <w:rFonts w:cstheme="minorHAnsi"/>
                <w:sz w:val="20"/>
                <w:szCs w:val="20"/>
              </w:rPr>
              <w:t xml:space="preserve"> Prichádzajúcim vedcom zjednodušíme príchod a etablovanie kariéry v novom prostredí. Výzva bude zameraná na prijímajúce inštitúcie nachádzajúce sa v Bratislavskom kraji.</w:t>
            </w:r>
          </w:p>
        </w:tc>
      </w:tr>
      <w:tr w:rsidRPr="001E5BA6" w:rsidR="00605369" w:rsidTr="009A337B" w14:paraId="629B873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605369" w:rsidP="0066587C" w:rsidRDefault="00605369" w14:paraId="32B16313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7A4FFF" w:rsidR="00605369" w:rsidP="009A337B" w:rsidRDefault="00605369" w14:paraId="5A329C1A" w14:textId="71052DC9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Personálne a cestovné náklad</w:t>
            </w:r>
            <w:r w:rsidRPr="007A4FFF" w:rsidR="009F085F">
              <w:rPr>
                <w:rFonts w:cstheme="minorHAnsi"/>
                <w:sz w:val="20"/>
                <w:szCs w:val="20"/>
              </w:rPr>
              <w:t>y, náklady na výskumné aktivity.</w:t>
            </w:r>
          </w:p>
        </w:tc>
      </w:tr>
      <w:tr w:rsidRPr="001E5BA6" w:rsidR="00605369" w:rsidTr="009A337B" w14:paraId="566337A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605369" w:rsidP="0066587C" w:rsidRDefault="00605369" w14:paraId="039FD0F5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7A4FFF" w:rsidR="00605369" w:rsidP="009A337B" w:rsidRDefault="2AD59C8E" w14:paraId="251FF769" w14:textId="29AA904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Národná stratégi</w:t>
            </w:r>
            <w:r w:rsidRPr="007A4FFF" w:rsidR="00F80FD8">
              <w:rPr>
                <w:rFonts w:cstheme="minorHAnsi"/>
                <w:sz w:val="20"/>
                <w:szCs w:val="20"/>
              </w:rPr>
              <w:t>a</w:t>
            </w:r>
            <w:r w:rsidRPr="007A4FFF">
              <w:rPr>
                <w:rFonts w:cstheme="minorHAnsi"/>
                <w:sz w:val="20"/>
                <w:szCs w:val="20"/>
              </w:rPr>
              <w:t xml:space="preserve"> výskumu, vývoja a inovácií 2030</w:t>
            </w:r>
          </w:p>
        </w:tc>
      </w:tr>
      <w:tr w:rsidRPr="001E5BA6" w:rsidR="00605369" w:rsidTr="009A337B" w14:paraId="5254CBFC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605369" w:rsidP="0066587C" w:rsidRDefault="00605369" w14:paraId="375B10E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605369" w:rsidP="009A337B" w:rsidRDefault="00605369" w14:paraId="3BA55FB1" w14:textId="26E62F0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1E5BA6" w:rsidR="00605369" w:rsidTr="009A337B" w14:paraId="5561461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605369" w:rsidP="0066587C" w:rsidRDefault="00E13EE4" w14:paraId="370AA7ED" w14:textId="3F90B93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605369" w:rsidP="009A337B" w:rsidRDefault="00605369" w14:paraId="2ED8FCA6" w14:textId="4970BA7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14</w:t>
            </w:r>
            <w:r w:rsidRPr="007A4FFF" w:rsidR="00EF60C6">
              <w:rPr>
                <w:rFonts w:cstheme="minorHAnsi"/>
                <w:sz w:val="20"/>
                <w:szCs w:val="20"/>
              </w:rPr>
              <w:t xml:space="preserve"> mil. eur</w:t>
            </w:r>
          </w:p>
        </w:tc>
      </w:tr>
      <w:tr w:rsidRPr="001E5BA6" w:rsidR="00605369" w:rsidTr="009A337B" w14:paraId="0913322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605369" w:rsidP="0066587C" w:rsidRDefault="00605369" w14:paraId="0FC9EB3F" w14:textId="274BEE6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605369" w:rsidP="009A337B" w:rsidRDefault="1F09A3AC" w14:paraId="50528709" w14:textId="2926223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0,5</w:t>
            </w:r>
            <w:r w:rsidRPr="007A4FFF" w:rsidR="15CAACA4">
              <w:rPr>
                <w:rFonts w:cstheme="minorHAnsi"/>
                <w:sz w:val="20"/>
                <w:szCs w:val="20"/>
              </w:rPr>
              <w:t xml:space="preserve"> mil. eur</w:t>
            </w:r>
          </w:p>
        </w:tc>
      </w:tr>
      <w:tr w:rsidRPr="001E5BA6" w:rsidR="00E43425" w:rsidTr="009A337B" w14:paraId="1400AC85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A4FFF" w:rsidR="00E43425" w:rsidP="0066587C" w:rsidRDefault="00E43425" w14:paraId="40769E8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  <w:vAlign w:val="center"/>
          </w:tcPr>
          <w:p w:rsidRPr="007A4FFF" w:rsidR="00E43425" w:rsidP="0066587C" w:rsidRDefault="00E43425" w14:paraId="21ACCE5B" w14:textId="61F13C6A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E43425" w:rsidP="009A337B" w:rsidRDefault="4835A323" w14:paraId="7D7531B3" w14:textId="2333C300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december </w:t>
            </w:r>
            <w:r w:rsidRPr="007A4FFF" w:rsidR="7C591E79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2024</w:t>
            </w:r>
          </w:p>
        </w:tc>
      </w:tr>
      <w:tr w:rsidRPr="001E5BA6" w:rsidR="00450374" w:rsidTr="009A337B" w14:paraId="248AE454" w14:textId="77777777">
        <w:trPr>
          <w:trHeight w:val="340"/>
        </w:trPr>
        <w:tc>
          <w:tcPr>
            <w:tcW w:w="978" w:type="dxa"/>
            <w:vMerge/>
            <w:hideMark/>
          </w:tcPr>
          <w:p w:rsidRPr="007A4FFF" w:rsidR="00E43425" w:rsidP="0066587C" w:rsidRDefault="00E43425" w14:paraId="78E733F8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  <w:vAlign w:val="center"/>
          </w:tcPr>
          <w:p w:rsidRPr="007A4FFF" w:rsidR="00E43425" w:rsidP="0066587C" w:rsidRDefault="00E43425" w14:paraId="58C1A023" w14:textId="7F14CE3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  <w:shd w:val="clear" w:color="auto" w:fill="auto"/>
          </w:tcPr>
          <w:p w:rsidRPr="007A4FFF" w:rsidR="00E43425" w:rsidP="009A337B" w:rsidRDefault="5A15D858" w14:paraId="1729400D" w14:textId="0422E17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</w:t>
            </w:r>
            <w:r w:rsidRPr="007A4FFF" w:rsidR="206A44B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arec </w:t>
            </w:r>
            <w:r w:rsidRPr="007A4FFF" w:rsidR="7C591E79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202</w:t>
            </w:r>
            <w:r w:rsidRPr="007A4FFF" w:rsidR="0028674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5</w:t>
            </w:r>
          </w:p>
        </w:tc>
      </w:tr>
      <w:tr w:rsidRPr="001E5BA6" w:rsidR="00922956" w:rsidTr="009A337B" w14:paraId="5E50BD8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922956" w:rsidP="0066587C" w:rsidRDefault="00922956" w14:paraId="7F66276E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922956" w:rsidP="009A337B" w:rsidRDefault="000C3E55" w14:paraId="0D039AA7" w14:textId="3207D2C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všetky sektory </w:t>
            </w:r>
            <w:r w:rsidRPr="007A4FFF" w:rsidR="00B546C4">
              <w:rPr>
                <w:rFonts w:cstheme="minorHAnsi"/>
                <w:sz w:val="20"/>
                <w:szCs w:val="20"/>
              </w:rPr>
              <w:t xml:space="preserve">výskumu a vývoja </w:t>
            </w:r>
            <w:r w:rsidRPr="007A4FFF">
              <w:rPr>
                <w:rFonts w:cstheme="minorHAnsi"/>
                <w:sz w:val="20"/>
                <w:szCs w:val="20"/>
              </w:rPr>
              <w:t>v zmysle § 7 zákona č. 172/2005 Z.</w:t>
            </w:r>
            <w:r w:rsidRPr="007A4FFF" w:rsidR="00EA67A5">
              <w:rPr>
                <w:rFonts w:cstheme="minorHAnsi"/>
                <w:sz w:val="20"/>
                <w:szCs w:val="20"/>
              </w:rPr>
              <w:t xml:space="preserve"> </w:t>
            </w:r>
            <w:r w:rsidRPr="007A4FFF">
              <w:rPr>
                <w:rFonts w:cstheme="minorHAnsi"/>
                <w:sz w:val="20"/>
                <w:szCs w:val="20"/>
              </w:rPr>
              <w:t>z.</w:t>
            </w:r>
          </w:p>
        </w:tc>
      </w:tr>
      <w:tr w:rsidRPr="001E5BA6" w:rsidR="00922956" w:rsidTr="009A337B" w14:paraId="4FE52F5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922956" w:rsidP="00470F5C" w:rsidRDefault="00922956" w14:paraId="5A83BB1C" w14:textId="0EF4B0DA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7A4FFF" w:rsidR="00470F5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 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922956" w:rsidP="009A337B" w:rsidRDefault="00922956" w14:paraId="0AADFD90" w14:textId="71D2B68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1E5BA6" w:rsidR="00922956" w:rsidTr="009A337B" w14:paraId="63990BB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922956" w:rsidP="0066587C" w:rsidRDefault="00922956" w14:paraId="2656E98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922956" w:rsidP="009A337B" w:rsidRDefault="00922956" w14:paraId="6F49218D" w14:textId="3BB1F55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áno</w:t>
            </w:r>
          </w:p>
        </w:tc>
      </w:tr>
    </w:tbl>
    <w:p w:rsidRPr="001E5BA6" w:rsidR="006207BC" w:rsidP="0018179B" w:rsidRDefault="006207BC" w14:paraId="4623C332" w14:textId="77777777">
      <w:pPr>
        <w:rPr>
          <w:rFonts w:cstheme="minorHAnsi"/>
        </w:rPr>
      </w:pPr>
    </w:p>
    <w:p w:rsidRPr="001E5BA6" w:rsidR="006207BC" w:rsidRDefault="006207BC" w14:paraId="6D833FE9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326D17" w:rsidP="000D7F66" w:rsidRDefault="00947F4D" w14:paraId="50EA576D" w14:textId="52DAD259">
      <w:pPr>
        <w:pStyle w:val="Nadpis3"/>
        <w:numPr>
          <w:ilvl w:val="2"/>
          <w:numId w:val="4"/>
        </w:numPr>
        <w:rPr>
          <w:rFonts w:cstheme="minorHAnsi"/>
        </w:rPr>
      </w:pPr>
      <w:bookmarkStart w:name="_Toc174347547" w:id="11"/>
      <w:r w:rsidRPr="001E5BA6">
        <w:rPr>
          <w:rFonts w:cstheme="minorHAnsi"/>
        </w:rPr>
        <w:t>Veľké projekty pre excelentných výskumníkov</w:t>
      </w:r>
      <w:r w:rsidRPr="001E5BA6" w:rsidR="5E8A2594">
        <w:rPr>
          <w:rFonts w:cstheme="minorHAnsi"/>
        </w:rPr>
        <w:t xml:space="preserve"> – menej rozvinuté regióny</w:t>
      </w:r>
      <w:bookmarkEnd w:id="11"/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1E5BA6" w:rsidR="00716749" w:rsidTr="00764D9F" w14:paraId="4E57AF4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16749" w:rsidP="0066587C" w:rsidRDefault="00716749" w14:paraId="0249763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716749" w:rsidP="00764D9F" w:rsidRDefault="6C0B221E" w14:paraId="574A0968" w14:textId="5D4C149E">
            <w:pPr>
              <w:spacing w:before="40" w:after="40" w:line="240" w:lineRule="auto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</w:rPr>
              <w:t>V</w:t>
            </w:r>
            <w:r w:rsidRPr="007A4FFF" w:rsidR="09ACB464">
              <w:rPr>
                <w:rFonts w:cstheme="minorHAnsi"/>
                <w:sz w:val="20"/>
                <w:szCs w:val="20"/>
              </w:rPr>
              <w:t>ýskumná agentúra</w:t>
            </w:r>
          </w:p>
        </w:tc>
      </w:tr>
      <w:tr w:rsidRPr="001E5BA6" w:rsidR="00716749" w:rsidTr="00764D9F" w14:paraId="0A53B8B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16749" w:rsidP="0066587C" w:rsidRDefault="00716749" w14:paraId="14ED099F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shd w:val="clear" w:color="auto" w:fill="auto"/>
          </w:tcPr>
          <w:p w:rsidRPr="007A4FFF" w:rsidR="00716749" w:rsidP="00764D9F" w:rsidRDefault="55043FB7" w14:paraId="6496DAC6" w14:textId="534F432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Veľké projekty pre excelentných výskumníkov – menej rozvinuté regióny</w:t>
            </w:r>
            <w:r w:rsidRPr="007A4FFF" w:rsidR="00C57C45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716749" w:rsidTr="00764D9F" w14:paraId="4FA0CD1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16749" w:rsidP="0066587C" w:rsidRDefault="00716749" w14:paraId="48E3308F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B16B78" w:rsidP="00764D9F" w:rsidRDefault="00B16B78" w14:paraId="442E88B6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Výskumná agentúra</w:t>
            </w:r>
          </w:p>
          <w:p w:rsidRPr="007A4FFF" w:rsidR="00716749" w:rsidP="00764D9F" w:rsidRDefault="003C74E4" w14:paraId="4ECAA821" w14:textId="24D01EDA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hyperlink w:history="1" r:id="rId24">
              <w:r w:rsidRPr="007A4FFF" w:rsidR="00AB54A2">
                <w:rPr>
                  <w:rStyle w:val="Hypertextovprepojenie"/>
                  <w:rFonts w:cstheme="minorHAnsi"/>
                  <w:sz w:val="20"/>
                  <w:szCs w:val="20"/>
                </w:rPr>
                <w:t>www.vyskumnaagentura.sk</w:t>
              </w:r>
            </w:hyperlink>
            <w:r w:rsidRPr="007A4FFF" w:rsidR="00B16B78">
              <w:rPr>
                <w:rFonts w:cstheme="minorHAnsi"/>
                <w:sz w:val="20"/>
                <w:szCs w:val="20"/>
              </w:rPr>
              <w:t xml:space="preserve">, email: </w:t>
            </w:r>
            <w:hyperlink w:history="1" r:id="rId25">
              <w:r w:rsidRPr="007A4FFF" w:rsidR="00AB54A2">
                <w:rPr>
                  <w:rStyle w:val="Hypertextovprepojenie"/>
                  <w:rFonts w:cstheme="minorHAnsi"/>
                  <w:sz w:val="20"/>
                  <w:szCs w:val="20"/>
                </w:rPr>
                <w:t>info@vyskumnaagentura.sk</w:t>
              </w:r>
            </w:hyperlink>
            <w:r w:rsidRPr="007A4FFF" w:rsidR="00716749">
              <w:rPr>
                <w:rFonts w:cstheme="minorHAnsi"/>
                <w:color w:val="FF0000"/>
                <w:sz w:val="20"/>
                <w:szCs w:val="20"/>
              </w:rPr>
              <w:t> </w:t>
            </w:r>
          </w:p>
        </w:tc>
      </w:tr>
      <w:tr w:rsidRPr="001E5BA6" w:rsidR="00716749" w:rsidTr="00764D9F" w14:paraId="68B6CC7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16749" w:rsidP="0066587C" w:rsidRDefault="00716749" w14:paraId="66E88953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7A4FFF" w:rsidR="00716749" w:rsidP="00764D9F" w:rsidRDefault="002776C6" w14:paraId="01E9282C" w14:textId="413CAD3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Prilákať a udržať špičkových a skúsených výskumníkov so zahraničnou skúsenosťou, ktorí na Slovensku vybudujú okolo seba excelentný tím. </w:t>
            </w:r>
          </w:p>
        </w:tc>
      </w:tr>
      <w:tr w:rsidRPr="001E5BA6" w:rsidR="00716749" w:rsidTr="00764D9F" w14:paraId="59EEE25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16749" w:rsidP="0066587C" w:rsidRDefault="00716749" w14:paraId="47CFD392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7A4FFF" w:rsidR="00716749" w:rsidP="00764D9F" w:rsidRDefault="00654124" w14:paraId="0AF451B2" w14:textId="2A44E86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Vytvorenie excelentného tímu okolo výskumníka so zahraničnou skúsenosťou, ktorý realizuje svoj výskum v slovenskej výskumno-vývojovej organizácii. Pôjde o dlhodobé projekty (avšak maximálne 5 rokov), počas ktorých sa výskumníci etablujú natoľko, aby mohli získavať vlastné projekty z európskych výskumných programov alebo zo spolupráce s podnikateľskou sférou. Výzva bude zameraná na prijímajúce inštitúcie nachádzajúce sa v menej rozvinutých regiónoch.</w:t>
            </w:r>
          </w:p>
        </w:tc>
      </w:tr>
      <w:tr w:rsidRPr="001E5BA6" w:rsidR="00716749" w:rsidTr="00764D9F" w14:paraId="122406B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16749" w:rsidP="0066587C" w:rsidRDefault="00716749" w14:paraId="3C6E2B27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7A4FFF" w:rsidR="00716749" w:rsidP="00764D9F" w:rsidRDefault="00716749" w14:paraId="697A4132" w14:textId="593AEA2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Personálne a cestovné náklady hlavného výskumníka a tímu spolupracovníkov, náklady na výskumné aktivity</w:t>
            </w:r>
            <w:r w:rsidRPr="007A4FFF" w:rsidR="009F085F">
              <w:rPr>
                <w:rFonts w:cstheme="minorHAnsi"/>
                <w:sz w:val="20"/>
                <w:szCs w:val="20"/>
              </w:rPr>
              <w:t>.</w:t>
            </w:r>
            <w:r w:rsidRPr="007A4FFF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1E5BA6" w:rsidR="00716749" w:rsidTr="00764D9F" w14:paraId="4E76BC7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16749" w:rsidP="0066587C" w:rsidRDefault="00716749" w14:paraId="0B215A85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7A4FFF" w:rsidR="00716749" w:rsidP="00764D9F" w:rsidRDefault="00716749" w14:paraId="199A45DC" w14:textId="0ADCFD0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P SK, 1.1.2/1.1.3</w:t>
            </w:r>
          </w:p>
        </w:tc>
      </w:tr>
      <w:tr w:rsidRPr="001E5BA6" w:rsidR="00716749" w:rsidTr="00764D9F" w14:paraId="350CE9CC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16749" w:rsidP="0066587C" w:rsidRDefault="00716749" w14:paraId="3C294699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716749" w:rsidP="00764D9F" w:rsidRDefault="00716749" w14:paraId="168630DA" w14:textId="5AE44DA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EFFR</w:t>
            </w:r>
          </w:p>
        </w:tc>
      </w:tr>
      <w:tr w:rsidRPr="001E5BA6" w:rsidR="00716749" w:rsidTr="00764D9F" w14:paraId="41E0C8D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16749" w:rsidP="0066587C" w:rsidRDefault="00E13EE4" w14:paraId="6F5D8A57" w14:textId="433E076A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716749" w:rsidP="00764D9F" w:rsidRDefault="00716749" w14:paraId="72910E5C" w14:textId="58D6C58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10</w:t>
            </w:r>
            <w:r w:rsidRPr="007A4FFF" w:rsidR="00EF60C6">
              <w:rPr>
                <w:rFonts w:cstheme="minorHAnsi"/>
                <w:sz w:val="20"/>
                <w:szCs w:val="20"/>
              </w:rPr>
              <w:t xml:space="preserve"> mil. eur</w:t>
            </w:r>
          </w:p>
        </w:tc>
      </w:tr>
      <w:tr w:rsidRPr="001E5BA6" w:rsidR="00716749" w:rsidTr="00764D9F" w14:paraId="22CDC5F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EF60C6" w:rsidP="0066587C" w:rsidRDefault="00716749" w14:paraId="6785F62F" w14:textId="22A5BA1B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716749" w:rsidP="00764D9F" w:rsidRDefault="002A2648" w14:paraId="1942629C" w14:textId="28B2D27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1 </w:t>
            </w:r>
            <w:r w:rsidRPr="007A4FFF" w:rsidR="00EF60C6">
              <w:rPr>
                <w:rFonts w:cstheme="minorHAnsi"/>
                <w:sz w:val="20"/>
                <w:szCs w:val="20"/>
              </w:rPr>
              <w:t>-</w:t>
            </w:r>
            <w:r w:rsidRPr="007A4FFF">
              <w:rPr>
                <w:rFonts w:cstheme="minorHAnsi"/>
                <w:sz w:val="20"/>
                <w:szCs w:val="20"/>
              </w:rPr>
              <w:t xml:space="preserve"> 1,5</w:t>
            </w:r>
            <w:r w:rsidRPr="007A4FFF" w:rsidR="00EF60C6">
              <w:rPr>
                <w:rFonts w:cstheme="minorHAnsi"/>
                <w:sz w:val="20"/>
                <w:szCs w:val="20"/>
              </w:rPr>
              <w:t xml:space="preserve"> mil. eur</w:t>
            </w:r>
          </w:p>
        </w:tc>
      </w:tr>
      <w:tr w:rsidRPr="001E5BA6" w:rsidR="003425E3" w:rsidTr="00764D9F" w14:paraId="6EDC4D0F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A4FFF" w:rsidR="003425E3" w:rsidP="0066587C" w:rsidRDefault="003425E3" w14:paraId="4B30D05A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  <w:vAlign w:val="center"/>
          </w:tcPr>
          <w:p w:rsidRPr="007A4FFF" w:rsidR="003425E3" w:rsidP="0066587C" w:rsidRDefault="003425E3" w14:paraId="2AB5DFF1" w14:textId="78919CAE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3425E3" w:rsidP="00764D9F" w:rsidRDefault="12EB6BF1" w14:paraId="1E5CF2D3" w14:textId="3DA2154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december</w:t>
            </w:r>
            <w:r w:rsidRPr="007A4FFF" w:rsidR="003425E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2024</w:t>
            </w:r>
          </w:p>
        </w:tc>
      </w:tr>
      <w:tr w:rsidRPr="001E5BA6" w:rsidR="00450374" w:rsidTr="00764D9F" w14:paraId="44F0CE08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7A4FFF" w:rsidR="003425E3" w:rsidP="0066587C" w:rsidRDefault="003425E3" w14:paraId="1485326F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  <w:vAlign w:val="center"/>
          </w:tcPr>
          <w:p w:rsidRPr="007A4FFF" w:rsidR="003425E3" w:rsidP="0066587C" w:rsidRDefault="003425E3" w14:paraId="54EC9B13" w14:textId="536979A3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  <w:shd w:val="clear" w:color="auto" w:fill="auto"/>
          </w:tcPr>
          <w:p w:rsidRPr="007A4FFF" w:rsidR="003425E3" w:rsidP="00764D9F" w:rsidRDefault="2835E394" w14:paraId="1405FE13" w14:textId="26B74D4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február </w:t>
            </w:r>
            <w:r w:rsidRPr="007A4FFF" w:rsidR="5E24DE6D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202</w:t>
            </w:r>
            <w:r w:rsidRPr="007A4FFF" w:rsidR="3F0D16E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5</w:t>
            </w:r>
          </w:p>
        </w:tc>
      </w:tr>
      <w:tr w:rsidRPr="001E5BA6" w:rsidR="00716749" w:rsidTr="00764D9F" w14:paraId="05E5F3B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16749" w:rsidP="0066587C" w:rsidRDefault="00716749" w14:paraId="651CEC6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716749" w:rsidP="00764D9F" w:rsidRDefault="00427494" w14:paraId="21A65A61" w14:textId="22B5A0E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všetky sektory </w:t>
            </w:r>
            <w:r w:rsidRPr="007A4FFF" w:rsidR="00B546C4">
              <w:rPr>
                <w:rFonts w:cstheme="minorHAnsi"/>
                <w:sz w:val="20"/>
                <w:szCs w:val="20"/>
              </w:rPr>
              <w:t xml:space="preserve">výskumu a vývoja </w:t>
            </w:r>
            <w:r w:rsidRPr="007A4FFF" w:rsidR="000527AF">
              <w:rPr>
                <w:rFonts w:cstheme="minorHAnsi"/>
                <w:sz w:val="20"/>
                <w:szCs w:val="20"/>
              </w:rPr>
              <w:t>v zmysle § 7 zákona č. 172/2005 Z.</w:t>
            </w:r>
            <w:r w:rsidRPr="007A4FFF" w:rsidR="00EA67A5">
              <w:rPr>
                <w:rFonts w:cstheme="minorHAnsi"/>
                <w:sz w:val="20"/>
                <w:szCs w:val="20"/>
              </w:rPr>
              <w:t xml:space="preserve"> </w:t>
            </w:r>
            <w:r w:rsidRPr="007A4FFF" w:rsidR="0011376B">
              <w:rPr>
                <w:rFonts w:cstheme="minorHAnsi"/>
                <w:sz w:val="20"/>
                <w:szCs w:val="20"/>
              </w:rPr>
              <w:t>z</w:t>
            </w:r>
          </w:p>
        </w:tc>
      </w:tr>
      <w:tr w:rsidRPr="001E5BA6" w:rsidR="00716749" w:rsidTr="00764D9F" w14:paraId="47F7DAC2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16749" w:rsidP="00470F5C" w:rsidRDefault="00716749" w14:paraId="61C44B7C" w14:textId="06E93370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7A4FFF" w:rsidR="00470F5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 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716749" w:rsidP="00764D9F" w:rsidRDefault="00716749" w14:paraId="4290CC3B" w14:textId="20D16A6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FF0000"/>
                <w:sz w:val="20"/>
                <w:szCs w:val="20"/>
              </w:rPr>
              <w:t> </w:t>
            </w:r>
          </w:p>
        </w:tc>
      </w:tr>
      <w:tr w:rsidRPr="001E5BA6" w:rsidR="00716749" w:rsidTr="00764D9F" w14:paraId="20BD527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16749" w:rsidP="0066587C" w:rsidRDefault="00716749" w14:paraId="0A9030D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716749" w:rsidP="00764D9F" w:rsidRDefault="00716749" w14:paraId="58ADDB27" w14:textId="0433A8C0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 </w:t>
            </w:r>
            <w:r w:rsidRPr="007A4FFF" w:rsidR="00A75761">
              <w:rPr>
                <w:rFonts w:cstheme="minorHAnsi"/>
                <w:sz w:val="20"/>
                <w:szCs w:val="20"/>
              </w:rPr>
              <w:t>áno</w:t>
            </w:r>
          </w:p>
        </w:tc>
      </w:tr>
    </w:tbl>
    <w:p w:rsidRPr="001E5BA6" w:rsidR="00963716" w:rsidP="00963716" w:rsidRDefault="00963716" w14:paraId="38BE3F15" w14:textId="77777777">
      <w:pPr>
        <w:rPr>
          <w:rFonts w:cstheme="minorHAnsi"/>
        </w:rPr>
      </w:pPr>
    </w:p>
    <w:p w:rsidRPr="001E5BA6" w:rsidR="00963716" w:rsidP="00963716" w:rsidRDefault="00963716" w14:paraId="1583A484" w14:textId="77777777">
      <w:pPr>
        <w:rPr>
          <w:rFonts w:cstheme="minorHAnsi"/>
        </w:rPr>
      </w:pPr>
    </w:p>
    <w:p w:rsidRPr="001E5BA6" w:rsidR="007F2FC7" w:rsidRDefault="007F2FC7" w14:paraId="17080ED1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426674" w:rsidP="000D7F66" w:rsidRDefault="00F93BE2" w14:paraId="728726EC" w14:textId="7365D354">
      <w:pPr>
        <w:pStyle w:val="Nadpis3"/>
        <w:numPr>
          <w:ilvl w:val="2"/>
          <w:numId w:val="4"/>
        </w:numPr>
        <w:rPr>
          <w:rFonts w:cstheme="minorHAnsi"/>
        </w:rPr>
      </w:pPr>
      <w:bookmarkStart w:name="_Toc174347548" w:id="12"/>
      <w:r w:rsidRPr="001E5BA6">
        <w:rPr>
          <w:rFonts w:cstheme="minorHAnsi"/>
        </w:rPr>
        <w:t>Veľké projekty pre excelentných výskumníkov</w:t>
      </w:r>
      <w:r w:rsidRPr="001E5BA6" w:rsidR="35C41159">
        <w:rPr>
          <w:rFonts w:cstheme="minorHAnsi"/>
        </w:rPr>
        <w:t xml:space="preserve"> </w:t>
      </w:r>
      <w:r w:rsidRPr="001E5BA6" w:rsidR="21D932E9">
        <w:rPr>
          <w:rFonts w:cstheme="minorHAnsi"/>
        </w:rPr>
        <w:t>– Bratislavský kraj</w:t>
      </w:r>
      <w:bookmarkEnd w:id="12"/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1E5BA6" w:rsidR="00E13EE4" w:rsidTr="009A337B" w14:paraId="7A18FCA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F21793" w:rsidP="009A337B" w:rsidRDefault="00F21793" w14:paraId="73A8DD64" w14:textId="77777777">
            <w:pPr>
              <w:spacing w:before="40" w:after="40"/>
              <w:jc w:val="left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  <w:lang w:eastAsia="sk-SK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F21793" w:rsidP="009A337B" w:rsidRDefault="5359035B" w14:paraId="304249E1" w14:textId="1F87DE74">
            <w:pPr>
              <w:spacing w:before="40" w:after="40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</w:rPr>
              <w:t>V</w:t>
            </w:r>
            <w:r w:rsidRPr="007A4FFF" w:rsidR="00472806">
              <w:rPr>
                <w:rFonts w:cstheme="minorHAnsi"/>
                <w:sz w:val="20"/>
                <w:szCs w:val="20"/>
              </w:rPr>
              <w:t>ýskumná agentúra</w:t>
            </w:r>
          </w:p>
        </w:tc>
      </w:tr>
      <w:tr w:rsidRPr="001E5BA6" w:rsidR="00E13EE4" w:rsidTr="009A337B" w14:paraId="6925E65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F21793" w:rsidP="009A337B" w:rsidRDefault="00F21793" w14:paraId="2BA16A30" w14:textId="77777777">
            <w:pPr>
              <w:spacing w:before="40" w:after="40"/>
              <w:jc w:val="left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  <w:lang w:eastAsia="sk-SK"/>
              </w:rPr>
              <w:t>Predbežný názov výzvy</w:t>
            </w:r>
          </w:p>
        </w:tc>
        <w:tc>
          <w:tcPr>
            <w:tcW w:w="6798" w:type="dxa"/>
            <w:shd w:val="clear" w:color="auto" w:fill="auto"/>
          </w:tcPr>
          <w:p w:rsidRPr="007A4FFF" w:rsidR="00F21793" w:rsidP="009A337B" w:rsidRDefault="0B782356" w14:paraId="6A736CE8" w14:textId="2759C764">
            <w:pPr>
              <w:spacing w:before="40" w:after="40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</w:rPr>
              <w:t>Veľké projekty pre excelentných výskumníkov – Bratislavský kraj</w:t>
            </w:r>
            <w:r w:rsidRPr="007A4FFF" w:rsidR="00C57C45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E13EE4" w:rsidTr="009A337B" w14:paraId="4B76C742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F21793" w:rsidP="009A337B" w:rsidRDefault="00F21793" w14:paraId="6E0233DA" w14:textId="77777777">
            <w:pPr>
              <w:spacing w:before="40" w:after="40"/>
              <w:jc w:val="left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  <w:lang w:eastAsia="sk-SK"/>
              </w:rPr>
              <w:t>Kontaktné údaje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2C7387" w:rsidP="009A337B" w:rsidRDefault="002C7387" w14:paraId="5BB8C771" w14:textId="39FE75C1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Výskumná agentúra</w:t>
            </w:r>
          </w:p>
          <w:p w:rsidRPr="007A4FFF" w:rsidR="00F21793" w:rsidP="009A337B" w:rsidRDefault="003C74E4" w14:paraId="658C1E64" w14:textId="29D0A173">
            <w:pPr>
              <w:spacing w:before="40" w:after="40"/>
              <w:rPr>
                <w:rFonts w:cstheme="minorHAnsi"/>
                <w:sz w:val="20"/>
                <w:szCs w:val="20"/>
                <w:lang w:eastAsia="sk-SK"/>
              </w:rPr>
            </w:pPr>
            <w:hyperlink w:history="1" r:id="rId26">
              <w:r w:rsidRPr="007A4FFF" w:rsidR="00C74938">
                <w:rPr>
                  <w:rStyle w:val="Hypertextovprepojenie"/>
                  <w:rFonts w:cstheme="minorHAnsi"/>
                  <w:sz w:val="20"/>
                  <w:szCs w:val="20"/>
                </w:rPr>
                <w:t>www.vyskumnaagentura.sk</w:t>
              </w:r>
            </w:hyperlink>
            <w:r w:rsidRPr="007A4FFF" w:rsidR="002C7387">
              <w:rPr>
                <w:rFonts w:cstheme="minorHAnsi"/>
                <w:sz w:val="20"/>
                <w:szCs w:val="20"/>
              </w:rPr>
              <w:t xml:space="preserve">, email: </w:t>
            </w:r>
            <w:hyperlink w:history="1" r:id="rId27">
              <w:r w:rsidRPr="007A4FFF" w:rsidR="00C74938">
                <w:rPr>
                  <w:rStyle w:val="Hypertextovprepojenie"/>
                  <w:rFonts w:cstheme="minorHAnsi"/>
                  <w:sz w:val="20"/>
                  <w:szCs w:val="20"/>
                </w:rPr>
                <w:t>info@vyskumnaagentura.sk</w:t>
              </w:r>
            </w:hyperlink>
            <w:r w:rsidRPr="007A4FFF" w:rsidR="002C7387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1E5BA6" w:rsidR="00E13EE4" w:rsidTr="009A337B" w14:paraId="160FDE7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F21793" w:rsidP="009A337B" w:rsidRDefault="00F21793" w14:paraId="26C6FC28" w14:textId="77777777">
            <w:pPr>
              <w:spacing w:before="40" w:after="40"/>
              <w:jc w:val="left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  <w:lang w:eastAsia="sk-SK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7A4FFF" w:rsidR="00F21793" w:rsidP="009A337B" w:rsidRDefault="00172BAA" w14:paraId="3AC44174" w14:textId="512C1D3C">
            <w:pPr>
              <w:spacing w:before="40" w:after="40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Prilákať a udržať špičkových a skúsených výskumníkov so zahraničnou skúsenosťou, ktorí na Slovensku vybudujú okolo seba excelentný tím. </w:t>
            </w:r>
          </w:p>
        </w:tc>
      </w:tr>
      <w:tr w:rsidRPr="001E5BA6" w:rsidR="00E13EE4" w:rsidTr="009A337B" w14:paraId="31A46F7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F21793" w:rsidP="009A337B" w:rsidRDefault="00F21793" w14:paraId="79D5BD69" w14:textId="77777777">
            <w:pPr>
              <w:spacing w:before="40" w:after="40"/>
              <w:jc w:val="left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  <w:lang w:eastAsia="sk-SK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7A4FFF" w:rsidR="00F21793" w:rsidP="009A337B" w:rsidRDefault="00F207CB" w14:paraId="17D06AF8" w14:textId="214090EC">
            <w:pPr>
              <w:spacing w:before="40" w:after="40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</w:rPr>
              <w:t>Vytvorenie excelentného tímu okolo výskumníka so zahraničnou skúsenosťou, ktorý realizuje svoj výskum v slovenskej výskumno-vývojovej organizácii. Pôjde o dlhodobé projekty (avšak maximálne 5 rokov), počas ktorých sa výskumníci etablujú natoľko, aby mohli získavať vlastné projekty z európskych výskumných programov alebo zo spolupráce s podnikateľskou sférou. Výzva bude zameraná na prijímajúce inštitúcie nachádzajúce sa v Bratislavskom kraji.</w:t>
            </w:r>
          </w:p>
        </w:tc>
      </w:tr>
      <w:tr w:rsidRPr="001E5BA6" w:rsidR="00E13EE4" w:rsidTr="009A337B" w14:paraId="1195947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F21793" w:rsidP="009A337B" w:rsidRDefault="00F21793" w14:paraId="0C549A4C" w14:textId="77777777">
            <w:pPr>
              <w:spacing w:before="40" w:after="40"/>
              <w:jc w:val="left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  <w:lang w:eastAsia="sk-SK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7A4FFF" w:rsidR="00F21793" w:rsidP="009A337B" w:rsidRDefault="00F21793" w14:paraId="24B01154" w14:textId="14422647">
            <w:pPr>
              <w:spacing w:before="40" w:after="40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</w:rPr>
              <w:t>Personálne a cestovné náklady hlavného výskumníka a tímu spolupracovníkov, náklady na výskumné a</w:t>
            </w:r>
            <w:r w:rsidRPr="007A4FFF" w:rsidR="009F085F">
              <w:rPr>
                <w:rFonts w:cstheme="minorHAnsi"/>
                <w:sz w:val="20"/>
                <w:szCs w:val="20"/>
              </w:rPr>
              <w:t>ktivity.</w:t>
            </w:r>
          </w:p>
        </w:tc>
      </w:tr>
      <w:tr w:rsidRPr="001E5BA6" w:rsidR="00E13EE4" w:rsidTr="009A337B" w14:paraId="7E901E3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F21793" w:rsidP="009A337B" w:rsidRDefault="00F21793" w14:paraId="326C6D1F" w14:textId="77777777">
            <w:pPr>
              <w:spacing w:before="40" w:after="40"/>
              <w:jc w:val="left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  <w:lang w:eastAsia="sk-SK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7A4FFF" w:rsidR="00F21793" w:rsidP="009A337B" w:rsidRDefault="6175720D" w14:paraId="04A30F57" w14:textId="21EA08ED">
            <w:pPr>
              <w:spacing w:before="40" w:after="40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</w:rPr>
              <w:t>Národná stratégi</w:t>
            </w:r>
            <w:r w:rsidRPr="007A4FFF" w:rsidR="65C02B00">
              <w:rPr>
                <w:rFonts w:cstheme="minorHAnsi"/>
                <w:sz w:val="20"/>
                <w:szCs w:val="20"/>
              </w:rPr>
              <w:t>a</w:t>
            </w:r>
            <w:r w:rsidRPr="007A4FFF">
              <w:rPr>
                <w:rFonts w:cstheme="minorHAnsi"/>
                <w:sz w:val="20"/>
                <w:szCs w:val="20"/>
              </w:rPr>
              <w:t xml:space="preserve"> výskumu, vývoja a inovácií 2030</w:t>
            </w:r>
          </w:p>
        </w:tc>
      </w:tr>
      <w:tr w:rsidRPr="001E5BA6" w:rsidR="00E13EE4" w:rsidTr="009A337B" w14:paraId="00EB03D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F21793" w:rsidP="009A337B" w:rsidRDefault="00F21793" w14:paraId="79E54614" w14:textId="77777777">
            <w:pPr>
              <w:spacing w:before="40" w:after="40"/>
              <w:jc w:val="left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  <w:lang w:eastAsia="sk-SK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F21793" w:rsidP="009A337B" w:rsidRDefault="00F21793" w14:paraId="6BBE5C62" w14:textId="6378D12D">
            <w:pPr>
              <w:spacing w:before="40" w:after="40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1E5BA6" w:rsidR="00E13EE4" w:rsidTr="009A337B" w14:paraId="652CCA3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F21793" w:rsidP="009A337B" w:rsidRDefault="00E13EE4" w14:paraId="0EA4FA7B" w14:textId="64CE9565">
            <w:pPr>
              <w:spacing w:before="40" w:after="40"/>
              <w:jc w:val="left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  <w:lang w:eastAsia="sk-SK"/>
              </w:rPr>
              <w:t>Indikatívna alokácia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F21793" w:rsidP="009A337B" w:rsidRDefault="00F21793" w14:paraId="6A29EB17" w14:textId="564B4CAE">
            <w:pPr>
              <w:spacing w:before="40" w:after="40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</w:rPr>
              <w:t>10</w:t>
            </w:r>
            <w:r w:rsidRPr="007A4FFF" w:rsidR="00EF60C6">
              <w:rPr>
                <w:rFonts w:cstheme="minorHAnsi"/>
                <w:sz w:val="20"/>
                <w:szCs w:val="20"/>
              </w:rPr>
              <w:t xml:space="preserve"> mil. eur</w:t>
            </w:r>
          </w:p>
        </w:tc>
      </w:tr>
      <w:tr w:rsidRPr="001E5BA6" w:rsidR="00E13EE4" w:rsidTr="009A337B" w14:paraId="7D6B578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EF60C6" w:rsidP="009A337B" w:rsidRDefault="00E13EE4" w14:paraId="0256794D" w14:textId="43068B44">
            <w:pPr>
              <w:spacing w:before="40" w:after="40"/>
              <w:jc w:val="left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  <w:lang w:eastAsia="sk-SK"/>
              </w:rPr>
              <w:t xml:space="preserve">Maximálna </w:t>
            </w:r>
            <w:r w:rsidRPr="007A4FFF" w:rsidR="00F21793">
              <w:rPr>
                <w:rFonts w:cstheme="minorHAnsi"/>
                <w:sz w:val="20"/>
                <w:szCs w:val="20"/>
                <w:lang w:eastAsia="sk-SK"/>
              </w:rPr>
              <w:t xml:space="preserve">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F21793" w:rsidP="009A337B" w:rsidRDefault="00515ADB" w14:paraId="4A781FDE" w14:textId="4FBD59CD">
            <w:pPr>
              <w:spacing w:before="40" w:after="40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1 </w:t>
            </w:r>
            <w:r w:rsidRPr="007A4FFF" w:rsidR="00EF60C6">
              <w:rPr>
                <w:rFonts w:cstheme="minorHAnsi"/>
                <w:sz w:val="20"/>
                <w:szCs w:val="20"/>
              </w:rPr>
              <w:t>-</w:t>
            </w:r>
            <w:r w:rsidRPr="007A4FFF">
              <w:rPr>
                <w:rFonts w:cstheme="minorHAnsi"/>
                <w:sz w:val="20"/>
                <w:szCs w:val="20"/>
              </w:rPr>
              <w:t xml:space="preserve"> 1,5</w:t>
            </w:r>
            <w:r w:rsidRPr="007A4FFF" w:rsidR="00EF60C6">
              <w:rPr>
                <w:rFonts w:cstheme="minorHAnsi"/>
                <w:sz w:val="20"/>
                <w:szCs w:val="20"/>
              </w:rPr>
              <w:t xml:space="preserve"> mil. eur</w:t>
            </w:r>
          </w:p>
        </w:tc>
      </w:tr>
      <w:tr w:rsidRPr="001E5BA6" w:rsidR="00E13EE4" w:rsidTr="009A337B" w14:paraId="624C7B12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A4FFF" w:rsidR="003425E3" w:rsidP="009A337B" w:rsidRDefault="003425E3" w14:paraId="1A09924A" w14:textId="77777777">
            <w:pPr>
              <w:spacing w:before="40" w:after="40"/>
              <w:jc w:val="left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  <w:lang w:eastAsia="sk-SK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</w:tcPr>
          <w:p w:rsidRPr="007A4FFF" w:rsidR="003425E3" w:rsidP="009A337B" w:rsidRDefault="003425E3" w14:paraId="7C3DD5DB" w14:textId="6CA1E1BE">
            <w:pPr>
              <w:spacing w:before="40" w:after="40"/>
              <w:jc w:val="left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  <w:lang w:eastAsia="sk-SK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3425E3" w:rsidP="009A337B" w:rsidRDefault="005623C7" w14:paraId="6B421C81" w14:textId="7C49EDF9">
            <w:pPr>
              <w:spacing w:before="40" w:after="40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  <w:lang w:eastAsia="sk-SK"/>
              </w:rPr>
              <w:t>december</w:t>
            </w:r>
            <w:r w:rsidRPr="007A4FFF" w:rsidR="003425E3">
              <w:rPr>
                <w:rFonts w:cstheme="minorHAnsi"/>
                <w:sz w:val="20"/>
                <w:szCs w:val="20"/>
                <w:lang w:eastAsia="sk-SK"/>
              </w:rPr>
              <w:t xml:space="preserve"> 2024</w:t>
            </w:r>
          </w:p>
        </w:tc>
      </w:tr>
      <w:tr w:rsidRPr="001E5BA6" w:rsidR="00E13EE4" w:rsidTr="009A337B" w14:paraId="5C608742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7A4FFF" w:rsidR="003425E3" w:rsidP="009A337B" w:rsidRDefault="003425E3" w14:paraId="2B1A4545" w14:textId="77777777">
            <w:pPr>
              <w:spacing w:before="40" w:after="40"/>
              <w:jc w:val="left"/>
              <w:rPr>
                <w:rFonts w:cstheme="minorHAnsi"/>
                <w:sz w:val="20"/>
                <w:szCs w:val="20"/>
                <w:lang w:eastAsia="sk-SK"/>
              </w:rPr>
            </w:pPr>
          </w:p>
        </w:tc>
        <w:tc>
          <w:tcPr>
            <w:tcW w:w="1286" w:type="dxa"/>
            <w:shd w:val="clear" w:color="auto" w:fill="FFEADB" w:themeFill="accent6" w:themeFillTint="33"/>
          </w:tcPr>
          <w:p w:rsidRPr="007A4FFF" w:rsidR="003425E3" w:rsidP="009A337B" w:rsidRDefault="003425E3" w14:paraId="29E038D7" w14:textId="4ED47AEC">
            <w:pPr>
              <w:spacing w:before="40" w:after="40"/>
              <w:jc w:val="left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  <w:lang w:eastAsia="sk-SK"/>
              </w:rPr>
              <w:t>uzavretia výzvy</w:t>
            </w:r>
          </w:p>
        </w:tc>
        <w:tc>
          <w:tcPr>
            <w:tcW w:w="6798" w:type="dxa"/>
            <w:shd w:val="clear" w:color="auto" w:fill="auto"/>
          </w:tcPr>
          <w:p w:rsidRPr="007A4FFF" w:rsidR="003425E3" w:rsidP="009A337B" w:rsidRDefault="004763DD" w14:paraId="19F1629B" w14:textId="2F14E1D2">
            <w:pPr>
              <w:spacing w:before="40" w:after="40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  <w:lang w:eastAsia="sk-SK"/>
              </w:rPr>
              <w:t>február</w:t>
            </w:r>
            <w:r w:rsidRPr="007A4FFF" w:rsidR="003425E3">
              <w:rPr>
                <w:rFonts w:cstheme="minorHAnsi"/>
                <w:sz w:val="20"/>
                <w:szCs w:val="20"/>
                <w:lang w:eastAsia="sk-SK"/>
              </w:rPr>
              <w:t xml:space="preserve"> 202</w:t>
            </w:r>
            <w:r w:rsidRPr="007A4FFF" w:rsidR="00A04B44">
              <w:rPr>
                <w:rFonts w:cstheme="minorHAnsi"/>
                <w:sz w:val="20"/>
                <w:szCs w:val="20"/>
                <w:lang w:eastAsia="sk-SK"/>
              </w:rPr>
              <w:t>5</w:t>
            </w:r>
          </w:p>
        </w:tc>
      </w:tr>
      <w:tr w:rsidRPr="001E5BA6" w:rsidR="00E13EE4" w:rsidTr="009A337B" w14:paraId="4DB9B942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DB13D5" w:rsidP="009A337B" w:rsidRDefault="00DB13D5" w14:paraId="7E31DC98" w14:textId="77777777">
            <w:pPr>
              <w:spacing w:before="40" w:after="40"/>
              <w:jc w:val="left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  <w:lang w:eastAsia="sk-SK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DB13D5" w:rsidP="009A337B" w:rsidRDefault="0011376B" w14:paraId="59E8A974" w14:textId="1F3C2644">
            <w:pPr>
              <w:spacing w:before="40" w:after="40"/>
              <w:rPr>
                <w:rFonts w:cstheme="minorHAnsi"/>
                <w:sz w:val="20"/>
                <w:szCs w:val="20"/>
                <w:highlight w:val="yellow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všetky sektory </w:t>
            </w:r>
            <w:r w:rsidRPr="007A4FFF" w:rsidR="00B546C4">
              <w:rPr>
                <w:rFonts w:cstheme="minorHAnsi"/>
                <w:sz w:val="20"/>
                <w:szCs w:val="20"/>
              </w:rPr>
              <w:t xml:space="preserve">výskumu a vývoja </w:t>
            </w:r>
            <w:r w:rsidRPr="007A4FFF">
              <w:rPr>
                <w:rFonts w:cstheme="minorHAnsi"/>
                <w:sz w:val="20"/>
                <w:szCs w:val="20"/>
              </w:rPr>
              <w:t>v zmysle § 7 zákona č. 172/2005 Z.</w:t>
            </w:r>
            <w:r w:rsidRPr="007A4FFF" w:rsidR="00EA67A5">
              <w:rPr>
                <w:rFonts w:cstheme="minorHAnsi"/>
                <w:sz w:val="20"/>
                <w:szCs w:val="20"/>
              </w:rPr>
              <w:t xml:space="preserve"> </w:t>
            </w:r>
            <w:r w:rsidRPr="007A4FFF" w:rsidR="00F36626">
              <w:rPr>
                <w:rFonts w:cstheme="minorHAnsi"/>
                <w:sz w:val="20"/>
                <w:szCs w:val="20"/>
              </w:rPr>
              <w:t>z</w:t>
            </w:r>
          </w:p>
        </w:tc>
      </w:tr>
      <w:tr w:rsidRPr="001E5BA6" w:rsidR="00E13EE4" w:rsidTr="009A337B" w14:paraId="0007FA3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DB13D5" w:rsidP="009A337B" w:rsidRDefault="00DB13D5" w14:paraId="6904E4F4" w14:textId="0D7ADFDB">
            <w:pPr>
              <w:spacing w:before="40" w:after="40"/>
              <w:jc w:val="left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  <w:lang w:eastAsia="sk-SK"/>
              </w:rPr>
              <w:t>Oprávnení partneri</w:t>
            </w:r>
            <w:r w:rsidRPr="007A4FFF" w:rsidR="00470F5C">
              <w:rPr>
                <w:rFonts w:cstheme="minorHAnsi"/>
                <w:sz w:val="20"/>
                <w:szCs w:val="20"/>
                <w:lang w:eastAsia="sk-SK"/>
              </w:rPr>
              <w:t xml:space="preserve">        </w:t>
            </w:r>
            <w:r w:rsidRPr="007A4FFF">
              <w:rPr>
                <w:rFonts w:cstheme="minorHAnsi"/>
                <w:sz w:val="20"/>
                <w:szCs w:val="20"/>
                <w:lang w:eastAsia="sk-SK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DB13D5" w:rsidP="009A337B" w:rsidRDefault="00DB13D5" w14:paraId="7BD04585" w14:textId="0ACBD395">
            <w:pPr>
              <w:spacing w:before="40" w:after="40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1E5BA6" w:rsidR="00E13EE4" w:rsidTr="009A337B" w14:paraId="0269F07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DB13D5" w:rsidP="009A337B" w:rsidRDefault="00DB13D5" w14:paraId="4D164C2B" w14:textId="77777777">
            <w:pPr>
              <w:spacing w:before="40" w:after="40"/>
              <w:jc w:val="left"/>
              <w:rPr>
                <w:rFonts w:cstheme="minorHAnsi"/>
                <w:sz w:val="20"/>
                <w:szCs w:val="20"/>
                <w:lang w:eastAsia="sk-SK"/>
              </w:rPr>
            </w:pPr>
            <w:proofErr w:type="spellStart"/>
            <w:r w:rsidRPr="007A4FFF">
              <w:rPr>
                <w:rFonts w:cstheme="minorHAnsi"/>
                <w:sz w:val="20"/>
                <w:szCs w:val="20"/>
                <w:lang w:eastAsia="sk-SK"/>
              </w:rPr>
              <w:t>Participatívna</w:t>
            </w:r>
            <w:proofErr w:type="spellEnd"/>
            <w:r w:rsidRPr="007A4FFF">
              <w:rPr>
                <w:rFonts w:cstheme="minorHAnsi"/>
                <w:sz w:val="20"/>
                <w:szCs w:val="20"/>
                <w:lang w:eastAsia="sk-SK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DB13D5" w:rsidP="009A337B" w:rsidRDefault="007B3EC9" w14:paraId="6B74FF10" w14:textId="5AEBBD7E">
            <w:pPr>
              <w:spacing w:before="40" w:after="40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</w:rPr>
              <w:t>áno</w:t>
            </w:r>
            <w:r w:rsidRPr="007A4FFF" w:rsidR="00DB13D5">
              <w:rPr>
                <w:rFonts w:cstheme="minorHAnsi"/>
                <w:sz w:val="20"/>
                <w:szCs w:val="20"/>
              </w:rPr>
              <w:t> </w:t>
            </w:r>
          </w:p>
        </w:tc>
      </w:tr>
    </w:tbl>
    <w:p w:rsidRPr="001E5BA6" w:rsidR="00D72522" w:rsidRDefault="00D72522" w14:paraId="736137DC" w14:textId="77777777">
      <w:pPr>
        <w:rPr>
          <w:rFonts w:cstheme="minorHAnsi"/>
        </w:rPr>
      </w:pPr>
    </w:p>
    <w:p w:rsidRPr="001E5BA6" w:rsidR="00B1666E" w:rsidRDefault="00B1666E" w14:paraId="66E8F30C" w14:textId="77777777">
      <w:pPr>
        <w:rPr>
          <w:rFonts w:cstheme="minorHAnsi"/>
        </w:rPr>
      </w:pPr>
    </w:p>
    <w:p w:rsidRPr="001E5BA6" w:rsidR="00B1666E" w:rsidRDefault="00B1666E" w14:paraId="6E9CEB9D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B1666E" w:rsidP="000D7F66" w:rsidRDefault="007B225D" w14:paraId="4E6B2789" w14:textId="2B8F507B">
      <w:pPr>
        <w:pStyle w:val="Nadpis3"/>
        <w:numPr>
          <w:ilvl w:val="2"/>
          <w:numId w:val="4"/>
        </w:numPr>
        <w:rPr>
          <w:rFonts w:cstheme="minorHAnsi"/>
        </w:rPr>
      </w:pPr>
      <w:bookmarkStart w:name="_Toc174347549" w:id="13"/>
      <w:r w:rsidRPr="001E5BA6">
        <w:rPr>
          <w:rFonts w:cstheme="minorHAnsi"/>
        </w:rPr>
        <w:t xml:space="preserve">Výskumné </w:t>
      </w:r>
      <w:r w:rsidRPr="001E5BA6" w:rsidR="396CCCEA">
        <w:rPr>
          <w:rFonts w:cstheme="minorHAnsi"/>
        </w:rPr>
        <w:t xml:space="preserve">mobility </w:t>
      </w:r>
      <w:r w:rsidRPr="001E5BA6" w:rsidR="00B42109">
        <w:rPr>
          <w:rFonts w:cstheme="minorHAnsi"/>
        </w:rPr>
        <w:t>- Národný štipendijný program SR</w:t>
      </w:r>
      <w:bookmarkEnd w:id="13"/>
    </w:p>
    <w:p w:rsidRPr="001E5BA6" w:rsidR="0050474E" w:rsidP="0050474E" w:rsidRDefault="0050474E" w14:paraId="7BE27E85" w14:textId="160F11A8">
      <w:pPr>
        <w:spacing w:after="0" w:line="240" w:lineRule="auto"/>
        <w:rPr>
          <w:rFonts w:eastAsia="Times New Roman" w:cstheme="minorHAnsi"/>
          <w:kern w:val="0"/>
          <w:sz w:val="20"/>
          <w:szCs w:val="20"/>
          <w:lang w:eastAsia="sk-SK"/>
          <w14:ligatures w14:val="none"/>
        </w:rPr>
      </w:pPr>
    </w:p>
    <w:tbl>
      <w:tblPr>
        <w:tblpPr w:leftFromText="141" w:rightFromText="141" w:bottomFromText="160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1E5BA6" w:rsidR="00C55865" w:rsidTr="009A337B" w14:paraId="169BCABC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</w:tcPr>
          <w:p w:rsidRPr="007A4FFF" w:rsidR="00C55865" w:rsidP="009A337B" w:rsidRDefault="005B6DB5" w14:paraId="2661AD13" w14:textId="17A0ED4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noWrap/>
          </w:tcPr>
          <w:p w:rsidRPr="007A4FFF" w:rsidR="00C55865" w:rsidP="009A337B" w:rsidRDefault="00B72B74" w14:paraId="0C398B25" w14:textId="2533B960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SAIA, </w:t>
            </w:r>
            <w:r w:rsidRPr="007A4FFF" w:rsidR="00C74938">
              <w:rPr>
                <w:rFonts w:cstheme="minorHAnsi"/>
                <w:sz w:val="20"/>
                <w:szCs w:val="20"/>
              </w:rPr>
              <w:t xml:space="preserve">n. o., na základe zmluvy s </w:t>
            </w:r>
            <w:proofErr w:type="spellStart"/>
            <w:r w:rsidRPr="007A4FFF" w:rsidR="00C74938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7A4FFF">
              <w:rPr>
                <w:rFonts w:cstheme="minorHAnsi"/>
                <w:sz w:val="20"/>
                <w:szCs w:val="20"/>
              </w:rPr>
              <w:t xml:space="preserve"> SR</w:t>
            </w:r>
          </w:p>
        </w:tc>
      </w:tr>
      <w:tr w:rsidRPr="001E5BA6" w:rsidR="00C55865" w:rsidTr="009A337B" w14:paraId="3DA8BAD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</w:tcPr>
          <w:p w:rsidRPr="007A4FFF" w:rsidR="00C55865" w:rsidP="009A337B" w:rsidRDefault="005B6DB5" w14:paraId="6B10C715" w14:textId="4ED32369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noWrap/>
          </w:tcPr>
          <w:p w:rsidRPr="007A4FFF" w:rsidR="00C55865" w:rsidP="009A337B" w:rsidRDefault="000949C8" w14:paraId="7DB25661" w14:textId="544F176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 nemá výzvy, ale pravidelne sa opakujúce termíny na podávanie žiadostí v súlade s podmienkami programu</w:t>
            </w:r>
            <w:r w:rsidRPr="007A4FFF" w:rsidR="0051678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795E3A" w:rsidTr="009A337B" w14:paraId="2E039E9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215B52E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798" w:type="dxa"/>
            <w:noWrap/>
          </w:tcPr>
          <w:p w:rsidRPr="007A4FFF" w:rsidR="00795E3A" w:rsidP="009A337B" w:rsidRDefault="00795E3A" w14:paraId="5DDE2378" w14:textId="41995B79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SAIA, n. o., Sasinkova 10, 812 20 Bratislava</w:t>
            </w:r>
            <w:r w:rsidRPr="007A4FFF" w:rsidR="000949C8">
              <w:rPr>
                <w:rFonts w:cstheme="minorHAnsi"/>
                <w:sz w:val="20"/>
                <w:szCs w:val="20"/>
              </w:rPr>
              <w:t xml:space="preserve">, </w:t>
            </w:r>
            <w:hyperlink w:history="1" r:id="rId28">
              <w:r w:rsidRPr="007A4FFF" w:rsidR="00C74938">
                <w:rPr>
                  <w:rStyle w:val="Hypertextovprepojenie"/>
                  <w:rFonts w:eastAsia="Times New Roman" w:cstheme="minorHAnsi"/>
                  <w:sz w:val="20"/>
                  <w:szCs w:val="20"/>
                  <w:lang w:eastAsia="sk-SK"/>
                </w:rPr>
                <w:t>www.stipendia.sk</w:t>
              </w:r>
            </w:hyperlink>
            <w:r w:rsidRPr="007A4FFF" w:rsidR="00C74938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</w:p>
        </w:tc>
      </w:tr>
      <w:tr w:rsidRPr="001E5BA6" w:rsidR="00795E3A" w:rsidTr="009A337B" w14:paraId="4F8E947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5BE6F0B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</w:tcPr>
          <w:p w:rsidRPr="007A4FFF" w:rsidR="00795E3A" w:rsidP="009A337B" w:rsidRDefault="00795E3A" w14:paraId="24E3BB21" w14:textId="43C5D2AC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Národný štipendijný program Slovenskej republiky je určený na podporu mobilít študentov, doktorandov, vysokoškolských učiteľov a výskumných pracovníkov, a to oboma smermi (zo Slovenska do zahraničia, ako aj zo zahraničia na Slovensko). </w:t>
            </w:r>
          </w:p>
        </w:tc>
      </w:tr>
      <w:tr w:rsidRPr="001E5BA6" w:rsidR="00795E3A" w:rsidTr="009A337B" w14:paraId="5944CB2C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2BE26AE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</w:tcPr>
          <w:p w:rsidRPr="007A4FFF" w:rsidR="00795E3A" w:rsidP="009A337B" w:rsidRDefault="00795E3A" w14:paraId="282BF94F" w14:textId="060EBB0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Krátkodobá a strednodobá podpora medzinárodných mobilít (od 1 mesiaca do max. 10 mesiacov; v niektorých kategóriách sa min. a max. dĺžka môže líšiť, napr. u študentov a </w:t>
            </w:r>
            <w:proofErr w:type="spellStart"/>
            <w:r w:rsidRPr="007A4FFF">
              <w:rPr>
                <w:rFonts w:cstheme="minorHAnsi"/>
                <w:sz w:val="20"/>
                <w:szCs w:val="20"/>
              </w:rPr>
              <w:t>postdoktorandov</w:t>
            </w:r>
            <w:proofErr w:type="spellEnd"/>
            <w:r w:rsidRPr="007A4FFF">
              <w:rPr>
                <w:rFonts w:cstheme="minorHAnsi"/>
                <w:sz w:val="20"/>
                <w:szCs w:val="20"/>
              </w:rPr>
              <w:t>).</w:t>
            </w:r>
            <w:r w:rsidRPr="007A4FFF" w:rsidR="0010665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Ide o individuálne žiadosti oprávnených osôb, pričom podmienkou je predložiť akceptačný/pozývací list prijímajúcej inštitúcie.</w:t>
            </w:r>
          </w:p>
          <w:p w:rsidRPr="007A4FFF" w:rsidR="00795E3A" w:rsidP="009A337B" w:rsidRDefault="00795E3A" w14:paraId="3A0819E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7A4FFF" w:rsidR="00795E3A" w:rsidP="009A337B" w:rsidRDefault="00795E3A" w14:paraId="63D764D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 prípade študentov ide o pobyty v rámci akademickej mobility (t. j. študijný pobyt, resp. možnosť výskumnej zložky primárne s cieľom prípra</w:t>
            </w:r>
            <w:r w:rsidRPr="007A4FFF" w:rsidR="0051678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vy záverečnej práce), v prípade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ostatných kategórií ide o výskumné/umelecké alebo prednáškové pobyty.</w:t>
            </w:r>
          </w:p>
        </w:tc>
      </w:tr>
      <w:tr w:rsidRPr="001E5BA6" w:rsidR="00795E3A" w:rsidTr="009A337B" w14:paraId="4A598B4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3F3337D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hideMark/>
          </w:tcPr>
          <w:p w:rsidRPr="007A4FFF" w:rsidR="00795E3A" w:rsidP="009A337B" w:rsidRDefault="00795E3A" w14:paraId="2AF3142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Štipendium na pokrytie životných nákladov počas pobytu a príspevok na cestovné náklady.</w:t>
            </w:r>
          </w:p>
        </w:tc>
      </w:tr>
      <w:tr w:rsidRPr="001E5BA6" w:rsidR="00795E3A" w:rsidTr="009A337B" w14:paraId="1975CA7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68407AC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</w:tcPr>
          <w:p w:rsidRPr="007A4FFF" w:rsidR="00795E3A" w:rsidP="009A337B" w:rsidRDefault="00516787" w14:paraId="22BBCB5F" w14:textId="2C6B8F9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Národný štipendijný program SR 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(pre účely § 8 ods. 4 zákona č. 523/2004 Z. z. v znení neskorších predpisov ide o program podporujúci medzinárodnú vzdelávaciu mobilitu alebo medzinárodnú vedeckú mobilitu schválený vládou SR)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795E3A" w:rsidTr="009A337B" w14:paraId="171D48F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56E5E21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noWrap/>
            <w:hideMark/>
          </w:tcPr>
          <w:p w:rsidRPr="007A4FFF" w:rsidR="00795E3A" w:rsidP="009A337B" w:rsidRDefault="00795E3A" w14:paraId="4C208864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1E5BA6" w:rsidR="00795E3A" w:rsidTr="009A337B" w14:paraId="5F0B3C3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5984B6A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  <w:p w:rsidRPr="007A4FFF" w:rsidR="00795E3A" w:rsidP="009A337B" w:rsidRDefault="00795E3A" w14:paraId="5360ABE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 </w:t>
            </w:r>
          </w:p>
        </w:tc>
        <w:tc>
          <w:tcPr>
            <w:tcW w:w="6798" w:type="dxa"/>
            <w:noWrap/>
          </w:tcPr>
          <w:p w:rsidRPr="007A4FFF" w:rsidR="00795E3A" w:rsidP="009A337B" w:rsidRDefault="00795E3A" w14:paraId="609081F0" w14:textId="4D0BCD1E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Prostriedky na štipendiá a cestovné granty:</w:t>
            </w:r>
            <w:r w:rsidRPr="007A4FFF" w:rsidR="00106655">
              <w:rPr>
                <w:rFonts w:cstheme="minorHAnsi"/>
                <w:sz w:val="20"/>
                <w:szCs w:val="20"/>
              </w:rPr>
              <w:t xml:space="preserve"> </w:t>
            </w:r>
            <w:r w:rsidRPr="007A4FFF">
              <w:rPr>
                <w:rFonts w:cstheme="minorHAnsi"/>
                <w:sz w:val="20"/>
                <w:szCs w:val="20"/>
              </w:rPr>
              <w:t xml:space="preserve">2,6 mil. </w:t>
            </w:r>
            <w:r w:rsidRPr="007A4FFF" w:rsidR="00106655">
              <w:rPr>
                <w:rFonts w:cstheme="minorHAnsi"/>
                <w:sz w:val="20"/>
                <w:szCs w:val="20"/>
              </w:rPr>
              <w:t>eur</w:t>
            </w:r>
          </w:p>
          <w:p w:rsidRPr="007A4FFF" w:rsidR="00795E3A" w:rsidP="009A337B" w:rsidRDefault="00795E3A" w14:paraId="76D6D0DB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  <w:p w:rsidRPr="007A4FFF" w:rsidR="00795E3A" w:rsidP="009A337B" w:rsidRDefault="00106655" w14:paraId="2A17685B" w14:textId="5D7DF17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Z</w:t>
            </w:r>
            <w:r w:rsidRPr="007A4FFF" w:rsidR="00795E3A">
              <w:rPr>
                <w:rFonts w:cstheme="minorHAnsi"/>
                <w:sz w:val="20"/>
                <w:szCs w:val="20"/>
              </w:rPr>
              <w:t>ároveň sa predpokladá navýšenie rozpočtu programu o</w:t>
            </w:r>
            <w:r w:rsidRPr="007A4FFF">
              <w:rPr>
                <w:rFonts w:cstheme="minorHAnsi"/>
                <w:sz w:val="20"/>
                <w:szCs w:val="20"/>
              </w:rPr>
              <w:t> </w:t>
            </w:r>
            <w:r w:rsidRPr="007A4FFF" w:rsidR="00795E3A">
              <w:rPr>
                <w:rFonts w:cstheme="minorHAnsi"/>
                <w:sz w:val="20"/>
                <w:szCs w:val="20"/>
              </w:rPr>
              <w:t>cca</w:t>
            </w:r>
            <w:r w:rsidRPr="007A4FFF">
              <w:rPr>
                <w:rFonts w:cstheme="minorHAnsi"/>
                <w:sz w:val="20"/>
                <w:szCs w:val="20"/>
              </w:rPr>
              <w:t>.</w:t>
            </w:r>
            <w:r w:rsidRPr="007A4FFF" w:rsidR="00795E3A">
              <w:rPr>
                <w:rFonts w:cstheme="minorHAnsi"/>
                <w:sz w:val="20"/>
                <w:szCs w:val="20"/>
              </w:rPr>
              <w:t xml:space="preserve"> 750 tis. </w:t>
            </w:r>
            <w:r w:rsidRPr="007A4FFF">
              <w:rPr>
                <w:rFonts w:cstheme="minorHAnsi"/>
                <w:sz w:val="20"/>
                <w:szCs w:val="20"/>
              </w:rPr>
              <w:t>eur</w:t>
            </w:r>
            <w:r w:rsidRPr="007A4FFF" w:rsidR="00795E3A">
              <w:rPr>
                <w:rFonts w:cstheme="minorHAnsi"/>
                <w:sz w:val="20"/>
                <w:szCs w:val="20"/>
              </w:rPr>
              <w:t xml:space="preserve"> zo zdrojov Národnej stratégie výskumu, vývoja a inovácií 2030</w:t>
            </w:r>
            <w:r w:rsidRPr="007A4FFF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795E3A" w:rsidTr="009A337B" w14:paraId="1236EC93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4D118C3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noWrap/>
            <w:hideMark/>
          </w:tcPr>
          <w:p w:rsidRPr="007A4FFF" w:rsidR="00795E3A" w:rsidP="009A337B" w:rsidRDefault="00795E3A" w14:paraId="353D7825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N/A</w:t>
            </w:r>
          </w:p>
        </w:tc>
      </w:tr>
      <w:tr w:rsidRPr="001E5BA6" w:rsidR="00795E3A" w:rsidTr="009A337B" w14:paraId="6050E1D5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A4FFF" w:rsidR="00795E3A" w:rsidP="009A337B" w:rsidRDefault="00795E3A" w14:paraId="601E81A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7A4FFF" w:rsidR="00795E3A" w:rsidP="009A337B" w:rsidRDefault="00795E3A" w14:paraId="0D6154C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noWrap/>
            <w:hideMark/>
          </w:tcPr>
          <w:p w:rsidRPr="007A4FFF" w:rsidR="00795E3A" w:rsidP="009A337B" w:rsidRDefault="00803374" w14:paraId="7A210885" w14:textId="650B0B2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ystém na podávanie žiadostí sa otvára v zmysle podmienok programu najneskôr 6 týždňov pred stanovenou uzávierkou, teda: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marec 2024, september 2024</w:t>
            </w:r>
            <w:r w:rsidRPr="007A4FFF" w:rsidR="009F085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795E3A" w:rsidTr="009A337B" w14:paraId="3AB55FBF" w14:textId="77777777">
        <w:trPr>
          <w:trHeight w:val="340"/>
        </w:trPr>
        <w:tc>
          <w:tcPr>
            <w:tcW w:w="0" w:type="auto"/>
            <w:vMerge/>
            <w:shd w:val="clear" w:color="auto" w:fill="FFEADB" w:themeFill="accent6" w:themeFillTint="33"/>
            <w:hideMark/>
          </w:tcPr>
          <w:p w:rsidRPr="007A4FFF" w:rsidR="00795E3A" w:rsidP="009A337B" w:rsidRDefault="00795E3A" w14:paraId="19F48A9D" w14:textId="77777777">
            <w:pPr>
              <w:spacing w:before="40" w:after="40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7A4FFF" w:rsidR="00795E3A" w:rsidP="009A337B" w:rsidRDefault="00795E3A" w14:paraId="5576618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  <w:hideMark/>
          </w:tcPr>
          <w:p w:rsidRPr="007A4FFF" w:rsidR="00795E3A" w:rsidP="009A337B" w:rsidRDefault="00795E3A" w14:paraId="39887699" w14:textId="0170B6CA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30. apríl 2024</w:t>
            </w:r>
          </w:p>
          <w:p w:rsidRPr="007A4FFF" w:rsidR="00795E3A" w:rsidP="009A337B" w:rsidRDefault="00795E3A" w14:paraId="433A9D67" w14:textId="77663F2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31. október 2024</w:t>
            </w:r>
          </w:p>
        </w:tc>
      </w:tr>
      <w:tr w:rsidRPr="001E5BA6" w:rsidR="00795E3A" w:rsidTr="009A337B" w14:paraId="193ECC7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5B26E85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noWrap/>
          </w:tcPr>
          <w:p w:rsidRPr="007A4FFF" w:rsidR="00795E3A" w:rsidP="009A337B" w:rsidRDefault="00795E3A" w14:paraId="7EAD5103" w14:textId="244F3C0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 prípade vyslaní zo Slovenska do zahraničia ide o študentov 2. stupňa VŠ štúdia (resp. najmenej 7. semestra v prípade programov spájajúcich 1. a 2. stupeň), doktorandov (a to aj v prípade, že sa doktorandské štúdium realizuje na externej vzdelávacej inštitúcii v zmysle zákona o vysokých školách, napr. na SAV) a </w:t>
            </w: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postdoktorandov</w:t>
            </w:r>
            <w:proofErr w:type="spellEnd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(teda vysokoškolských učiteľov a výskumných pracovníkov</w:t>
            </w:r>
            <w:r w:rsidRPr="007A4FFF" w:rsidR="001D64D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,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ktorým bol udelený titul PhD. alebo jeho ekvivalent, pričom k termínu uzávierky na predkladanie žiadostí od udelenia tohto titulu neuplynulo viac ako 10 rokov). Oprávnenosť nie je viazaná na občianstvo, ale na trvalý pobyt žiadateľa na Slovensku.</w:t>
            </w:r>
          </w:p>
          <w:p w:rsidRPr="007A4FFF" w:rsidR="00795E3A" w:rsidP="009A337B" w:rsidRDefault="00795E3A" w14:paraId="5A09CB63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7A4FFF" w:rsidR="00795E3A" w:rsidP="009A337B" w:rsidRDefault="00795E3A" w14:paraId="72649F43" w14:textId="54B9F6B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 prípade prijatí zo zahraničia na Slovensko ide o študentov 2. stupňa vysokoškolského vzdelávania alebo študentov, ktorí v čase podávania žiadosti už absolvovali minimálne 2,5 roka svojho vysokoškolského štúdia v tom istom/obdobnom študijnom odbore/programe, ďalej o doktorandov a o vysokoškolských učiteľov, výskumných a umeleckých pracovníkov.</w:t>
            </w:r>
          </w:p>
        </w:tc>
      </w:tr>
      <w:tr w:rsidRPr="001E5BA6" w:rsidR="00795E3A" w:rsidTr="009A337B" w14:paraId="363E3A0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E5BA6" w:rsidR="00795E3A" w:rsidP="009A337B" w:rsidRDefault="00EA67A5" w14:paraId="1937E10E" w14:textId="0106270A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="00470F5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</w:t>
            </w:r>
            <w:r w:rsidRPr="001E5BA6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noWrap/>
          </w:tcPr>
          <w:p w:rsidRPr="001E5BA6" w:rsidR="00795E3A" w:rsidP="009A337B" w:rsidRDefault="00795E3A" w14:paraId="0FC1A36A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Podmienkou programu je predložiť akceptačný/pozývací list prijímajúcej inštitúcie, avšak prijímajúca inštitúcia nie je klasickým partnerom, keďže ide o individuálne žiadosti uchádzačov o štipendium.</w:t>
            </w:r>
          </w:p>
          <w:p w:rsidRPr="001E5BA6" w:rsidR="00795E3A" w:rsidP="009A337B" w:rsidRDefault="00795E3A" w14:paraId="12A6DE5F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  <w:p w:rsidRPr="001E5BA6" w:rsidR="00795E3A" w:rsidP="009A337B" w:rsidRDefault="00795E3A" w14:paraId="26AD9338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Prijímajúcou inštitúciou v zahraničí môže byť vysoká škola alebo výskumná inštitúcia.</w:t>
            </w:r>
          </w:p>
          <w:p w:rsidRPr="001E5BA6" w:rsidR="00795E3A" w:rsidP="009A337B" w:rsidRDefault="00795E3A" w14:paraId="6BF5815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1E5BA6" w:rsidR="00795E3A" w:rsidP="009A337B" w:rsidRDefault="00795E3A" w14:paraId="4470CB90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Prijímajúcou inštitúciou na Slovensku môže byt vysoká škola alebo právnická osoba podľa § 7 písm. a) – d) zákona č. 172/2005 Z. z. o organizácii štátnej podpory výskumu a vývoja v znení neskorších predpisov, ktorá má platné osvedčenie o spôsobilosti vykonávať výskum a vývoj podľa § 26a ods. 11 alebo ods. 12 tohto zákona a</w:t>
            </w:r>
            <w:r w:rsidRPr="001E5BA6">
              <w:rPr>
                <w:rFonts w:cstheme="minorHAnsi"/>
                <w:sz w:val="20"/>
                <w:szCs w:val="20"/>
              </w:rPr>
              <w:t xml:space="preserve"> </w:t>
            </w: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ktorá nie je obchodnou spoločnosťou (ide teda najmä o verejné, súkromné alebo štátne vysoké školy, výskumné inštitúcie oprávnené realizovať doktorandský študijný program </w:t>
            </w:r>
            <w:r w:rsidRPr="00724A5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[tzv. externé vzdelávacie inštitúcie],</w:t>
            </w: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Slovenskú akadémiu vied a jej ústavy, resp. môže ísť o rezortné výskumné ústavy alebo mimovládne organizácie uskutočňujúce výskum a vývoj).</w:t>
            </w:r>
          </w:p>
        </w:tc>
      </w:tr>
      <w:tr w:rsidRPr="001E5BA6" w:rsidR="00795E3A" w:rsidTr="009A337B" w14:paraId="7A4B5A0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E5BA6" w:rsidR="00795E3A" w:rsidP="009A337B" w:rsidRDefault="00795E3A" w14:paraId="0C456C9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noWrap/>
          </w:tcPr>
          <w:p w:rsidRPr="001E5BA6" w:rsidR="00795E3A" w:rsidP="009A337B" w:rsidRDefault="00795E3A" w14:paraId="41B29001" w14:textId="54668DE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Podmienky programu sa pravidelne diskutujú s výberovými komisiami aj na základe informácií zo správ z pobytov.</w:t>
            </w:r>
          </w:p>
        </w:tc>
      </w:tr>
    </w:tbl>
    <w:p w:rsidRPr="001E5BA6" w:rsidR="00795E3A" w:rsidP="00795E3A" w:rsidRDefault="00795E3A" w14:paraId="37C93B9F" w14:textId="77777777">
      <w:pPr>
        <w:rPr>
          <w:rFonts w:cstheme="minorHAnsi"/>
        </w:rPr>
      </w:pPr>
    </w:p>
    <w:p w:rsidRPr="001E5BA6" w:rsidR="002478A2" w:rsidRDefault="002478A2" w14:paraId="41E33AC0" w14:textId="77777777">
      <w:pPr>
        <w:rPr>
          <w:rFonts w:cstheme="minorHAnsi"/>
          <w:color w:val="A80300" w:themeColor="accent1" w:themeShade="BF"/>
          <w:kern w:val="0"/>
          <w:sz w:val="24"/>
          <w:szCs w:val="24"/>
          <w:lang w:eastAsia="sk-SK"/>
          <w14:ligatures w14:val="none"/>
        </w:rPr>
      </w:pPr>
      <w:r w:rsidRPr="001E5BA6">
        <w:rPr>
          <w:rFonts w:cstheme="minorHAnsi"/>
          <w:color w:val="A80300" w:themeColor="accent1" w:themeShade="BF"/>
          <w:kern w:val="0"/>
          <w:sz w:val="24"/>
          <w:szCs w:val="24"/>
          <w:lang w:eastAsia="sk-SK"/>
          <w14:ligatures w14:val="none"/>
        </w:rPr>
        <w:br w:type="page"/>
      </w:r>
    </w:p>
    <w:p w:rsidRPr="001E5BA6" w:rsidR="00795E3A" w:rsidP="000D7F66" w:rsidRDefault="00BF21AD" w14:paraId="3E011974" w14:textId="21A70D9E">
      <w:pPr>
        <w:pStyle w:val="Nadpis3"/>
        <w:numPr>
          <w:ilvl w:val="2"/>
          <w:numId w:val="4"/>
        </w:numPr>
        <w:rPr>
          <w:rFonts w:cstheme="minorHAnsi"/>
        </w:rPr>
      </w:pPr>
      <w:bookmarkStart w:name="_Toc174347550" w:id="14"/>
      <w:r w:rsidRPr="001E5BA6">
        <w:rPr>
          <w:rFonts w:cstheme="minorHAnsi"/>
        </w:rPr>
        <w:t xml:space="preserve">Výskumné mobility </w:t>
      </w:r>
      <w:r w:rsidRPr="001E5BA6" w:rsidR="00513D3B">
        <w:rPr>
          <w:rFonts w:cstheme="minorHAnsi"/>
        </w:rPr>
        <w:t xml:space="preserve">- </w:t>
      </w:r>
      <w:r w:rsidRPr="001E5BA6" w:rsidR="002478A2">
        <w:rPr>
          <w:rFonts w:cstheme="minorHAnsi"/>
        </w:rPr>
        <w:t>Stredoeurópsky výmenný program pre univerzitné štúdiá (CEEPUS)</w:t>
      </w:r>
      <w:bookmarkEnd w:id="14"/>
      <w:r w:rsidRPr="001E5BA6" w:rsidR="002478A2">
        <w:rPr>
          <w:rFonts w:cstheme="minorHAnsi"/>
        </w:rPr>
        <w:t xml:space="preserve"> </w:t>
      </w:r>
    </w:p>
    <w:tbl>
      <w:tblPr>
        <w:tblpPr w:leftFromText="141" w:rightFromText="141" w:bottomFromText="160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1E5BA6" w:rsidR="00795E3A" w:rsidTr="009A337B" w14:paraId="2AF3F21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4B3A570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noWrap/>
            <w:hideMark/>
          </w:tcPr>
          <w:p w:rsidRPr="007A4FFF" w:rsidR="00795E3A" w:rsidP="009A337B" w:rsidRDefault="00795E3A" w14:paraId="182A5462" w14:textId="13B4857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SAIA, </w:t>
            </w:r>
            <w:r w:rsidRPr="007A4FFF" w:rsidR="00C74938">
              <w:rPr>
                <w:rFonts w:cstheme="minorHAnsi"/>
                <w:sz w:val="20"/>
                <w:szCs w:val="20"/>
              </w:rPr>
              <w:t>n. o., na základe zmluvy s </w:t>
            </w:r>
            <w:proofErr w:type="spellStart"/>
            <w:r w:rsidRPr="007A4FFF" w:rsidR="00C74938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7A4FFF" w:rsidR="001D64DA">
              <w:rPr>
                <w:rFonts w:cstheme="minorHAnsi"/>
                <w:sz w:val="20"/>
                <w:szCs w:val="20"/>
              </w:rPr>
              <w:t xml:space="preserve"> SR</w:t>
            </w:r>
            <w:r w:rsidRPr="007A4FFF">
              <w:rPr>
                <w:rFonts w:cstheme="minorHAnsi"/>
                <w:sz w:val="20"/>
                <w:szCs w:val="20"/>
              </w:rPr>
              <w:t xml:space="preserve"> (za slovenskú stranu)</w:t>
            </w:r>
          </w:p>
        </w:tc>
      </w:tr>
      <w:tr w:rsidRPr="001E5BA6" w:rsidR="00795E3A" w:rsidTr="009A337B" w14:paraId="6E48AD4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6B9B48E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hideMark/>
          </w:tcPr>
          <w:p w:rsidRPr="007A4FFF" w:rsidR="00795E3A" w:rsidP="009A337B" w:rsidRDefault="002478A2" w14:paraId="03C66CCD" w14:textId="43DC95C8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rogram nemá výzvy, ale pravidelne sa opakujúce termíny na podávanie žiadostí v súlade s podmienkami programu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795E3A" w:rsidTr="009A337B" w14:paraId="0B4E518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752BFDC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798" w:type="dxa"/>
            <w:noWrap/>
          </w:tcPr>
          <w:p w:rsidRPr="007A4FFF" w:rsidR="00795E3A" w:rsidP="009A337B" w:rsidRDefault="00795E3A" w14:paraId="320F2D6C" w14:textId="7257D63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SAIA, n. o., Sasinkova 10, 812 20 Bratislava</w:t>
            </w:r>
            <w:r w:rsidRPr="007A4FFF" w:rsidR="002478A2">
              <w:rPr>
                <w:rFonts w:cstheme="minorHAnsi"/>
                <w:sz w:val="20"/>
                <w:szCs w:val="20"/>
              </w:rPr>
              <w:t xml:space="preserve">, </w:t>
            </w:r>
            <w:hyperlink w:history="1" r:id="rId29">
              <w:r w:rsidRPr="007A4FFF" w:rsidR="004638E5">
                <w:rPr>
                  <w:rStyle w:val="Hypertextovprepojenie"/>
                  <w:rFonts w:cstheme="minorHAnsi"/>
                  <w:sz w:val="20"/>
                  <w:szCs w:val="20"/>
                </w:rPr>
                <w:t>www.ceepus.saia.sk</w:t>
              </w:r>
            </w:hyperlink>
            <w:r w:rsidRPr="007A4FFF" w:rsidR="004638E5">
              <w:rPr>
                <w:rFonts w:cstheme="minorHAnsi"/>
                <w:sz w:val="20"/>
                <w:szCs w:val="20"/>
              </w:rPr>
              <w:t xml:space="preserve">; </w:t>
            </w:r>
            <w:hyperlink w:history="1" r:id="rId30">
              <w:r w:rsidRPr="007A4FFF" w:rsidR="004638E5">
                <w:rPr>
                  <w:rStyle w:val="Hypertextovprepojenie"/>
                  <w:rFonts w:cstheme="minorHAnsi"/>
                  <w:sz w:val="20"/>
                  <w:szCs w:val="20"/>
                </w:rPr>
                <w:t>www.ceepus.info</w:t>
              </w:r>
            </w:hyperlink>
            <w:r w:rsidRPr="007A4FFF" w:rsidR="004638E5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1E5BA6" w:rsidR="00795E3A" w:rsidTr="009A337B" w14:paraId="6097D22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569A012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</w:tcPr>
          <w:p w:rsidRPr="007A4FFF" w:rsidR="00795E3A" w:rsidP="009A337B" w:rsidRDefault="00795E3A" w14:paraId="3FCE18BD" w14:textId="6BC882E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Stredoeurópsky výmenný program pre univerzitné štúdiá (CEEPUS) podporuje akademické mobility v strednej, východnej a juhovýchodnej Európe, prispieva k európskej integrácii a zdôrazňuje regionálne špecifiká. Program umožňuje rozvíjať spoluprácu slovenských a zahraničných vysokých škôl pomocou vytvárania akademických sietí, v rámci ktorých sa uskutočňuje vedecko-výskumná spolupráca a realizujú sa mobility študentov, doktorandov a vysokoškolských učiteľov. Prioritou je rozvoj spoločných študijných programov vedúcich k dvojitým alebo spoločným diplomom a k spoločnému vedeniu diplomových a dizertačných prác. V rámci programu CEEPUS je takisto možné realizovať exkurzie a letné školy, koordinačné stretnutia a jazykové kurzy, ktoré dopĺňajú odbornú a vedeckú spoluprácu medzi partnerskými univerz</w:t>
            </w:r>
            <w:r w:rsidRPr="007A4FFF" w:rsidR="0066587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itami.</w:t>
            </w:r>
          </w:p>
        </w:tc>
      </w:tr>
      <w:tr w:rsidRPr="001E5BA6" w:rsidR="00795E3A" w:rsidTr="009A337B" w14:paraId="5AEA776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3B6593D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</w:tcPr>
          <w:p w:rsidRPr="007A4FFF" w:rsidR="00795E3A" w:rsidP="009A337B" w:rsidRDefault="00795E3A" w14:paraId="42E61E29" w14:textId="675B9EE2">
            <w:pPr>
              <w:spacing w:before="40" w:after="40" w:line="240" w:lineRule="auto"/>
              <w:rPr>
                <w:sz w:val="20"/>
                <w:szCs w:val="20"/>
              </w:rPr>
            </w:pPr>
            <w:r w:rsidRPr="007A4FFF">
              <w:rPr>
                <w:sz w:val="20"/>
                <w:szCs w:val="20"/>
              </w:rPr>
              <w:t>Krátkodobá a strednodobá podpora medzinárodných mobilít študentov všetkých stupňov (vrátane doktorandov) a vysokoškolských učiteľov a výskumných/</w:t>
            </w:r>
            <w:r w:rsidRPr="007A4FFF" w:rsidR="001D64DA">
              <w:rPr>
                <w:sz w:val="20"/>
                <w:szCs w:val="20"/>
              </w:rPr>
              <w:t xml:space="preserve"> </w:t>
            </w:r>
            <w:r w:rsidRPr="007A4FFF">
              <w:rPr>
                <w:sz w:val="20"/>
                <w:szCs w:val="20"/>
              </w:rPr>
              <w:t>umeleckých pracovníkov vysokých škôl vo forme štipendií.</w:t>
            </w:r>
          </w:p>
          <w:p w:rsidRPr="007A4FFF" w:rsidR="00795E3A" w:rsidP="009A337B" w:rsidRDefault="00795E3A" w14:paraId="111FF06D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  <w:p w:rsidRPr="007A4FFF" w:rsidR="00795E3A" w:rsidP="009A337B" w:rsidRDefault="00795E3A" w14:paraId="564B3A89" w14:textId="50D3E10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 prípade študentov ide o pobyty v rámci akademickej mobility (t. j. študijný pobyt, resp. možnosť výskumnej zložky primárne s cieľom prípravy záverečnej práce), v prípade ostatných kategórií ide o prednáškové pobyty, pričom aktivity v rámci pobytu môžu mať popri prednáškovom charaktere (min. 6 hodín výučby počas 5 dní) aj výskumnú/umeleckú zložku.</w:t>
            </w:r>
          </w:p>
          <w:p w:rsidRPr="007A4FFF" w:rsidR="00B017BC" w:rsidP="009A337B" w:rsidRDefault="00B017BC" w14:paraId="6BF8AE51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7A4FFF" w:rsidR="00B017BC" w:rsidP="009A337B" w:rsidRDefault="00B017BC" w14:paraId="11573DCC" w14:textId="52CC022C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V súčasnosti sa programu aktívne zúčastňujú Albánsko, Bosna a Hercegovina, Bulharsko, Česká republika, Čierna Hora, Chorvátsko, Maďarsko, Moldavsko, Poľsko, Rakúsko, Rumunsko, Severné Macedónsko, Slovenská republika, Slovinsko a Srbsko a univerzity v Prištine, </w:t>
            </w: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Prizren</w:t>
            </w:r>
            <w:proofErr w:type="spellEnd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, Peja a i.</w:t>
            </w:r>
          </w:p>
        </w:tc>
      </w:tr>
      <w:tr w:rsidRPr="001E5BA6" w:rsidR="00795E3A" w:rsidTr="009A337B" w14:paraId="75F58C8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6FF472E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hideMark/>
          </w:tcPr>
          <w:p w:rsidRPr="007A4FFF" w:rsidR="00795E3A" w:rsidP="009A337B" w:rsidRDefault="00795E3A" w14:paraId="0FE8EDC0" w14:textId="4AA1CFF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Štipendium na pokrytie životných nákladov počas pobytu a príspevok na cestovné náklady</w:t>
            </w:r>
            <w:r w:rsidRPr="007A4FFF" w:rsidR="009F085F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795E3A" w:rsidTr="009A337B" w14:paraId="0EBFB03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681D169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</w:tcPr>
          <w:p w:rsidRPr="007A4FFF" w:rsidR="00795E3A" w:rsidP="009A337B" w:rsidRDefault="00795E3A" w14:paraId="74B2E9C9" w14:textId="41D1B14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Stredoeurópsky výmenný program pre univerzitné štúdiá (CEEP</w:t>
            </w:r>
            <w:r w:rsidRPr="007A4FFF" w:rsidR="001D64D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US),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(pre účely § 8 ods. 4 zákona č. 523/2004 Z. z. v znení neskorších predpisov ide o program podporujúci medzinárodnú vzdelávaciu mobilitu alebo medzinárodnú vedeckú mobilitu vyplývajúci z medzinárodnej zmluvy)</w:t>
            </w:r>
            <w:r w:rsidRPr="007A4FFF" w:rsidR="001D64D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795E3A" w:rsidTr="009A337B" w14:paraId="5FD322D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6AD812E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noWrap/>
          </w:tcPr>
          <w:p w:rsidRPr="007A4FFF" w:rsidR="00795E3A" w:rsidP="009A337B" w:rsidRDefault="00795E3A" w14:paraId="7E5A41D1" w14:textId="11546AA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ŠR v prípade výdavkov na Slovensku (hradia sa štipendiá pre zahraničných </w:t>
            </w:r>
            <w:r w:rsidRPr="007A4FFF" w:rsidR="003A6225">
              <w:rPr>
                <w:rFonts w:cstheme="minorHAnsi"/>
                <w:sz w:val="20"/>
                <w:szCs w:val="20"/>
              </w:rPr>
              <w:t>uchádzačov</w:t>
            </w:r>
            <w:r w:rsidRPr="007A4FFF">
              <w:rPr>
                <w:rFonts w:cstheme="minorHAnsi"/>
                <w:sz w:val="20"/>
                <w:szCs w:val="20"/>
              </w:rPr>
              <w:t xml:space="preserve"> pri pobytoch na Slovensku a príspevok na cestovné pre uchádzačov zo SR pri pobytoch v zahraničí)</w:t>
            </w:r>
            <w:r w:rsidRPr="007A4FFF" w:rsidR="00F24C72">
              <w:rPr>
                <w:rFonts w:cstheme="minorHAnsi"/>
                <w:sz w:val="20"/>
                <w:szCs w:val="20"/>
              </w:rPr>
              <w:t>.</w:t>
            </w:r>
          </w:p>
          <w:p w:rsidRPr="007A4FFF" w:rsidR="00795E3A" w:rsidP="009A337B" w:rsidRDefault="00795E3A" w14:paraId="679BF2B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7A4FFF" w:rsidR="00795E3A" w:rsidP="009A337B" w:rsidRDefault="00795E3A" w14:paraId="0AA46569" w14:textId="64806C1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Zdrojom financovania štipendií pre uchádzačov zo Slovenska o pobyty v zahraničí a cestovného pre zahraničných na Slovensku sú rozpočty členských krajín programu v súlade s medzinárodnou z</w:t>
            </w:r>
            <w:r w:rsidRPr="007A4FFF" w:rsidR="0066587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mluvou riadiacou tento program.</w:t>
            </w:r>
          </w:p>
        </w:tc>
      </w:tr>
      <w:tr w:rsidRPr="001E5BA6" w:rsidR="00795E3A" w:rsidTr="009A337B" w14:paraId="26D3C36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66587C" w14:paraId="4F8FF56F" w14:textId="58646E6D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798" w:type="dxa"/>
            <w:noWrap/>
            <w:hideMark/>
          </w:tcPr>
          <w:p w:rsidRPr="007A4FFF" w:rsidR="00795E3A" w:rsidP="009A337B" w:rsidRDefault="00342E32" w14:paraId="600B2693" w14:textId="00D96BE8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cca 403 tis. eur</w:t>
            </w:r>
            <w:r w:rsidRPr="007A4FFF" w:rsidR="00F656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/rok</w:t>
            </w:r>
            <w:r w:rsidRPr="007A4FFF" w:rsidR="00B017BC">
              <w:rPr>
                <w:rFonts w:cstheme="minorHAnsi"/>
                <w:sz w:val="20"/>
                <w:szCs w:val="20"/>
              </w:rPr>
              <w:t xml:space="preserve"> (p</w:t>
            </w:r>
            <w:r w:rsidRPr="007A4FFF" w:rsidR="00795E3A">
              <w:rPr>
                <w:rFonts w:cstheme="minorHAnsi"/>
                <w:sz w:val="20"/>
                <w:szCs w:val="20"/>
              </w:rPr>
              <w:t>rostriedky na štipendiá a cestovné granty</w:t>
            </w:r>
            <w:r w:rsidRPr="007A4FFF" w:rsidR="00B017BC">
              <w:rPr>
                <w:rFonts w:cstheme="minorHAnsi"/>
                <w:sz w:val="20"/>
                <w:szCs w:val="20"/>
              </w:rPr>
              <w:t>)</w:t>
            </w:r>
          </w:p>
        </w:tc>
      </w:tr>
      <w:tr w:rsidRPr="001E5BA6" w:rsidR="00795E3A" w:rsidTr="009A337B" w14:paraId="48825E5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24FBEC6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noWrap/>
            <w:hideMark/>
          </w:tcPr>
          <w:p w:rsidRPr="007A4FFF" w:rsidR="00795E3A" w:rsidP="009A337B" w:rsidRDefault="00795E3A" w14:paraId="6FA92F24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N/A</w:t>
            </w:r>
          </w:p>
        </w:tc>
      </w:tr>
      <w:tr w:rsidRPr="001E5BA6" w:rsidR="00795E3A" w:rsidTr="009A337B" w14:paraId="0E0DD4BF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A4FFF" w:rsidR="00795E3A" w:rsidP="009A337B" w:rsidRDefault="00795E3A" w14:paraId="4C6AA0A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7A4FFF" w:rsidR="00795E3A" w:rsidP="009A337B" w:rsidRDefault="00795E3A" w14:paraId="31A1E71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noWrap/>
          </w:tcPr>
          <w:p w:rsidRPr="007A4FFF" w:rsidR="00795E3A" w:rsidP="009A337B" w:rsidRDefault="001D64DA" w14:paraId="4C26B402" w14:textId="6BDDE20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N/A </w:t>
            </w:r>
          </w:p>
          <w:p w:rsidRPr="007A4FFF" w:rsidR="00BA0BC9" w:rsidP="009A337B" w:rsidRDefault="00BA0BC9" w14:paraId="1F86104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7A4FFF" w:rsidR="00795E3A" w:rsidP="009A337B" w:rsidRDefault="0051495A" w14:paraId="03D49968" w14:textId="1388D208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ystém na podávanie žiadostí o štipendium na nasledujúci akademický rok otvára Centrálna kancelária CEEPUS vo Viedni spravidla v máji; systém na podávanie 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žiadostí o vytvorenie sietí na nasledujúci akademický rok otvára Centrálna kancelária CEEPUS vo Viedni spravidla v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 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októbri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795E3A" w:rsidTr="29665490" w14:paraId="778BFEFC" w14:textId="77777777">
        <w:trPr>
          <w:trHeight w:val="340"/>
        </w:trPr>
        <w:tc>
          <w:tcPr>
            <w:tcW w:w="0" w:type="auto"/>
            <w:vMerge/>
            <w:hideMark/>
          </w:tcPr>
          <w:p w:rsidRPr="001E5BA6" w:rsidR="00795E3A" w:rsidP="009A337B" w:rsidRDefault="00795E3A" w14:paraId="43A74C13" w14:textId="77777777">
            <w:pPr>
              <w:spacing w:before="40" w:after="40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7A4FFF" w:rsidR="00795E3A" w:rsidP="009A337B" w:rsidRDefault="00795E3A" w14:paraId="041E409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  <w:hideMark/>
          </w:tcPr>
          <w:p w:rsidRPr="007A4FFF" w:rsidR="00F24C72" w:rsidP="009A337B" w:rsidRDefault="0051495A" w14:paraId="27D51AF9" w14:textId="0443BE3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re predkladanie žiadostí na vytvorenie sietí: 15. január 2024</w:t>
            </w:r>
            <w:r w:rsidRPr="007A4FFF" w:rsidR="00F24C7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. </w:t>
            </w:r>
          </w:p>
          <w:p w:rsidRPr="007A4FFF" w:rsidR="00795E3A" w:rsidP="009A337B" w:rsidRDefault="00F24C72" w14:paraId="7D8878B7" w14:textId="7716FDEA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re predkladanie žiadostí o</w:t>
            </w:r>
            <w:r w:rsidRPr="007A4FFF" w:rsidR="006E5578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štipendium: priebežne počas akademického roka (niektoré krajiny môžu aplikovať </w:t>
            </w:r>
            <w:proofErr w:type="spellStart"/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cut-off</w:t>
            </w:r>
            <w:proofErr w:type="spellEnd"/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dates</w:t>
            </w:r>
            <w:proofErr w:type="spellEnd"/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pre pobyty v zimnom a v letnom semestri)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795E3A" w:rsidTr="009A337B" w14:paraId="1370855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50C2092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noWrap/>
            <w:hideMark/>
          </w:tcPr>
          <w:p w:rsidRPr="007A4FFF" w:rsidR="00795E3A" w:rsidP="009A337B" w:rsidRDefault="00F24C72" w14:paraId="3EE5DD88" w14:textId="752AE6F9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Š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tudenti VŠ štúdia všetkých stupňov, akademickí zamestnanci vysokých škôl (teda vysokoškolskí učitelia, výskumní/umeleckí pracovníci); od roku 2025 (nová medzinárodná zmluva CEEPUS IV) sa očakáva aj podpora mobility neakademických zamestnancov VŠ (výmena skúseností administratívnych pracovníkov) a väčšia podpora výskumnej mobility.</w:t>
            </w:r>
          </w:p>
        </w:tc>
      </w:tr>
      <w:tr w:rsidRPr="001E5BA6" w:rsidR="00795E3A" w:rsidTr="009A337B" w14:paraId="1C3564B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EA67A5" w14:paraId="5EB9549E" w14:textId="3294B2A9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7A4FFF" w:rsidR="00470F5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noWrap/>
          </w:tcPr>
          <w:p w:rsidRPr="007A4FFF" w:rsidR="00795E3A" w:rsidP="009A337B" w:rsidRDefault="00795E3A" w14:paraId="4416BBDF" w14:textId="21C988B0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N/A pre štipendijné pobyty; v prípade zapojenia sa do sietí a následnej si</w:t>
            </w:r>
            <w:r w:rsidRPr="007A4FFF" w:rsidR="00BA0BC9">
              <w:rPr>
                <w:rFonts w:cstheme="minorHAnsi"/>
                <w:sz w:val="20"/>
                <w:szCs w:val="20"/>
              </w:rPr>
              <w:t>eťovej mobility platí:</w:t>
            </w:r>
          </w:p>
          <w:p w:rsidRPr="007A4FFF" w:rsidR="00BA0BC9" w:rsidP="000D7F66" w:rsidRDefault="00795E3A" w14:paraId="7224ED78" w14:textId="77777777">
            <w:pPr>
              <w:pStyle w:val="Odsekzoznamu"/>
              <w:numPr>
                <w:ilvl w:val="0"/>
                <w:numId w:val="37"/>
              </w:num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Slovenské inštitúcie oprávnené zúčastňovať sa na programe (teda vstupovať do sietí alebo vysielať/prijímať mobility) sú verejné, štátne a súkromné vysoké školy, a to pod podmienkou, že nebudú vyžadovať od prijímaných účastníkov programu školné. </w:t>
            </w:r>
          </w:p>
          <w:p w:rsidRPr="007A4FFF" w:rsidR="00795E3A" w:rsidP="000D7F66" w:rsidRDefault="00795E3A" w14:paraId="1D7492EE" w14:textId="36944B99">
            <w:pPr>
              <w:pStyle w:val="Odsekzoznamu"/>
              <w:numPr>
                <w:ilvl w:val="0"/>
                <w:numId w:val="37"/>
              </w:num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Zahraničnými inštitúciami oprávnenými zúčastňovať sa na programe (teda vstupovať do sietí alebo vysielať/prijímať mobility) sú tie, ktoré potvrdí národná kancelária príslušnej krajiny (viac informácií o jednotlivých krajinách na </w:t>
            </w:r>
            <w:hyperlink w:history="1" w:anchor="NCO" r:id="rId31">
              <w:r w:rsidRPr="007A4FFF">
                <w:rPr>
                  <w:rStyle w:val="Hypertextovprepojenie"/>
                  <w:rFonts w:cstheme="minorHAnsi"/>
                  <w:sz w:val="20"/>
                  <w:szCs w:val="20"/>
                </w:rPr>
                <w:t>https://www.ceepus.info/content/contact#NCO</w:t>
              </w:r>
            </w:hyperlink>
            <w:r w:rsidRPr="007A4FFF" w:rsidR="0066587C">
              <w:rPr>
                <w:rFonts w:cstheme="minorHAnsi"/>
                <w:sz w:val="20"/>
                <w:szCs w:val="20"/>
              </w:rPr>
              <w:t>)</w:t>
            </w:r>
            <w:r w:rsidRPr="007A4FFF" w:rsidR="00F24C72">
              <w:rPr>
                <w:rFonts w:cstheme="minorHAnsi"/>
                <w:sz w:val="20"/>
                <w:szCs w:val="20"/>
              </w:rPr>
              <w:t>.</w:t>
            </w:r>
            <w:r w:rsidRPr="007A4FFF" w:rsidR="0066587C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1E5BA6" w:rsidR="00795E3A" w:rsidTr="009A337B" w14:paraId="1F14313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4765996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noWrap/>
          </w:tcPr>
          <w:p w:rsidRPr="007A4FFF" w:rsidR="00795E3A" w:rsidP="009A337B" w:rsidRDefault="00FF0DB6" w14:paraId="7DBB8CC4" w14:textId="045FCDF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rogram sa riadi pracovným programom schvaľovaným Spoločným výborom ministrov v súlade s medzinárodnou zmluvou, a taktiež legislatívou a vnútornými predpismi platnými v konkrétnych krajinách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</w:tbl>
    <w:p w:rsidRPr="001E5BA6" w:rsidR="00795E3A" w:rsidP="00795E3A" w:rsidRDefault="00795E3A" w14:paraId="64B0E81D" w14:textId="77777777">
      <w:pPr>
        <w:rPr>
          <w:rFonts w:cstheme="minorHAnsi"/>
        </w:rPr>
      </w:pPr>
    </w:p>
    <w:p w:rsidRPr="001E5BA6" w:rsidR="00FF0DB6" w:rsidRDefault="00FF0DB6" w14:paraId="06BEFA2B" w14:textId="77777777">
      <w:pPr>
        <w:rPr>
          <w:color w:val="A80300" w:themeColor="accent1" w:themeShade="BF"/>
          <w:kern w:val="0"/>
          <w:sz w:val="24"/>
          <w:szCs w:val="24"/>
          <w:lang w:eastAsia="sk-SK"/>
          <w14:ligatures w14:val="none"/>
        </w:rPr>
      </w:pPr>
      <w:r w:rsidRPr="77B3BE8F">
        <w:rPr>
          <w:color w:val="A80300" w:themeColor="accent1" w:themeShade="BF"/>
          <w:sz w:val="24"/>
          <w:szCs w:val="24"/>
          <w:lang w:eastAsia="sk-SK"/>
        </w:rPr>
        <w:br w:type="page"/>
      </w:r>
    </w:p>
    <w:p w:rsidRPr="001E5BA6" w:rsidR="00795E3A" w:rsidP="000D7F66" w:rsidRDefault="00E4676F" w14:paraId="71C59845" w14:textId="26809AD4">
      <w:pPr>
        <w:pStyle w:val="Nadpis3"/>
        <w:numPr>
          <w:ilvl w:val="2"/>
          <w:numId w:val="4"/>
        </w:numPr>
        <w:rPr>
          <w:rFonts w:cstheme="minorBidi"/>
          <w:szCs w:val="24"/>
        </w:rPr>
      </w:pPr>
      <w:bookmarkStart w:name="_Toc174347551" w:id="15"/>
      <w:r w:rsidRPr="77B3BE8F">
        <w:rPr>
          <w:rFonts w:cstheme="minorBidi"/>
          <w:szCs w:val="24"/>
        </w:rPr>
        <w:t xml:space="preserve">Výskumné mobility </w:t>
      </w:r>
      <w:r w:rsidRPr="77B3BE8F" w:rsidR="00513D3B">
        <w:rPr>
          <w:rFonts w:cstheme="minorBidi"/>
          <w:szCs w:val="24"/>
        </w:rPr>
        <w:t xml:space="preserve">- </w:t>
      </w:r>
      <w:r w:rsidRPr="77B3BE8F" w:rsidR="00FF0DB6">
        <w:rPr>
          <w:rFonts w:cstheme="minorBidi"/>
          <w:szCs w:val="24"/>
        </w:rPr>
        <w:t>Akcia Rakúsko – Slovensko</w:t>
      </w:r>
      <w:bookmarkEnd w:id="15"/>
      <w:r w:rsidRPr="77B3BE8F" w:rsidR="00FF0DB6">
        <w:rPr>
          <w:rFonts w:eastAsia="Times New Roman" w:cstheme="minorBidi"/>
          <w:szCs w:val="24"/>
          <w:lang w:eastAsia="sk-SK"/>
        </w:rPr>
        <w:t xml:space="preserve"> </w:t>
      </w:r>
    </w:p>
    <w:tbl>
      <w:tblPr>
        <w:tblpPr w:leftFromText="141" w:rightFromText="141" w:bottomFromText="160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1E5BA6" w:rsidR="00795E3A" w:rsidTr="009A337B" w14:paraId="57B7804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446F72F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noWrap/>
            <w:hideMark/>
          </w:tcPr>
          <w:p w:rsidRPr="007A4FFF" w:rsidR="00795E3A" w:rsidP="009A337B" w:rsidRDefault="00795E3A" w14:paraId="02998CB4" w14:textId="2A0BF85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SAIA, </w:t>
            </w:r>
            <w:r w:rsidRPr="007A4FFF" w:rsidR="000B4577">
              <w:rPr>
                <w:rFonts w:cstheme="minorHAnsi"/>
                <w:sz w:val="20"/>
                <w:szCs w:val="20"/>
              </w:rPr>
              <w:t>n. o., na základe zmluvy s </w:t>
            </w:r>
            <w:proofErr w:type="spellStart"/>
            <w:r w:rsidRPr="007A4FFF" w:rsidR="000B4577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7A4FFF">
              <w:rPr>
                <w:rFonts w:cstheme="minorHAnsi"/>
                <w:sz w:val="20"/>
                <w:szCs w:val="20"/>
              </w:rPr>
              <w:t xml:space="preserve"> SR (za slovenskú stranu)</w:t>
            </w:r>
          </w:p>
        </w:tc>
      </w:tr>
      <w:tr w:rsidRPr="001E5BA6" w:rsidR="00795E3A" w:rsidTr="009A337B" w14:paraId="342C9AF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35BFED3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hideMark/>
          </w:tcPr>
          <w:p w:rsidRPr="007A4FFF" w:rsidR="00795E3A" w:rsidP="009A337B" w:rsidRDefault="00ED71F2" w14:paraId="2ED4C8EB" w14:textId="7CDD622C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rogram nemá výzvy, ale pravidelne sa opakujúce termíny na podávanie žiadostí v súlade s podmienkami programu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795E3A" w:rsidTr="009A337B" w14:paraId="1EFBC01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2E40D28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798" w:type="dxa"/>
            <w:noWrap/>
          </w:tcPr>
          <w:p w:rsidRPr="007A4FFF" w:rsidR="00795E3A" w:rsidP="009A337B" w:rsidRDefault="00795E3A" w14:paraId="5A197DCB" w14:textId="36B34310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SAIA, n. o., Sasinkova 10, 812 20 Bratislava</w:t>
            </w:r>
            <w:r w:rsidRPr="007A4FFF" w:rsidR="00ED71F2">
              <w:rPr>
                <w:rFonts w:cstheme="minorHAnsi"/>
                <w:sz w:val="20"/>
                <w:szCs w:val="20"/>
              </w:rPr>
              <w:t xml:space="preserve">, </w:t>
            </w:r>
            <w:hyperlink w:history="1" r:id="rId32">
              <w:r w:rsidRPr="007A4FFF">
                <w:rPr>
                  <w:rStyle w:val="Hypertextovprepojenie"/>
                  <w:rFonts w:eastAsia="Times New Roman" w:cstheme="minorHAnsi"/>
                  <w:sz w:val="20"/>
                  <w:szCs w:val="20"/>
                  <w:lang w:eastAsia="sk-SK"/>
                </w:rPr>
                <w:t>www.aktion.saia.sk</w:t>
              </w:r>
            </w:hyperlink>
            <w:r w:rsidRPr="007A4FFF" w:rsidR="0066587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</w:p>
        </w:tc>
      </w:tr>
      <w:tr w:rsidRPr="001E5BA6" w:rsidR="00795E3A" w:rsidTr="009A337B" w14:paraId="4E05A5B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3B0623E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</w:tcPr>
          <w:p w:rsidRPr="007A4FFF" w:rsidR="00795E3A" w:rsidP="009A337B" w:rsidRDefault="00795E3A" w14:paraId="6BD10DA7" w14:textId="7503817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Akcia Rakúsko – Slovensko podporuje bilaterálnu vedeckú a vzdelávaciu spoluprácu medzi oboma susedskými krajinami. Podporou z Akcie sa študentom a (najmä mladým) výskumníkom poskytuje možnosť, lepšie pochopiť svojho „suseda“ a dosiahnuť vedeckú </w:t>
            </w: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excelentnosť</w:t>
            </w:r>
            <w:proofErr w:type="spellEnd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 Preto Akcia podporuje rozmanité projekty a udeľuje štipendiá – flexibilne a dynamicky. Akcia umožňuje vstup do medzinárodnej vedeckej spolupráce, a to v bezprostrednom susedstve, a ponúka pritom kvalitu prostredníctvom rozmanitosti.</w:t>
            </w:r>
            <w:r w:rsidRPr="007A4FFF" w:rsidR="00024D1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Podpora prioritných oblastí sa realizuje formou individuálnych štipendií Akcie, podporou projektov, ako aj osobitnými aktivitami počas trvania programu</w:t>
            </w:r>
            <w:r w:rsidRPr="007A4FFF" w:rsidR="00F24C7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795E3A" w:rsidTr="009A337B" w14:paraId="28E17E4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49B383E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</w:tcPr>
          <w:p w:rsidRPr="007A4FFF" w:rsidR="00795E3A" w:rsidP="009A337B" w:rsidRDefault="00795E3A" w14:paraId="06D7D24B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Krátkodobá a strednodobá podpora medzištátnych mobilít študentov, doktorandov, vysokoškolských učiteľov a výskumných pracovníkov medzi Slovenskom a Rakúskom vo forme štipendií.</w:t>
            </w:r>
          </w:p>
          <w:p w:rsidRPr="007A4FFF" w:rsidR="00795E3A" w:rsidP="009A337B" w:rsidRDefault="00795E3A" w14:paraId="20AB4284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7A4FFF" w:rsidR="00795E3A" w:rsidP="009A337B" w:rsidRDefault="00795E3A" w14:paraId="204241C2" w14:textId="0949AC18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Podpora kooperačných projektov medzi slovenskými a rakúskymi inštitúciami v oblasti výskumu</w:t>
            </w:r>
            <w:r w:rsidRPr="007A4FFF" w:rsidR="00BA0BC9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a vysokoškolského vzdelávania.</w:t>
            </w:r>
            <w:r w:rsidRPr="007A4FFF">
              <w:rPr>
                <w:rFonts w:cstheme="minorHAnsi"/>
                <w:sz w:val="20"/>
                <w:szCs w:val="20"/>
              </w:rPr>
              <w:t xml:space="preserve">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Na podporu projektov prostredníctvom Akcie Rakúsko – Slovensko treba nazerať ako na pomoc pri rozvíjaní a p</w:t>
            </w:r>
            <w:r w:rsidRPr="007A4FFF" w:rsidR="00BA0BC9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osilňovaní bilaterálnych, rakúsko-slovenských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partnerstiev v oblastiach vysokoškolského vzdelávania a výskumu. Aktivity v rámci podporených projektov majú predovšetkým trvalo zlepšiť bilaterálnu spoluprácu vysokých škôl, univerzít, ako aj akadémií vied, preto by pri projektoch mala byť nosnou rakúsko-slovenská spolupráca. Zapojenie partnerov z tretích krajín do projektov je možné, avšak ich účasť na projekte by mala predovšetkým podporovať, resp. posilniť bilaterálnu spoluprácu partnerov z Rakúsk</w:t>
            </w:r>
            <w:r w:rsidRPr="007A4FFF" w:rsidR="0066587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a a zo Slovenska. </w:t>
            </w:r>
          </w:p>
        </w:tc>
      </w:tr>
      <w:tr w:rsidRPr="001E5BA6" w:rsidR="00795E3A" w:rsidTr="009A337B" w14:paraId="3F1EA6E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6DB72D1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</w:tcPr>
          <w:p w:rsidRPr="007A4FFF" w:rsidR="00795E3A" w:rsidP="009A337B" w:rsidRDefault="00795E3A" w14:paraId="274A5C8C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Štipendium na pokrytie životných nákladov počas pobytu (pobyty v Rakúsku pre príslušníkov slovenských inštitúcií a pobyty na Slovensku pre príslušníkov rakúskych inštitúcií). Pobyty môžu mať za cieľ štúdium, realizáciu prednáškovej alebo vedecko-výskumnej činnosti; v prípade študentov a doktorandov sa podporujú tiež letné jazykové kurzy slovenčiny pre záujemcov z Rakúska a nemčiny pre záujemcov zo Slovenska.</w:t>
            </w:r>
          </w:p>
          <w:p w:rsidRPr="007A4FFF" w:rsidR="00795E3A" w:rsidP="009A337B" w:rsidRDefault="00795E3A" w14:paraId="6ACD2486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7A4FFF" w:rsidR="00795E3A" w:rsidP="009A337B" w:rsidRDefault="00795E3A" w14:paraId="5AFF1553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Podpora kooperačných projektov medzi slovenskými a rakúskymi inštitúciami v oblasti výskumu a vysokoškolského vzdelávania, a to formou 2 typov podpory:</w:t>
            </w:r>
          </w:p>
          <w:p w:rsidRPr="007A4FFF" w:rsidR="00795E3A" w:rsidP="000D7F66" w:rsidRDefault="00795E3A" w14:paraId="06E1F9AE" w14:textId="70B57A1D">
            <w:pPr>
              <w:pStyle w:val="Odsekzoznamu"/>
              <w:numPr>
                <w:ilvl w:val="0"/>
                <w:numId w:val="15"/>
              </w:numPr>
              <w:spacing w:before="40" w:after="40" w:line="240" w:lineRule="auto"/>
              <w:ind w:left="638" w:hanging="278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</w:t>
            </w:r>
            <w:r w:rsidRPr="007A4FFF" w:rsidR="00F24C7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elená projektová podpora Akcie -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týmto druhom podpory chce Akcia stimulovať, resp. posilniť spoluprácu medzi oboma krajinami v dôležitých oblastiach vysokoškolského vzdelávania a výskumu, a tak vytvoriť príklady dobrej praxe; momentálne môžu byť podporené projekty z nasledujúcich oblastí stanovených Riadiacim grémiom Akcie: Organizácia rakúsko-slovenských letných jazykových kurzov („</w:t>
            </w: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Sommerkollegs</w:t>
            </w:r>
            <w:proofErr w:type="spellEnd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“); Organizácia rakúsko-slovenských školení pre študentov a doktorandov zameraných buď na zlepšenie odborných znalostí, alebo na zlepšenie zručností v oblasti „soft </w:t>
            </w: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skills</w:t>
            </w:r>
            <w:proofErr w:type="spellEnd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“ (ako napr. prezentačné a komunikačné zručnosti, projektový manažment a pod.);</w:t>
            </w:r>
            <w:r w:rsidRPr="007A4FFF" w:rsidR="00F24C7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Doktoráty pod dvojitým vedením.</w:t>
            </w:r>
          </w:p>
          <w:p w:rsidRPr="007A4FFF" w:rsidR="00795E3A" w:rsidP="000D7F66" w:rsidRDefault="00795E3A" w14:paraId="26344A99" w14:textId="50C42BE1">
            <w:pPr>
              <w:pStyle w:val="Odsekzoznamu"/>
              <w:numPr>
                <w:ilvl w:val="0"/>
                <w:numId w:val="15"/>
              </w:numPr>
              <w:spacing w:before="40" w:after="40" w:line="240" w:lineRule="auto"/>
              <w:ind w:left="638" w:hanging="278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Podpora iniciat</w:t>
            </w:r>
            <w:r w:rsidRPr="007A4FFF" w:rsidR="00F24C7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ívnych projektov v rámci Akcie -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 rámci tejto oblasti podpory si projektoví partneri zvolia témy a aktivity, ktoré potrebujú pre naplnenie svojich cieľov (tzv. „</w:t>
            </w: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bottom-up</w:t>
            </w:r>
            <w:proofErr w:type="spellEnd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“ prístup), pričom musia byť tieto proje</w:t>
            </w:r>
            <w:r w:rsidRPr="007A4FFF" w:rsidR="00EA460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kty v súlade so zameraním Akcie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795E3A" w:rsidTr="009A337B" w14:paraId="46FD3B2C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15F4AA4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</w:tcPr>
          <w:p w:rsidRPr="007A4FFF" w:rsidR="00795E3A" w:rsidP="009A337B" w:rsidRDefault="00795E3A" w14:paraId="20AA7953" w14:textId="29DB62B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Akcia Rakúsko – Slovensko, spolupráca vo vede a</w:t>
            </w:r>
            <w:r w:rsidRPr="007A4FFF" w:rsidR="001C0F4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 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vzdelávaní</w:t>
            </w:r>
            <w:r w:rsidRPr="007A4FFF" w:rsidR="001C0F4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(pre účely § 8 ods. 4 zákona č. 523/2004 Z. z. v znení neskorších predpisov ide o program podporujúci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medzinárodnú vzdelávaciu mobilitu alebo medzinárodnú vedeckú mobilitu vyplývajúci z medzinárodnej zmluvy)</w:t>
            </w:r>
            <w:r w:rsidRPr="007A4FFF" w:rsidR="001C0F4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795E3A" w:rsidTr="009A337B" w14:paraId="3D7BEC5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7BD3CE8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noWrap/>
            <w:hideMark/>
          </w:tcPr>
          <w:p w:rsidRPr="007A4FFF" w:rsidR="00795E3A" w:rsidP="009A337B" w:rsidRDefault="00795E3A" w14:paraId="07A76FE2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ŠR SR a štátny rozpočet Rakúskej republiky</w:t>
            </w:r>
          </w:p>
        </w:tc>
      </w:tr>
      <w:tr w:rsidRPr="001E5BA6" w:rsidR="00795E3A" w:rsidTr="009A337B" w14:paraId="07F6B64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5627C5F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  <w:p w:rsidRPr="007A4FFF" w:rsidR="00795E3A" w:rsidP="009A337B" w:rsidRDefault="00795E3A" w14:paraId="4EE34DB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 </w:t>
            </w:r>
          </w:p>
        </w:tc>
        <w:tc>
          <w:tcPr>
            <w:tcW w:w="6798" w:type="dxa"/>
            <w:noWrap/>
            <w:hideMark/>
          </w:tcPr>
          <w:p w:rsidRPr="007A4FFF" w:rsidR="00795E3A" w:rsidP="009A337B" w:rsidRDefault="00795E3A" w14:paraId="0128E795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Prostriedky na program Akcia Rakúsko – Slovensko ako celok:</w:t>
            </w:r>
          </w:p>
          <w:p w:rsidRPr="007A4FFF" w:rsidR="008854CC" w:rsidP="009A337B" w:rsidRDefault="0028707B" w14:paraId="306DB7C1" w14:textId="0C15443B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121 tis. eur/rok</w:t>
            </w:r>
            <w:r w:rsidRPr="007A4FFF" w:rsidR="008854CC">
              <w:rPr>
                <w:rFonts w:cstheme="minorHAnsi"/>
                <w:sz w:val="20"/>
                <w:szCs w:val="20"/>
              </w:rPr>
              <w:t xml:space="preserve"> zo ŠR SR, </w:t>
            </w:r>
          </w:p>
          <w:p w:rsidRPr="007A4FFF" w:rsidR="00795E3A" w:rsidP="009A337B" w:rsidRDefault="00795E3A" w14:paraId="1F0E704B" w14:textId="7589542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(v rovnakej výške prispieva na program aj Rakúska republika)</w:t>
            </w:r>
          </w:p>
        </w:tc>
      </w:tr>
      <w:tr w:rsidRPr="001E5BA6" w:rsidR="00795E3A" w:rsidTr="009A337B" w14:paraId="7B6B46A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1EBB15B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noWrap/>
          </w:tcPr>
          <w:p w:rsidRPr="007A4FFF" w:rsidR="00795E3A" w:rsidP="009A337B" w:rsidRDefault="00EA460C" w14:paraId="0A3C3EB2" w14:textId="3EF64396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P</w:t>
            </w:r>
            <w:r w:rsidRPr="007A4FFF" w:rsidR="00795E3A">
              <w:rPr>
                <w:rFonts w:cstheme="minorHAnsi"/>
                <w:sz w:val="20"/>
                <w:szCs w:val="20"/>
              </w:rPr>
              <w:t>ri štipendiách: N/A</w:t>
            </w:r>
            <w:r w:rsidRPr="007A4FFF" w:rsidR="008854CC">
              <w:rPr>
                <w:rFonts w:cstheme="minorHAnsi"/>
                <w:sz w:val="20"/>
                <w:szCs w:val="20"/>
              </w:rPr>
              <w:t>.</w:t>
            </w:r>
          </w:p>
          <w:p w:rsidRPr="007A4FFF" w:rsidR="00795E3A" w:rsidP="009A337B" w:rsidRDefault="00EA460C" w14:paraId="443DF982" w14:textId="58EEE13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ri kooperačných projektoch v závislosti od typu projektu max. 6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 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000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="00171088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(jednoročné iniciatívne projekty) až 30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000 </w:t>
            </w:r>
            <w:r w:rsidR="00171088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(trojročné projekty cielenej podpory)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  <w:p w:rsidRPr="007A4FFF" w:rsidR="00795E3A" w:rsidP="009A337B" w:rsidRDefault="00795E3A" w14:paraId="1899D352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7A4FFF" w:rsidR="00795E3A" w:rsidP="009A337B" w:rsidRDefault="00795E3A" w14:paraId="604CBFE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Výšky štipendií a projektovej podpory určuje Riadiace grémium Akcie Rakúsko – Slovensko ako medzinárodný orgán programu.</w:t>
            </w:r>
          </w:p>
        </w:tc>
      </w:tr>
      <w:tr w:rsidRPr="001E5BA6" w:rsidR="00795E3A" w:rsidTr="009A337B" w14:paraId="6F1D3C5D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A4FFF" w:rsidR="00795E3A" w:rsidP="009A337B" w:rsidRDefault="00795E3A" w14:paraId="5D825BE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7A4FFF" w:rsidR="00795E3A" w:rsidP="009A337B" w:rsidRDefault="00795E3A" w14:paraId="6D0D2BE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noWrap/>
            <w:hideMark/>
          </w:tcPr>
          <w:p w:rsidRPr="007A4FFF" w:rsidR="00795E3A" w:rsidP="009A337B" w:rsidRDefault="00650A97" w14:paraId="2D59F51E" w14:textId="2A50F06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ystém na podávanie žiadostí sa otvára spravidla 6 – 8 týždňov pred stanovenou uzávierkou</w:t>
            </w:r>
            <w:r w:rsidRPr="007A4FFF" w:rsidR="00904938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795E3A" w:rsidTr="009A337B" w14:paraId="3541EE9E" w14:textId="77777777">
        <w:trPr>
          <w:trHeight w:val="340"/>
        </w:trPr>
        <w:tc>
          <w:tcPr>
            <w:tcW w:w="0" w:type="auto"/>
            <w:vMerge/>
            <w:shd w:val="clear" w:color="auto" w:fill="FFEADB" w:themeFill="accent6" w:themeFillTint="33"/>
            <w:hideMark/>
          </w:tcPr>
          <w:p w:rsidRPr="007A4FFF" w:rsidR="00795E3A" w:rsidP="009A337B" w:rsidRDefault="00795E3A" w14:paraId="4FA1AC07" w14:textId="77777777">
            <w:pPr>
              <w:spacing w:before="40" w:after="40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7A4FFF" w:rsidR="00795E3A" w:rsidP="009A337B" w:rsidRDefault="00795E3A" w14:paraId="0851664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</w:tcPr>
          <w:p w:rsidRPr="007A4FFF" w:rsidR="00795E3A" w:rsidP="009A337B" w:rsidRDefault="008854CC" w14:paraId="2AC8A823" w14:textId="319B851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Š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tipendiá:</w:t>
            </w:r>
            <w:r w:rsidRPr="007A4FFF" w:rsidR="00904938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15. marec a 15. október 2024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  <w:p w:rsidRPr="007A4FFF" w:rsidR="00795E3A" w:rsidP="009A337B" w:rsidRDefault="008854CC" w14:paraId="5C7951BF" w14:textId="22DEF4F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rojekty:</w:t>
            </w:r>
            <w:r w:rsidRPr="007A4FFF" w:rsidR="00904938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15. marec, 15. máj a 15. október 2024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795E3A" w:rsidTr="009A337B" w14:paraId="686C0E2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3D6C024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noWrap/>
          </w:tcPr>
          <w:p w:rsidRPr="007A4FFF" w:rsidR="00795E3A" w:rsidP="009A337B" w:rsidRDefault="00EA460C" w14:paraId="47852171" w14:textId="0354866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Š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tipendiá:</w:t>
            </w:r>
            <w:r w:rsidRPr="007A4FFF" w:rsidR="00D96DD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aktuálne študenti 2. stupňa VŠ (resp. ekvivalent), doktorandi, vysokoškolskí učitelia a výskumní/umeleckí zamestnanci, a to z oprávnených vysokých škôl a príslušných akadémií vied krajín programu (podrobnosti pri jednotlivých typoch štipendií na </w:t>
            </w:r>
            <w:hyperlink w:history="1" r:id="rId33">
              <w:r w:rsidRPr="007A4FFF" w:rsidR="00795E3A">
                <w:rPr>
                  <w:rStyle w:val="Hypertextovprepojenie"/>
                  <w:rFonts w:eastAsia="Times New Roman" w:cstheme="minorHAnsi"/>
                  <w:sz w:val="20"/>
                  <w:szCs w:val="20"/>
                  <w:lang w:eastAsia="sk-SK"/>
                </w:rPr>
                <w:t>https://www.aktion.saia.sk/sk/main/stipendia-akcie/</w:t>
              </w:r>
            </w:hyperlink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)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  <w:p w:rsidRPr="007A4FFF" w:rsidR="00795E3A" w:rsidP="009A337B" w:rsidRDefault="00795E3A" w14:paraId="5960D360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7A4FFF" w:rsidR="00795E3A" w:rsidP="009A337B" w:rsidRDefault="00EA460C" w14:paraId="3F8EE821" w14:textId="4EB1370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rojekty:</w:t>
            </w:r>
            <w:r w:rsidRPr="007A4FFF" w:rsidR="00D96DD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oprávnené vysoké školy a príslušné akadémie vied krajín programu (podrobnosti na </w:t>
            </w:r>
            <w:hyperlink w:history="1" r:id="rId34">
              <w:r w:rsidRPr="007A4FFF" w:rsidR="00795E3A">
                <w:rPr>
                  <w:rStyle w:val="Hypertextovprepojenie"/>
                  <w:rFonts w:eastAsia="Times New Roman" w:cstheme="minorHAnsi"/>
                  <w:sz w:val="20"/>
                  <w:szCs w:val="20"/>
                  <w:lang w:eastAsia="sk-SK"/>
                </w:rPr>
                <w:t>https://www.aktion.saia.sk/sk/main/projekty-akcie/</w:t>
              </w:r>
            </w:hyperlink>
            <w:r w:rsidRPr="007A4FFF" w:rsidR="008854C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).</w:t>
            </w:r>
          </w:p>
        </w:tc>
      </w:tr>
      <w:tr w:rsidRPr="001E5BA6" w:rsidR="00795E3A" w:rsidTr="009A337B" w14:paraId="1CDB6F5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EA67A5" w14:paraId="14670785" w14:textId="3CAFEAB2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7A4FFF" w:rsidR="00470F5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</w:t>
            </w:r>
            <w:r w:rsidRPr="007A4FFF" w:rsidR="00795E3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noWrap/>
            <w:hideMark/>
          </w:tcPr>
          <w:p w:rsidRPr="007A4FFF" w:rsidR="00795E3A" w:rsidP="009A337B" w:rsidRDefault="00795E3A" w14:paraId="4F9832A3" w14:textId="3BE38180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Okrem oprávnených vysokých škôl a príslušných akadémií vied krajín programu môžu byť v niektorých prípadoch prijímajúcou inštitúciou alebo partnerom projektu aj archívy, knižnice, múzeá alebo iné (výskumné) inštitúcie, ktorých inventár alebo know-how je nevyhnutný pre realizáciu zámeru pobytu alebo projektu.</w:t>
            </w:r>
          </w:p>
        </w:tc>
      </w:tr>
      <w:tr w:rsidRPr="001E5BA6" w:rsidR="00795E3A" w:rsidTr="009A337B" w14:paraId="1FDDE41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95E3A" w:rsidP="009A337B" w:rsidRDefault="00795E3A" w14:paraId="294ADAB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noWrap/>
          </w:tcPr>
          <w:p w:rsidRPr="007A4FFF" w:rsidR="00795E3A" w:rsidP="009A337B" w:rsidRDefault="00795E3A" w14:paraId="5A44E3A4" w14:textId="66FDD84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Podmienky programu a podpory určuje medzištátne Grémium Akcie Rakúsko – Slovensko, zložené z 5 zástupcov menovaných ministrom školstva, výskumu, </w:t>
            </w:r>
            <w:r w:rsidRPr="007A4FFF" w:rsidR="008854C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vývoja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a</w:t>
            </w:r>
            <w:r w:rsidRPr="007A4FFF" w:rsidR="008854C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mládeže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SR a 5 zástupcov menovaných spolkovým ministrom pre vzdelávanie, vedu a výskum Rakúska.</w:t>
            </w:r>
          </w:p>
        </w:tc>
      </w:tr>
    </w:tbl>
    <w:p w:rsidRPr="001E5BA6" w:rsidR="00795E3A" w:rsidP="00795E3A" w:rsidRDefault="00795E3A" w14:paraId="1E852F10" w14:textId="77777777">
      <w:pPr>
        <w:rPr>
          <w:rFonts w:cstheme="minorHAnsi"/>
        </w:rPr>
      </w:pPr>
    </w:p>
    <w:p w:rsidRPr="001E5BA6" w:rsidR="002C529A" w:rsidRDefault="002C529A" w14:paraId="77CFB5E6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2C529A" w:rsidP="000D7F66" w:rsidRDefault="007D2E77" w14:paraId="4CCBF0AC" w14:textId="249F7983">
      <w:pPr>
        <w:pStyle w:val="Nadpis3"/>
        <w:numPr>
          <w:ilvl w:val="2"/>
          <w:numId w:val="4"/>
        </w:numPr>
        <w:rPr>
          <w:rFonts w:cstheme="minorHAnsi"/>
        </w:rPr>
      </w:pPr>
      <w:bookmarkStart w:name="_Toc174347552" w:id="16"/>
      <w:r w:rsidRPr="001E5BA6">
        <w:rPr>
          <w:rFonts w:cstheme="minorHAnsi"/>
        </w:rPr>
        <w:t xml:space="preserve">Výskumné mobility – </w:t>
      </w:r>
      <w:r w:rsidRPr="001E5BA6" w:rsidR="002C529A">
        <w:rPr>
          <w:rFonts w:cstheme="minorHAnsi"/>
        </w:rPr>
        <w:t>bilateráln</w:t>
      </w:r>
      <w:r w:rsidRPr="001E5BA6">
        <w:rPr>
          <w:rFonts w:cstheme="minorHAnsi"/>
        </w:rPr>
        <w:t xml:space="preserve">e </w:t>
      </w:r>
      <w:r w:rsidRPr="001E5BA6" w:rsidR="002C529A">
        <w:rPr>
          <w:rFonts w:cstheme="minorHAnsi"/>
        </w:rPr>
        <w:t>zml</w:t>
      </w:r>
      <w:r w:rsidRPr="001E5BA6">
        <w:rPr>
          <w:rFonts w:cstheme="minorHAnsi"/>
        </w:rPr>
        <w:t>uvy</w:t>
      </w:r>
      <w:r w:rsidRPr="001E5BA6" w:rsidR="002C529A">
        <w:rPr>
          <w:rFonts w:cstheme="minorHAnsi"/>
        </w:rPr>
        <w:t xml:space="preserve"> v oblasti vzdelávania</w:t>
      </w:r>
      <w:bookmarkEnd w:id="16"/>
      <w:r w:rsidRPr="001E5BA6" w:rsidR="002C529A">
        <w:rPr>
          <w:rFonts w:cstheme="minorHAnsi"/>
        </w:rPr>
        <w:t xml:space="preserve"> </w:t>
      </w:r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1E5BA6" w:rsidR="002C529A" w:rsidTr="009A337B" w14:paraId="30EB1E0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2C529A" w:rsidP="009A337B" w:rsidRDefault="002C529A" w14:paraId="46DCE17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2C529A" w:rsidP="009A337B" w:rsidRDefault="0028707B" w14:paraId="22C31436" w14:textId="5D1AB35A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7A4FFF">
              <w:rPr>
                <w:rFonts w:cstheme="minorHAnsi"/>
                <w:sz w:val="20"/>
                <w:szCs w:val="20"/>
              </w:rPr>
              <w:t xml:space="preserve"> SR </w:t>
            </w:r>
          </w:p>
        </w:tc>
      </w:tr>
      <w:tr w:rsidRPr="001E5BA6" w:rsidR="002C529A" w:rsidTr="009A337B" w14:paraId="67DC909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2C529A" w:rsidP="009A337B" w:rsidRDefault="002C529A" w14:paraId="46EAE3A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shd w:val="clear" w:color="auto" w:fill="auto"/>
          </w:tcPr>
          <w:p w:rsidRPr="007A4FFF" w:rsidR="002C529A" w:rsidP="009A337B" w:rsidRDefault="009B1D0D" w14:paraId="7955B3B8" w14:textId="71964E9A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P</w:t>
            </w:r>
            <w:r w:rsidRPr="007A4FFF" w:rsidR="002C529A">
              <w:rPr>
                <w:rFonts w:cstheme="minorHAnsi"/>
                <w:sz w:val="20"/>
                <w:szCs w:val="20"/>
              </w:rPr>
              <w:t>rogram nemá výzvy, ale pravidelne sa opakujúce termíny na podávanie žiadostí v súlade s podmienkami medzinárodných zmlúv</w:t>
            </w:r>
            <w:r w:rsidRPr="007A4FFF">
              <w:rPr>
                <w:rFonts w:cstheme="minorHAnsi"/>
                <w:sz w:val="20"/>
                <w:szCs w:val="20"/>
              </w:rPr>
              <w:t>.</w:t>
            </w:r>
            <w:r w:rsidRPr="007A4FFF" w:rsidR="0039301F">
              <w:rPr>
                <w:rFonts w:cstheme="minorHAnsi"/>
                <w:sz w:val="20"/>
                <w:szCs w:val="20"/>
              </w:rPr>
              <w:t xml:space="preserve"> </w:t>
            </w:r>
            <w:r w:rsidRPr="007A4FFF" w:rsidR="002C529A">
              <w:rPr>
                <w:rFonts w:cstheme="minorHAnsi"/>
                <w:sz w:val="20"/>
                <w:szCs w:val="20"/>
              </w:rPr>
              <w:t xml:space="preserve">Ide o podporu medzinárodnej mobility študentov, vedeckých a výskumných pracovníkov v zmysle bilaterálnych rezortných medzinárodných zmlúv v oblasti vzdelávania. </w:t>
            </w:r>
          </w:p>
        </w:tc>
      </w:tr>
      <w:tr w:rsidRPr="001E5BA6" w:rsidR="002C529A" w:rsidTr="009A337B" w14:paraId="0C708E2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2C529A" w:rsidP="009A337B" w:rsidRDefault="002C529A" w14:paraId="13A4606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2C529A" w:rsidP="009A337B" w:rsidRDefault="0028707B" w14:paraId="24131DF2" w14:textId="3CC22C3D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Ministerstvo školstva, výskumu, vývoja a mládeže</w:t>
            </w:r>
            <w:r w:rsidRPr="007A4FFF" w:rsidR="00EA460C">
              <w:rPr>
                <w:rFonts w:cstheme="minorHAnsi"/>
                <w:sz w:val="20"/>
                <w:szCs w:val="20"/>
              </w:rPr>
              <w:t xml:space="preserve"> SR, s</w:t>
            </w:r>
            <w:r w:rsidRPr="007A4FFF" w:rsidR="002C529A">
              <w:rPr>
                <w:rFonts w:cstheme="minorHAnsi"/>
                <w:sz w:val="20"/>
                <w:szCs w:val="20"/>
              </w:rPr>
              <w:t>ekcia medzinárodnej spolupráce a európskych záležitostí, Stromová 1, Bratislava</w:t>
            </w:r>
            <w:r w:rsidRPr="007A4FFF" w:rsidR="00EA460C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2C529A" w:rsidTr="009A337B" w14:paraId="59F382DC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2C529A" w:rsidP="009A337B" w:rsidRDefault="002C529A" w14:paraId="550B363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7A4FFF" w:rsidR="002C529A" w:rsidP="009A337B" w:rsidRDefault="002C529A" w14:paraId="2A2B4B46" w14:textId="2A4C0ABA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Rozvíjať vysokoškolských študentov, vedeckých a výskumných pracovníkov prostredníctvom získavania zahraničných skúseností, rozvoj medzinárodnej spolupráce medzi organizáciami z akademického prostredia. </w:t>
            </w:r>
          </w:p>
        </w:tc>
      </w:tr>
      <w:tr w:rsidRPr="001E5BA6" w:rsidR="002C529A" w:rsidTr="009A337B" w14:paraId="25FEEE9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2C529A" w:rsidP="009A337B" w:rsidRDefault="002C529A" w14:paraId="6DF0283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7A4FFF" w:rsidR="002C529A" w:rsidP="009A337B" w:rsidRDefault="002C529A" w14:paraId="3144585E" w14:textId="5062E01F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Krátkodobá a dlhodobá podpora medzinárodných mobilít študentov vysokých škôl 1. a 2. stupňa VŠ štúdia, doktorandov a výskumných pracovníkov zo SR a zahraničia na kvalitných slovenských a zahraničných vysokoškolských vzdelávacích a výskumných inštitúciách vo forme štipendií.</w:t>
            </w:r>
          </w:p>
        </w:tc>
      </w:tr>
      <w:tr w:rsidRPr="001E5BA6" w:rsidR="002C529A" w:rsidTr="009A337B" w14:paraId="6D27FD62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2C529A" w:rsidP="009A337B" w:rsidRDefault="002C529A" w14:paraId="40139B3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7A4FFF" w:rsidR="002C529A" w:rsidP="009A337B" w:rsidRDefault="002C529A" w14:paraId="4B35E1E5" w14:textId="686E77CE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Personálne a cestovné náklady </w:t>
            </w:r>
            <w:r w:rsidRPr="007A4FFF" w:rsidR="00EA460C">
              <w:rPr>
                <w:rFonts w:cstheme="minorHAnsi"/>
                <w:sz w:val="20"/>
                <w:szCs w:val="20"/>
              </w:rPr>
              <w:t>(pozn.: cestovné náklady iba v prípade slovenských</w:t>
            </w:r>
            <w:r w:rsidRPr="007A4FFF">
              <w:rPr>
                <w:rFonts w:cstheme="minorHAnsi"/>
                <w:sz w:val="20"/>
                <w:szCs w:val="20"/>
              </w:rPr>
              <w:t xml:space="preserve"> štipendistov do zahraničia).</w:t>
            </w:r>
          </w:p>
        </w:tc>
      </w:tr>
      <w:tr w:rsidRPr="001E5BA6" w:rsidR="002C529A" w:rsidTr="009A337B" w14:paraId="609A234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2C529A" w:rsidP="009A337B" w:rsidRDefault="002C529A" w14:paraId="323087B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7A4FFF" w:rsidR="0028707B" w:rsidP="009A337B" w:rsidRDefault="002C529A" w14:paraId="2F33C2DF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Bilaterálne rezortné medzinárodné zmluvy v oblasti vzdelávania:</w:t>
            </w:r>
          </w:p>
          <w:p w:rsidRPr="007A4FFF" w:rsidR="002C529A" w:rsidP="009A337B" w:rsidRDefault="003C74E4" w14:paraId="6FCB2D6A" w14:textId="52AAD468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hyperlink w:history="1" r:id="rId35">
              <w:r w:rsidRPr="007A4FFF" w:rsidR="002C529A">
                <w:rPr>
                  <w:rStyle w:val="Hypertextovprepojenie"/>
                  <w:rFonts w:cstheme="minorHAnsi"/>
                  <w:sz w:val="20"/>
                  <w:szCs w:val="20"/>
                </w:rPr>
                <w:t>https://www.minedu.sk/medzinarodne-zmluvy-a-dohovory/</w:t>
              </w:r>
            </w:hyperlink>
          </w:p>
        </w:tc>
      </w:tr>
      <w:tr w:rsidRPr="001E5BA6" w:rsidR="002C529A" w:rsidTr="009A337B" w14:paraId="31F0DDF2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2C529A" w:rsidP="009A337B" w:rsidRDefault="002C529A" w14:paraId="1448710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2C529A" w:rsidP="009A337B" w:rsidRDefault="002C529A" w14:paraId="3A24D44A" w14:textId="77777777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1E5BA6" w:rsidR="002C529A" w:rsidTr="009A337B" w14:paraId="642E28D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2C529A" w:rsidP="009A337B" w:rsidRDefault="0066587C" w14:paraId="301A885E" w14:textId="5B69986B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2C529A" w:rsidP="009A337B" w:rsidRDefault="002C529A" w14:paraId="4522D40F" w14:textId="1D856779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251</w:t>
            </w:r>
            <w:r w:rsidRPr="007A4FFF" w:rsidR="00AC0174">
              <w:rPr>
                <w:rFonts w:cstheme="minorHAnsi"/>
                <w:sz w:val="20"/>
                <w:szCs w:val="20"/>
              </w:rPr>
              <w:t> </w:t>
            </w:r>
            <w:r w:rsidRPr="007A4FFF">
              <w:rPr>
                <w:rFonts w:cstheme="minorHAnsi"/>
                <w:sz w:val="20"/>
                <w:szCs w:val="20"/>
              </w:rPr>
              <w:t>225</w:t>
            </w:r>
            <w:r w:rsidRPr="007A4FFF" w:rsidR="00AC0174">
              <w:rPr>
                <w:rFonts w:cstheme="minorHAnsi"/>
                <w:sz w:val="20"/>
                <w:szCs w:val="20"/>
              </w:rPr>
              <w:t xml:space="preserve"> eur</w:t>
            </w:r>
            <w:r w:rsidRPr="007A4FFF" w:rsidR="0028707B">
              <w:rPr>
                <w:rFonts w:cstheme="minorHAnsi"/>
                <w:sz w:val="20"/>
                <w:szCs w:val="20"/>
              </w:rPr>
              <w:t>/rok</w:t>
            </w:r>
          </w:p>
        </w:tc>
      </w:tr>
      <w:tr w:rsidRPr="001E5BA6" w:rsidR="002C529A" w:rsidTr="009A337B" w14:paraId="746ED08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2C529A" w:rsidP="009A337B" w:rsidRDefault="002C529A" w14:paraId="635CA625" w14:textId="75A9483E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2C529A" w:rsidP="009A337B" w:rsidRDefault="002C529A" w14:paraId="745ED06D" w14:textId="77777777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 N/A</w:t>
            </w:r>
          </w:p>
        </w:tc>
      </w:tr>
      <w:tr w:rsidRPr="001E5BA6" w:rsidR="002C529A" w:rsidTr="009A337B" w14:paraId="3C97335C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A4FFF" w:rsidR="002C529A" w:rsidP="009A337B" w:rsidRDefault="002C529A" w14:paraId="5A425FF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</w:tcPr>
          <w:p w:rsidRPr="007A4FFF" w:rsidR="002C529A" w:rsidP="009A337B" w:rsidRDefault="002C529A" w14:paraId="3F67BAD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2C529A" w:rsidP="009A337B" w:rsidRDefault="002C529A" w14:paraId="097730C9" w14:textId="6F7788EB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Priebežne (každý rok, t.</w:t>
            </w:r>
            <w:r w:rsidRPr="007A4FFF" w:rsidR="00C853C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j. 2024, 2025 a 2026), spravidla september, ktorý predchádza príslušnému akademickému roku mobility.</w:t>
            </w:r>
          </w:p>
        </w:tc>
      </w:tr>
      <w:tr w:rsidRPr="001E5BA6" w:rsidR="002C529A" w:rsidTr="009A337B" w14:paraId="3008C0D8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7A4FFF" w:rsidR="002C529A" w:rsidP="009A337B" w:rsidRDefault="002C529A" w14:paraId="0F9A2DF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</w:tcPr>
          <w:p w:rsidRPr="007A4FFF" w:rsidR="002C529A" w:rsidP="009A337B" w:rsidRDefault="002C529A" w14:paraId="28E0F7A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  <w:shd w:val="clear" w:color="auto" w:fill="auto"/>
          </w:tcPr>
          <w:p w:rsidRPr="007A4FFF" w:rsidR="002C529A" w:rsidP="009A337B" w:rsidRDefault="002C529A" w14:paraId="598A771F" w14:textId="27D250B4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Priebežne (každý rok, t.</w:t>
            </w:r>
            <w:r w:rsidRPr="007A4FFF" w:rsidR="00C853C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j. 2024, 2025 a 2026), spravidla november, ktorý predchádza príslušnému akademickému roku mobility.</w:t>
            </w:r>
          </w:p>
        </w:tc>
      </w:tr>
      <w:tr w:rsidRPr="001E5BA6" w:rsidR="002C529A" w:rsidTr="009A337B" w14:paraId="5BFF605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2C529A" w:rsidP="009A337B" w:rsidRDefault="002C529A" w14:paraId="5ADAFD7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2C529A" w:rsidP="009A337B" w:rsidRDefault="002C529A" w14:paraId="1E3B1773" w14:textId="7F19379F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Študenti vysokých škôl 1. a 2. stupňa VŠ štúdia, doktorandi a výskumní pracovníci na slovenských a zahraničných vysokoškolských vzdelávacích a výskumných inštitúciách</w:t>
            </w:r>
            <w:r w:rsidRPr="007A4FFF" w:rsidR="00EA460C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2C529A" w:rsidTr="009A337B" w14:paraId="20AFE2B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2C529A" w:rsidP="009A337B" w:rsidRDefault="002C529A" w14:paraId="6F206B22" w14:textId="517A869E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7A4FFF" w:rsidR="00470F5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2C529A" w:rsidP="009A337B" w:rsidRDefault="00E21221" w14:paraId="49BADCA8" w14:textId="6FBAE892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-</w:t>
            </w:r>
          </w:p>
        </w:tc>
      </w:tr>
      <w:tr w:rsidRPr="001E5BA6" w:rsidR="002C529A" w:rsidTr="009A337B" w14:paraId="48C4862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2C529A" w:rsidP="009A337B" w:rsidRDefault="002C529A" w14:paraId="1698429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2C529A" w:rsidP="009A337B" w:rsidRDefault="002C529A" w14:paraId="6A408894" w14:textId="5ED5FC4A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Áno (Výzva SR do zahraničia – zverejnenie cez SAIA, n.</w:t>
            </w:r>
            <w:r w:rsidRPr="007A4FFF" w:rsidR="00C853CA">
              <w:rPr>
                <w:rFonts w:cstheme="minorHAnsi"/>
                <w:sz w:val="20"/>
                <w:szCs w:val="20"/>
              </w:rPr>
              <w:t xml:space="preserve"> </w:t>
            </w:r>
            <w:r w:rsidRPr="007A4FFF">
              <w:rPr>
                <w:rFonts w:cstheme="minorHAnsi"/>
                <w:sz w:val="20"/>
                <w:szCs w:val="20"/>
              </w:rPr>
              <w:t xml:space="preserve">o.; zahraniční v SR – postúpenie výzvy na zahraničné strany diplomatickou cestou cez veľvyslanectvá SR v príslušných krajinách). </w:t>
            </w:r>
          </w:p>
        </w:tc>
      </w:tr>
    </w:tbl>
    <w:p w:rsidRPr="001E5BA6" w:rsidR="002C529A" w:rsidP="002C529A" w:rsidRDefault="002C529A" w14:paraId="365B980E" w14:textId="77777777">
      <w:pPr>
        <w:rPr>
          <w:rFonts w:cstheme="minorHAnsi"/>
        </w:rPr>
      </w:pPr>
    </w:p>
    <w:p w:rsidRPr="001E5BA6" w:rsidR="00795E3A" w:rsidP="00795E3A" w:rsidRDefault="00795E3A" w14:paraId="766B3C52" w14:textId="77777777">
      <w:pPr>
        <w:rPr>
          <w:rFonts w:cstheme="minorHAnsi"/>
        </w:rPr>
      </w:pPr>
    </w:p>
    <w:p w:rsidRPr="001E5BA6" w:rsidR="00DE7A83" w:rsidRDefault="00DE7A83" w14:paraId="43889796" w14:textId="77777777">
      <w:pPr>
        <w:rPr>
          <w:rFonts w:cstheme="minorHAnsi"/>
        </w:rPr>
      </w:pPr>
    </w:p>
    <w:p w:rsidRPr="001E5BA6" w:rsidR="00DE7A83" w:rsidRDefault="00DE7A83" w14:paraId="78A9CCCB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297267" w:rsidP="000D7F66" w:rsidRDefault="607A40D5" w14:paraId="23B3173C" w14:textId="5D4BC237">
      <w:pPr>
        <w:pStyle w:val="Nadpis2"/>
        <w:numPr>
          <w:ilvl w:val="1"/>
          <w:numId w:val="4"/>
        </w:numPr>
        <w:rPr>
          <w:rFonts w:cstheme="minorHAnsi"/>
        </w:rPr>
      </w:pPr>
      <w:bookmarkStart w:name="_Toc174347553" w:id="17"/>
      <w:r w:rsidRPr="001E5BA6">
        <w:rPr>
          <w:rFonts w:cstheme="minorHAnsi"/>
        </w:rPr>
        <w:t>Rozvoj výskumnej inf</w:t>
      </w:r>
      <w:r w:rsidRPr="001E5BA6" w:rsidR="3D8E417F">
        <w:rPr>
          <w:rFonts w:cstheme="minorHAnsi"/>
        </w:rPr>
        <w:t>raštruktúry</w:t>
      </w:r>
      <w:bookmarkEnd w:id="17"/>
    </w:p>
    <w:p w:rsidRPr="001E5BA6" w:rsidR="2ACCDA83" w:rsidP="6E6063A1" w:rsidRDefault="20D0C050" w14:paraId="36F76E6D" w14:textId="35EA20AA">
      <w:pPr>
        <w:rPr>
          <w:rFonts w:cstheme="minorHAnsi"/>
        </w:rPr>
      </w:pPr>
      <w:bookmarkStart w:name="_Hlk149225486" w:id="18"/>
      <w:r w:rsidRPr="001E5BA6">
        <w:rPr>
          <w:rFonts w:cstheme="minorHAnsi"/>
          <w:b/>
          <w:bCs/>
        </w:rPr>
        <w:t xml:space="preserve">Výzvy cielia rozvoj, udržanie a využívanie výskumnej infraštruktúry ako základného predpokladu </w:t>
      </w:r>
      <w:r w:rsidRPr="001E5BA6" w:rsidR="5108BE63">
        <w:rPr>
          <w:rFonts w:cstheme="minorHAnsi"/>
          <w:b/>
          <w:bCs/>
        </w:rPr>
        <w:t xml:space="preserve">špičkového vedeckého výskumu. </w:t>
      </w:r>
      <w:r w:rsidRPr="001E5BA6" w:rsidR="5108BE63">
        <w:rPr>
          <w:rFonts w:cstheme="minorHAnsi"/>
        </w:rPr>
        <w:t>Pre rok 2024 sa pilotujú výzvy pre sektor zdravotníctva</w:t>
      </w:r>
      <w:r w:rsidRPr="001E5BA6" w:rsidR="7627CCE7">
        <w:rPr>
          <w:rFonts w:cstheme="minorHAnsi"/>
        </w:rPr>
        <w:t xml:space="preserve"> a národný projekt SAV</w:t>
      </w:r>
      <w:r w:rsidRPr="001E5BA6" w:rsidR="5108BE63">
        <w:rPr>
          <w:rFonts w:cstheme="minorHAnsi"/>
        </w:rPr>
        <w:t xml:space="preserve">, v ďalších rokoch pribudnú </w:t>
      </w:r>
      <w:r w:rsidRPr="001E5BA6" w:rsidR="1CF24D2A">
        <w:rPr>
          <w:rFonts w:cstheme="minorHAnsi"/>
        </w:rPr>
        <w:t>širšie zamerané výzvy.</w:t>
      </w:r>
    </w:p>
    <w:bookmarkEnd w:id="18"/>
    <w:p w:rsidRPr="001E5BA6" w:rsidR="00AC24D1" w:rsidP="0089481A" w:rsidRDefault="00AC24D1" w14:paraId="4C9D7B46" w14:textId="77777777">
      <w:pPr>
        <w:spacing w:after="0" w:line="240" w:lineRule="auto"/>
        <w:rPr>
          <w:rFonts w:eastAsia="Times New Roman" w:cstheme="minorHAnsi"/>
          <w:b/>
          <w:bCs/>
          <w:lang w:eastAsia="sk-SK"/>
        </w:rPr>
      </w:pPr>
    </w:p>
    <w:p w:rsidRPr="00957B88" w:rsidR="00DE4A27" w:rsidP="00957B88" w:rsidRDefault="5AE72C26" w14:paraId="47FB0232" w14:textId="26D42857">
      <w:pPr>
        <w:spacing w:after="0" w:line="240" w:lineRule="auto"/>
        <w:rPr>
          <w:rFonts w:eastAsia="Times New Roman"/>
          <w:b/>
          <w:bCs/>
          <w:lang w:eastAsia="sk-SK"/>
        </w:rPr>
      </w:pPr>
      <w:r w:rsidRPr="24E96151">
        <w:rPr>
          <w:rFonts w:eastAsia="Times New Roman"/>
          <w:b/>
          <w:bCs/>
          <w:lang w:eastAsia="sk-SK"/>
        </w:rPr>
        <w:t xml:space="preserve">Schéma </w:t>
      </w:r>
      <w:r w:rsidRPr="7F9D080C" w:rsidR="0E1C56F6">
        <w:rPr>
          <w:rFonts w:eastAsia="Times New Roman"/>
          <w:b/>
          <w:bCs/>
          <w:lang w:eastAsia="sk-SK"/>
        </w:rPr>
        <w:t>3</w:t>
      </w:r>
      <w:r w:rsidRPr="24E96151" w:rsidR="1424F20F">
        <w:rPr>
          <w:rFonts w:eastAsia="Times New Roman"/>
          <w:b/>
          <w:bCs/>
          <w:lang w:eastAsia="sk-SK"/>
        </w:rPr>
        <w:t xml:space="preserve"> -</w:t>
      </w:r>
      <w:r w:rsidRPr="24E96151">
        <w:rPr>
          <w:rFonts w:eastAsia="Times New Roman"/>
          <w:b/>
          <w:bCs/>
          <w:lang w:eastAsia="sk-SK"/>
        </w:rPr>
        <w:t xml:space="preserve"> </w:t>
      </w:r>
      <w:r w:rsidRPr="24E96151" w:rsidR="45326F9C">
        <w:rPr>
          <w:rFonts w:eastAsia="Times New Roman"/>
          <w:b/>
          <w:bCs/>
          <w:lang w:eastAsia="sk-SK"/>
        </w:rPr>
        <w:t>Výzvy v oblasti podpory rozvoj výskumnej infraštruktúry a ich indikatívna alokácia v mil. eur</w:t>
      </w:r>
    </w:p>
    <w:p w:rsidR="00957B88" w:rsidP="00B26C78" w:rsidRDefault="00957B88" w14:paraId="0FD89A98" w14:textId="2085FCDA">
      <w:pPr>
        <w:jc w:val="center"/>
        <w:rPr>
          <w:rFonts w:cstheme="minorHAnsi"/>
        </w:rPr>
      </w:pPr>
      <w:r>
        <w:rPr>
          <w:rFonts w:cstheme="minorHAnsi"/>
          <w:noProof/>
        </w:rPr>
        <w:drawing>
          <wp:inline distT="0" distB="0" distL="0" distR="0" wp14:anchorId="0B652107" wp14:editId="327AD3C1">
            <wp:extent cx="5178582" cy="6591736"/>
            <wp:effectExtent l="0" t="0" r="3175" b="0"/>
            <wp:docPr id="110318190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03" t="16240" r="10379" b="8998"/>
                    <a:stretch/>
                  </pic:blipFill>
                  <pic:spPr bwMode="auto">
                    <a:xfrm>
                      <a:off x="0" y="0"/>
                      <a:ext cx="5182000" cy="6596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65AC" w:rsidP="00096072" w:rsidRDefault="00096072" w14:paraId="603F6D19" w14:textId="2A427373">
      <w:pPr>
        <w:spacing w:after="160"/>
        <w:jc w:val="left"/>
        <w:rPr>
          <w:rFonts w:cstheme="minorHAnsi"/>
        </w:rPr>
      </w:pPr>
      <w:r>
        <w:rPr>
          <w:rFonts w:cstheme="minorHAnsi"/>
        </w:rPr>
        <w:br w:type="page"/>
      </w:r>
    </w:p>
    <w:p w:rsidRPr="00783F98" w:rsidR="00783F98" w:rsidP="00783F98" w:rsidRDefault="00783F98" w14:paraId="7EB59913" w14:textId="77777777">
      <w:pPr>
        <w:pStyle w:val="Odsekzoznamu"/>
        <w:keepNext/>
        <w:keepLines/>
        <w:numPr>
          <w:ilvl w:val="0"/>
          <w:numId w:val="17"/>
        </w:numPr>
        <w:spacing w:before="40" w:after="0"/>
        <w:contextualSpacing w:val="0"/>
        <w:outlineLvl w:val="2"/>
        <w:rPr>
          <w:rFonts w:eastAsiaTheme="majorEastAsia" w:cstheme="minorHAnsi"/>
          <w:b/>
          <w:vanish/>
          <w:color w:val="1E22AA" w:themeColor="background2"/>
          <w:kern w:val="0"/>
          <w:sz w:val="24"/>
          <w14:ligatures w14:val="none"/>
        </w:rPr>
      </w:pPr>
      <w:bookmarkStart w:name="_Toc168921424" w:id="19"/>
      <w:bookmarkStart w:name="_Toc172123652" w:id="20"/>
      <w:bookmarkStart w:name="_Toc172123784" w:id="21"/>
      <w:bookmarkStart w:name="_Toc172123922" w:id="22"/>
      <w:bookmarkStart w:name="_Toc172124060" w:id="23"/>
      <w:bookmarkStart w:name="_Toc172124198" w:id="24"/>
      <w:bookmarkStart w:name="_Toc172131820" w:id="25"/>
      <w:bookmarkStart w:name="_Toc172184818" w:id="26"/>
      <w:bookmarkStart w:name="_Toc172188618" w:id="27"/>
      <w:bookmarkStart w:name="_Toc174347554" w:id="2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</w:p>
    <w:p w:rsidRPr="00783F98" w:rsidR="00783F98" w:rsidP="00783F98" w:rsidRDefault="00783F98" w14:paraId="0175BDD5" w14:textId="77777777">
      <w:pPr>
        <w:pStyle w:val="Odsekzoznamu"/>
        <w:keepNext/>
        <w:keepLines/>
        <w:numPr>
          <w:ilvl w:val="1"/>
          <w:numId w:val="17"/>
        </w:numPr>
        <w:spacing w:before="40" w:after="0"/>
        <w:contextualSpacing w:val="0"/>
        <w:outlineLvl w:val="2"/>
        <w:rPr>
          <w:rFonts w:eastAsiaTheme="majorEastAsia" w:cstheme="minorHAnsi"/>
          <w:b/>
          <w:vanish/>
          <w:color w:val="1E22AA" w:themeColor="background2"/>
          <w:kern w:val="0"/>
          <w:sz w:val="24"/>
          <w14:ligatures w14:val="none"/>
        </w:rPr>
      </w:pPr>
      <w:bookmarkStart w:name="_Toc168921425" w:id="29"/>
      <w:bookmarkStart w:name="_Toc172123653" w:id="30"/>
      <w:bookmarkStart w:name="_Toc172123785" w:id="31"/>
      <w:bookmarkStart w:name="_Toc172123923" w:id="32"/>
      <w:bookmarkStart w:name="_Toc172124061" w:id="33"/>
      <w:bookmarkStart w:name="_Toc172124199" w:id="34"/>
      <w:bookmarkStart w:name="_Toc172131821" w:id="35"/>
      <w:bookmarkStart w:name="_Toc172184819" w:id="36"/>
      <w:bookmarkStart w:name="_Toc172188619" w:id="37"/>
      <w:bookmarkStart w:name="_Toc174347555" w:id="3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</w:p>
    <w:p w:rsidRPr="00783F98" w:rsidR="00783F98" w:rsidP="00783F98" w:rsidRDefault="00783F98" w14:paraId="2F868616" w14:textId="77777777">
      <w:pPr>
        <w:pStyle w:val="Odsekzoznamu"/>
        <w:keepNext/>
        <w:keepLines/>
        <w:numPr>
          <w:ilvl w:val="1"/>
          <w:numId w:val="17"/>
        </w:numPr>
        <w:spacing w:before="40" w:after="0"/>
        <w:contextualSpacing w:val="0"/>
        <w:outlineLvl w:val="2"/>
        <w:rPr>
          <w:rFonts w:eastAsiaTheme="majorEastAsia" w:cstheme="minorHAnsi"/>
          <w:b/>
          <w:vanish/>
          <w:color w:val="1E22AA" w:themeColor="background2"/>
          <w:kern w:val="0"/>
          <w:sz w:val="24"/>
          <w14:ligatures w14:val="none"/>
        </w:rPr>
      </w:pPr>
      <w:bookmarkStart w:name="_Toc168921426" w:id="39"/>
      <w:bookmarkStart w:name="_Toc172123654" w:id="40"/>
      <w:bookmarkStart w:name="_Toc172123786" w:id="41"/>
      <w:bookmarkStart w:name="_Toc172123924" w:id="42"/>
      <w:bookmarkStart w:name="_Toc172124062" w:id="43"/>
      <w:bookmarkStart w:name="_Toc172124200" w:id="44"/>
      <w:bookmarkStart w:name="_Toc172131822" w:id="45"/>
      <w:bookmarkStart w:name="_Toc172184820" w:id="46"/>
      <w:bookmarkStart w:name="_Toc172188620" w:id="47"/>
      <w:bookmarkStart w:name="_Toc174347556" w:id="4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</w:p>
    <w:p w:rsidRPr="0036221D" w:rsidR="002927ED" w:rsidP="00117316" w:rsidRDefault="002927ED" w14:paraId="569883CC" w14:textId="1AB5E22A">
      <w:pPr>
        <w:pStyle w:val="Nadpis3"/>
        <w:numPr>
          <w:ilvl w:val="2"/>
          <w:numId w:val="17"/>
        </w:numPr>
        <w:rPr>
          <w:rFonts w:eastAsia="Calibri" w:cstheme="minorHAnsi"/>
        </w:rPr>
      </w:pPr>
      <w:bookmarkStart w:name="_Toc174347557" w:id="49"/>
      <w:r w:rsidRPr="007E5A8E">
        <w:rPr>
          <w:rFonts w:cstheme="minorHAnsi"/>
          <w:highlight w:val="yellow"/>
          <w:rPrChange w:author="Kvokačková Barbora" w:date="2024-08-15T09:22:00Z" w:id="50">
            <w:rPr>
              <w:rFonts w:cstheme="minorHAnsi"/>
            </w:rPr>
          </w:rPrChange>
        </w:rPr>
        <w:t>Podpora</w:t>
      </w:r>
      <w:r w:rsidRPr="007E5A8E">
        <w:rPr>
          <w:rFonts w:eastAsia="Calibri" w:cstheme="minorHAnsi"/>
          <w:highlight w:val="yellow"/>
          <w:rPrChange w:author="Kvokačková Barbora" w:date="2024-08-15T09:22:00Z" w:id="51">
            <w:rPr>
              <w:rFonts w:eastAsia="Calibri" w:cstheme="minorHAnsi"/>
            </w:rPr>
          </w:rPrChange>
        </w:rPr>
        <w:t xml:space="preserve"> </w:t>
      </w:r>
      <w:r w:rsidRPr="007E5A8E" w:rsidR="00D92CAE">
        <w:rPr>
          <w:rFonts w:eastAsia="Calibri" w:cstheme="minorHAnsi"/>
          <w:highlight w:val="yellow"/>
          <w:rPrChange w:author="Kvokačková Barbora" w:date="2024-08-15T09:22:00Z" w:id="52">
            <w:rPr>
              <w:rFonts w:eastAsia="Calibri" w:cstheme="minorHAnsi"/>
            </w:rPr>
          </w:rPrChange>
        </w:rPr>
        <w:t xml:space="preserve">aktivít v rámci členstva SR v ESFRI výskumných </w:t>
      </w:r>
      <w:r w:rsidRPr="007E5A8E" w:rsidR="0019234C">
        <w:rPr>
          <w:rFonts w:eastAsia="Calibri" w:cstheme="minorHAnsi"/>
          <w:highlight w:val="yellow"/>
          <w:rPrChange w:author="Kvokačková Barbora" w:date="2024-08-15T09:22:00Z" w:id="53">
            <w:rPr>
              <w:rFonts w:eastAsia="Calibri" w:cstheme="minorHAnsi"/>
            </w:rPr>
          </w:rPrChange>
        </w:rPr>
        <w:t>i</w:t>
      </w:r>
      <w:r w:rsidRPr="007E5A8E" w:rsidR="00D92CAE">
        <w:rPr>
          <w:rFonts w:eastAsia="Calibri" w:cstheme="minorHAnsi"/>
          <w:highlight w:val="yellow"/>
          <w:rPrChange w:author="Kvokačková Barbora" w:date="2024-08-15T09:22:00Z" w:id="54">
            <w:rPr>
              <w:rFonts w:eastAsia="Calibri" w:cstheme="minorHAnsi"/>
            </w:rPr>
          </w:rPrChange>
        </w:rPr>
        <w:t>nfraštruktúrach</w:t>
      </w:r>
      <w:bookmarkEnd w:id="49"/>
      <w:r w:rsidRPr="0036221D" w:rsidR="006B27D4">
        <w:rPr>
          <w:rFonts w:eastAsia="Calibri" w:cstheme="minorHAnsi"/>
        </w:rPr>
        <w:t xml:space="preserve"> </w:t>
      </w:r>
    </w:p>
    <w:tbl>
      <w:tblPr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Look w:val="04A0" w:firstRow="1" w:lastRow="0" w:firstColumn="1" w:lastColumn="0" w:noHBand="0" w:noVBand="1"/>
      </w:tblPr>
      <w:tblGrid>
        <w:gridCol w:w="1064"/>
        <w:gridCol w:w="1200"/>
        <w:gridCol w:w="6798"/>
      </w:tblGrid>
      <w:tr w:rsidRPr="001E5BA6" w:rsidR="00F630EC" w:rsidTr="00470F5C" w14:paraId="09F493BE" w14:textId="3ED12384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A4FFF" w:rsidR="002927ED" w:rsidP="009A337B" w:rsidRDefault="002927ED" w14:paraId="34051408" w14:textId="247A5773">
            <w:pPr>
              <w:spacing w:before="40" w:after="40"/>
              <w:jc w:val="left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Poskytovateľ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A4FFF" w:rsidR="002927ED" w:rsidP="009A337B" w:rsidRDefault="009E7496" w14:paraId="41DE5877" w14:textId="53CB7194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proofErr w:type="spellStart"/>
            <w:r w:rsidRPr="007A4FFF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7A4FFF" w:rsidR="00DF480D">
              <w:rPr>
                <w:rFonts w:cstheme="minorHAnsi"/>
                <w:sz w:val="20"/>
                <w:szCs w:val="20"/>
              </w:rPr>
              <w:t xml:space="preserve"> SR</w:t>
            </w:r>
          </w:p>
        </w:tc>
      </w:tr>
      <w:tr w:rsidRPr="001E5BA6" w:rsidR="00F630EC" w:rsidTr="00470F5C" w14:paraId="6367BAA3" w14:textId="38365EF8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A4FFF" w:rsidR="002927ED" w:rsidP="009A337B" w:rsidRDefault="002927ED" w14:paraId="06D49095" w14:textId="239579D1">
            <w:pPr>
              <w:spacing w:before="40" w:after="40"/>
              <w:jc w:val="left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Predbežný názov výzvy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A4FFF" w:rsidR="002927ED" w:rsidP="009A337B" w:rsidRDefault="00D53F73" w14:paraId="23BB4C38" w14:textId="380523AC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Podpora </w:t>
            </w:r>
            <w:r w:rsidRPr="007A4FFF" w:rsidR="0005099B">
              <w:rPr>
                <w:rFonts w:cstheme="minorHAnsi"/>
                <w:sz w:val="20"/>
                <w:szCs w:val="20"/>
              </w:rPr>
              <w:t>projektových a prevádzkových aktivít v rámci členstva SR v ESFRI výskumných infraštruktúrach, resp. iných európskych iniciatívach výskumu a</w:t>
            </w:r>
            <w:r w:rsidRPr="007A4FFF" w:rsidR="00C57C45">
              <w:rPr>
                <w:rFonts w:cstheme="minorHAnsi"/>
                <w:sz w:val="20"/>
                <w:szCs w:val="20"/>
              </w:rPr>
              <w:t> </w:t>
            </w:r>
            <w:r w:rsidRPr="007A4FFF" w:rsidR="0005099B">
              <w:rPr>
                <w:rFonts w:cstheme="minorHAnsi"/>
                <w:sz w:val="20"/>
                <w:szCs w:val="20"/>
              </w:rPr>
              <w:t>vývoja</w:t>
            </w:r>
            <w:r w:rsidRPr="007A4FFF" w:rsidR="00C57C45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F630EC" w:rsidTr="00470F5C" w14:paraId="05E65128" w14:textId="2DD58EBB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A4FFF" w:rsidR="002927ED" w:rsidP="009A337B" w:rsidRDefault="002927ED" w14:paraId="1D6FE532" w14:textId="4F1A7C0F">
            <w:pPr>
              <w:spacing w:before="40" w:after="40"/>
              <w:jc w:val="left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Kontaktné údaje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A4FFF" w:rsidR="002927ED" w:rsidP="009A337B" w:rsidRDefault="009E7496" w14:paraId="68B86ACE" w14:textId="6BB22F82">
            <w:pPr>
              <w:spacing w:before="40" w:after="40"/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>Ministerstva školstva, výskumu, vývoja a mládeže SR</w:t>
            </w:r>
            <w:r w:rsidRPr="007A4FFF" w:rsidR="00EA460C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>, s</w:t>
            </w:r>
            <w:r w:rsidRPr="007A4FFF" w:rsidR="00D0296D">
              <w:rPr>
                <w:rFonts w:cstheme="minorHAnsi"/>
                <w:sz w:val="20"/>
                <w:szCs w:val="20"/>
              </w:rPr>
              <w:t xml:space="preserve">ekcia </w:t>
            </w:r>
            <w:r w:rsidRPr="007A4FFF" w:rsidR="00A4213B">
              <w:rPr>
                <w:rFonts w:cstheme="minorHAnsi"/>
                <w:sz w:val="20"/>
                <w:szCs w:val="20"/>
              </w:rPr>
              <w:t>výskumu a vývoja</w:t>
            </w:r>
            <w:r w:rsidRPr="007A4FFF" w:rsidR="00D0296D">
              <w:rPr>
                <w:rFonts w:cstheme="minorHAnsi"/>
                <w:sz w:val="20"/>
                <w:szCs w:val="20"/>
              </w:rPr>
              <w:t xml:space="preserve">, email: </w:t>
            </w:r>
            <w:hyperlink w:history="1" r:id="rId37">
              <w:r w:rsidRPr="007A4FFF" w:rsidR="00EA460C">
                <w:rPr>
                  <w:rStyle w:val="Hypertextovprepojenie"/>
                  <w:rFonts w:cstheme="minorHAnsi"/>
                  <w:sz w:val="20"/>
                  <w:szCs w:val="20"/>
                </w:rPr>
                <w:t>sekretariat.svt@minedu.sk</w:t>
              </w:r>
            </w:hyperlink>
            <w:r w:rsidRPr="007A4FFF" w:rsidR="00EA460C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1E5BA6" w:rsidR="00F630EC" w:rsidTr="00470F5C" w14:paraId="278885E3" w14:textId="62344F9D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A4FFF" w:rsidR="002927ED" w:rsidP="00470F5C" w:rsidRDefault="002927ED" w14:paraId="6FC429B8" w14:textId="1FD71EAD">
            <w:pPr>
              <w:spacing w:before="40" w:after="40"/>
              <w:ind w:right="-66"/>
              <w:jc w:val="left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Cieľ výzvy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A4FFF" w:rsidR="002927ED" w:rsidP="009A337B" w:rsidRDefault="00CD4614" w14:paraId="53816EE7" w14:textId="6A9145EC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  <w:shd w:val="clear" w:color="auto" w:fill="FFFFFF"/>
              </w:rPr>
              <w:t>Podpora financovania projektových a prevádzkových aktivít v rámci členstva SR v ESFRI výskumných infraštruktúrach, resp. iných európskych iniciatívach výskumu a vývoja, prostredníctvom zriadenia nového programu APVV pre financovanie projektových aktivít výskumných infraštruktúr.</w:t>
            </w:r>
          </w:p>
        </w:tc>
      </w:tr>
      <w:tr w:rsidRPr="001E5BA6" w:rsidR="00F630EC" w:rsidTr="00470F5C" w14:paraId="6679D1AE" w14:textId="485FD1DF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A4FFF" w:rsidR="002927ED" w:rsidP="009A337B" w:rsidRDefault="002927ED" w14:paraId="3B851382" w14:textId="0CFDF104">
            <w:pPr>
              <w:spacing w:before="40" w:after="40"/>
              <w:jc w:val="left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Zameranie výzvy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A4FFF" w:rsidR="002927ED" w:rsidP="009A337B" w:rsidRDefault="00630487" w14:paraId="7B4A24FC" w14:textId="6EE0FD3C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Zabezpečiť finančné prostriedky na implementáciu programu APVV pre financovanie projektových a prevádzkových aktivít </w:t>
            </w:r>
            <w:r w:rsidRPr="007A4FFF">
              <w:rPr>
                <w:rFonts w:eastAsiaTheme="minorEastAsia" w:cstheme="minorHAnsi"/>
                <w:sz w:val="20"/>
                <w:szCs w:val="20"/>
              </w:rPr>
              <w:t>oprávnených žiadateľov, ktorí sú členmi medzinárodných konzorcií, ako národné platformy, ktor</w:t>
            </w:r>
            <w:r w:rsidRPr="007A4FFF" w:rsidR="009E7496">
              <w:rPr>
                <w:rFonts w:eastAsiaTheme="minorEastAsia" w:cstheme="minorHAnsi"/>
                <w:sz w:val="20"/>
                <w:szCs w:val="20"/>
              </w:rPr>
              <w:t xml:space="preserve">é sú schvaľované </w:t>
            </w:r>
            <w:proofErr w:type="spellStart"/>
            <w:r w:rsidRPr="007A4FFF" w:rsidR="009E7496">
              <w:rPr>
                <w:rFonts w:eastAsiaTheme="minorEastAsia" w:cstheme="minorHAnsi"/>
                <w:sz w:val="20"/>
                <w:szCs w:val="20"/>
              </w:rPr>
              <w:t>MŠVVaM</w:t>
            </w:r>
            <w:proofErr w:type="spellEnd"/>
            <w:r w:rsidRPr="007A4FFF">
              <w:rPr>
                <w:rFonts w:eastAsiaTheme="minorEastAsia" w:cstheme="minorHAnsi"/>
                <w:sz w:val="20"/>
                <w:szCs w:val="20"/>
              </w:rPr>
              <w:t xml:space="preserve"> SR v rámci interného hodnotiaceho procesu, ako aj projektové aktivity významných národných infraštruktúr, naviazaných na účasť v medzinárodných infraštruktúrach.</w:t>
            </w:r>
          </w:p>
        </w:tc>
      </w:tr>
      <w:tr w:rsidRPr="001E5BA6" w:rsidR="00F630EC" w:rsidTr="00470F5C" w14:paraId="2BC3E5B5" w14:textId="2DE7643F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A4FFF" w:rsidR="002927ED" w:rsidP="009A337B" w:rsidRDefault="002927ED" w14:paraId="6A6DDD0B" w14:textId="561E2694">
            <w:pPr>
              <w:spacing w:before="40" w:after="40"/>
              <w:jc w:val="left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Predmet podpory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A4FFF" w:rsidR="002927ED" w:rsidP="009A337B" w:rsidRDefault="00EA460C" w14:paraId="13C5F139" w14:textId="5F6B2E98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</w:t>
            </w:r>
            <w:r w:rsidRPr="007A4FFF" w:rsidR="009D152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ersonálne náklady, vybavenie, cestovné, kancelárske náklady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F630EC" w:rsidTr="00470F5C" w14:paraId="6300D34C" w14:textId="5312405A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A4FFF" w:rsidR="002927ED" w:rsidP="009A337B" w:rsidRDefault="002927ED" w14:paraId="15502DF8" w14:textId="3B57C769">
            <w:pPr>
              <w:spacing w:before="40" w:after="40"/>
              <w:jc w:val="left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Program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A4FFF" w:rsidR="002927ED" w:rsidP="009A337B" w:rsidRDefault="009334B6" w14:paraId="40003512" w14:textId="0B0ED51C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Národná stratégia výskumu, vývoja a inovácií 2030</w:t>
            </w:r>
            <w:r w:rsidRPr="007A4FFF" w:rsidR="0006405F">
              <w:rPr>
                <w:rFonts w:cstheme="minorHAnsi"/>
                <w:sz w:val="20"/>
                <w:szCs w:val="20"/>
              </w:rPr>
              <w:t>, opatrenie</w:t>
            </w:r>
            <w:r w:rsidRPr="007A4FFF" w:rsidR="003B68E1">
              <w:rPr>
                <w:rFonts w:cstheme="minorHAnsi"/>
                <w:sz w:val="20"/>
                <w:szCs w:val="20"/>
              </w:rPr>
              <w:t xml:space="preserve"> č.</w:t>
            </w:r>
            <w:r w:rsidRPr="007A4FFF" w:rsidR="0006405F">
              <w:rPr>
                <w:rFonts w:cstheme="minorHAnsi"/>
                <w:sz w:val="20"/>
                <w:szCs w:val="20"/>
              </w:rPr>
              <w:t xml:space="preserve"> 1.3.4.2.</w:t>
            </w:r>
          </w:p>
        </w:tc>
      </w:tr>
      <w:tr w:rsidRPr="001E5BA6" w:rsidR="00F630EC" w:rsidTr="00470F5C" w14:paraId="3D24C684" w14:textId="08B5BA70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A4FFF" w:rsidR="002927ED" w:rsidP="009A337B" w:rsidRDefault="002927ED" w14:paraId="31B6E9B2" w14:textId="5215D465">
            <w:pPr>
              <w:spacing w:before="40" w:after="40"/>
              <w:jc w:val="left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Zdroj financovania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A4FFF" w:rsidR="002927ED" w:rsidP="009A337B" w:rsidRDefault="47358F88" w14:paraId="51301865" w14:textId="57A8FB18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  <w:shd w:val="clear" w:color="auto" w:fill="FFFFFF"/>
              </w:rPr>
              <w:t>ŠR</w:t>
            </w:r>
          </w:p>
        </w:tc>
      </w:tr>
      <w:tr w:rsidRPr="001E5BA6" w:rsidR="00F630EC" w:rsidTr="00470F5C" w14:paraId="1BB8524A" w14:textId="1B08327E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A4FFF" w:rsidR="002927ED" w:rsidP="009A337B" w:rsidRDefault="002927ED" w14:paraId="2C69F96A" w14:textId="1CB94CDB">
            <w:pPr>
              <w:spacing w:before="40" w:after="40"/>
              <w:jc w:val="left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Indikatívna alokácia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A4FFF" w:rsidR="002927ED" w:rsidP="009A337B" w:rsidRDefault="0006405F" w14:paraId="789232EB" w14:textId="52F84F54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7,6 </w:t>
            </w:r>
            <w:r w:rsidRPr="007A4FFF" w:rsidR="1AA101B7">
              <w:rPr>
                <w:rFonts w:cstheme="minorHAnsi"/>
                <w:sz w:val="20"/>
                <w:szCs w:val="20"/>
              </w:rPr>
              <w:t>mil. eur</w:t>
            </w:r>
          </w:p>
        </w:tc>
      </w:tr>
      <w:tr w:rsidRPr="001E5BA6" w:rsidR="00F630EC" w:rsidTr="00470F5C" w14:paraId="0AA17C00" w14:textId="21664F5B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A4FFF" w:rsidR="00981E5C" w:rsidP="009A337B" w:rsidRDefault="002927ED" w14:paraId="0939B089" w14:textId="3CC70C3D">
            <w:pPr>
              <w:spacing w:before="40" w:after="40"/>
              <w:jc w:val="left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Maximálna výška podpory na projekt 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A4FFF" w:rsidR="002927ED" w:rsidP="009A337B" w:rsidRDefault="290D09A6" w14:paraId="05362E79" w14:textId="53FCB98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N/A</w:t>
            </w:r>
          </w:p>
        </w:tc>
      </w:tr>
      <w:tr w:rsidRPr="001E5BA6" w:rsidR="006A14F5" w:rsidTr="00470F5C" w14:paraId="05465F2E" w14:textId="4E920F9D">
        <w:trPr>
          <w:trHeight w:val="340"/>
        </w:trPr>
        <w:tc>
          <w:tcPr>
            <w:tcW w:w="587" w:type="pct"/>
            <w:vMerge w:val="restart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A4FFF" w:rsidR="002927ED" w:rsidP="009A337B" w:rsidRDefault="002927ED" w14:paraId="701ECDA2" w14:textId="0F629B57">
            <w:pPr>
              <w:spacing w:before="40" w:after="40"/>
              <w:jc w:val="left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Plánovaný termín</w:t>
            </w:r>
          </w:p>
        </w:tc>
        <w:tc>
          <w:tcPr>
            <w:tcW w:w="662" w:type="pct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A4FFF" w:rsidR="002927ED" w:rsidP="009A337B" w:rsidRDefault="002927ED" w14:paraId="68C3C48C" w14:textId="4DB3B7E2">
            <w:pPr>
              <w:spacing w:before="40" w:after="40"/>
              <w:jc w:val="left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A4FFF" w:rsidR="002927ED" w:rsidP="009A337B" w:rsidRDefault="00902969" w14:paraId="39582313" w14:textId="70A742BB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del w:author="Kvokačková Barbora" w:date="2024-08-13T11:53:00Z" w:id="55">
              <w:r w:rsidRPr="00E42863" w:rsidDel="009C7A5C">
                <w:rPr>
                  <w:rFonts w:cstheme="minorHAnsi"/>
                  <w:sz w:val="20"/>
                  <w:szCs w:val="20"/>
                  <w:highlight w:val="yellow"/>
                  <w:rPrChange w:author="Kvokačková Barbora" w:date="2024-08-15T09:18:00Z" w:id="56">
                    <w:rPr>
                      <w:rFonts w:cstheme="minorHAnsi"/>
                      <w:sz w:val="20"/>
                      <w:szCs w:val="20"/>
                    </w:rPr>
                  </w:rPrChange>
                </w:rPr>
                <w:delText xml:space="preserve">október </w:delText>
              </w:r>
              <w:r w:rsidRPr="00E42863" w:rsidDel="009C7A5C" w:rsidR="2616DEF8">
                <w:rPr>
                  <w:rFonts w:cstheme="minorHAnsi"/>
                  <w:sz w:val="20"/>
                  <w:szCs w:val="20"/>
                  <w:highlight w:val="yellow"/>
                  <w:rPrChange w:author="Kvokačková Barbora" w:date="2024-08-15T09:18:00Z" w:id="57">
                    <w:rPr>
                      <w:rFonts w:cstheme="minorHAnsi"/>
                      <w:sz w:val="20"/>
                      <w:szCs w:val="20"/>
                    </w:rPr>
                  </w:rPrChange>
                </w:rPr>
                <w:delText>2024</w:delText>
              </w:r>
            </w:del>
            <w:ins w:author="Kvokačková Barbora" w:date="2024-08-13T11:53:00Z" w:id="58">
              <w:r w:rsidRPr="00E42863" w:rsidR="009C7A5C">
                <w:rPr>
                  <w:rFonts w:cstheme="minorHAnsi"/>
                  <w:sz w:val="20"/>
                  <w:szCs w:val="20"/>
                  <w:highlight w:val="yellow"/>
                  <w:rPrChange w:author="Kvokačková Barbora" w:date="2024-08-15T09:18:00Z" w:id="59">
                    <w:rPr>
                      <w:rFonts w:cstheme="minorHAnsi"/>
                      <w:sz w:val="20"/>
                      <w:szCs w:val="20"/>
                    </w:rPr>
                  </w:rPrChange>
                </w:rPr>
                <w:t xml:space="preserve"> 2Q/2025.</w:t>
              </w:r>
              <w:r w:rsidR="009C7A5C">
                <w:rPr>
                  <w:rFonts w:cstheme="minorHAnsi"/>
                  <w:sz w:val="20"/>
                  <w:szCs w:val="20"/>
                </w:rPr>
                <w:t xml:space="preserve"> </w:t>
              </w:r>
            </w:ins>
          </w:p>
        </w:tc>
      </w:tr>
      <w:tr w:rsidRPr="001E5BA6" w:rsidR="006A14F5" w:rsidTr="00470F5C" w14:paraId="038575CA" w14:textId="55FF9810">
        <w:trPr>
          <w:trHeight w:val="340"/>
        </w:trPr>
        <w:tc>
          <w:tcPr>
            <w:tcW w:w="587" w:type="pct"/>
            <w:vMerge/>
            <w:shd w:val="clear" w:color="auto" w:fill="FFEADB" w:themeFill="accent6" w:themeFillTint="33"/>
          </w:tcPr>
          <w:p w:rsidRPr="007A4FFF" w:rsidR="002927ED" w:rsidP="009A337B" w:rsidRDefault="002927ED" w14:paraId="77BE21ED" w14:textId="546DDF56">
            <w:pPr>
              <w:spacing w:before="40" w:after="40"/>
              <w:jc w:val="lef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62" w:type="pct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A4FFF" w:rsidR="002927ED" w:rsidP="009A337B" w:rsidRDefault="002927ED" w14:paraId="54288678" w14:textId="11B19106">
            <w:pPr>
              <w:spacing w:before="40" w:after="40"/>
              <w:jc w:val="left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A4FFF" w:rsidR="002927ED" w:rsidP="009A337B" w:rsidRDefault="0006405F" w14:paraId="31BB8FB9" w14:textId="36457FD6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del w:author="Kvokačková Barbora" w:date="2024-08-13T12:41:00Z" w:id="60">
              <w:r w:rsidRPr="00E42863" w:rsidDel="00645D5A">
                <w:rPr>
                  <w:rFonts w:cstheme="minorHAnsi"/>
                  <w:sz w:val="20"/>
                  <w:szCs w:val="20"/>
                  <w:highlight w:val="yellow"/>
                  <w:rPrChange w:author="Kvokačková Barbora" w:date="2024-08-15T09:18:00Z" w:id="61">
                    <w:rPr>
                      <w:rFonts w:cstheme="minorHAnsi"/>
                      <w:sz w:val="20"/>
                      <w:szCs w:val="20"/>
                    </w:rPr>
                  </w:rPrChange>
                </w:rPr>
                <w:delText>január 2025</w:delText>
              </w:r>
            </w:del>
            <w:ins w:author="Kvokačková Barbora" w:date="2024-08-13T12:41:00Z" w:id="62">
              <w:r w:rsidRPr="00E42863" w:rsidR="00645D5A">
                <w:rPr>
                  <w:rFonts w:cstheme="minorHAnsi"/>
                  <w:sz w:val="20"/>
                  <w:szCs w:val="20"/>
                  <w:highlight w:val="yellow"/>
                  <w:rPrChange w:author="Kvokačková Barbora" w:date="2024-08-15T09:18:00Z" w:id="63">
                    <w:rPr>
                      <w:rFonts w:cstheme="minorHAnsi"/>
                      <w:sz w:val="20"/>
                      <w:szCs w:val="20"/>
                    </w:rPr>
                  </w:rPrChange>
                </w:rPr>
                <w:t xml:space="preserve"> 3Q</w:t>
              </w:r>
            </w:ins>
            <w:ins w:author="Kvokačková Barbora" w:date="2024-08-13T12:42:00Z" w:id="64">
              <w:r w:rsidRPr="00E42863" w:rsidR="00645D5A">
                <w:rPr>
                  <w:rFonts w:cstheme="minorHAnsi"/>
                  <w:sz w:val="20"/>
                  <w:szCs w:val="20"/>
                  <w:highlight w:val="yellow"/>
                  <w:rPrChange w:author="Kvokačková Barbora" w:date="2024-08-15T09:18:00Z" w:id="65">
                    <w:rPr>
                      <w:rFonts w:cstheme="minorHAnsi"/>
                      <w:sz w:val="20"/>
                      <w:szCs w:val="20"/>
                    </w:rPr>
                  </w:rPrChange>
                </w:rPr>
                <w:t>/2025</w:t>
              </w:r>
            </w:ins>
          </w:p>
        </w:tc>
      </w:tr>
      <w:tr w:rsidRPr="001E5BA6" w:rsidR="00F630EC" w:rsidTr="00470F5C" w14:paraId="78B63DD5" w14:textId="37C82B38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A4FFF" w:rsidR="002927ED" w:rsidP="009A337B" w:rsidRDefault="002927ED" w14:paraId="32048819" w14:textId="57B30804">
            <w:pPr>
              <w:spacing w:before="40" w:after="40"/>
              <w:jc w:val="left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Oprávnení žiadatelia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A4FFF" w:rsidR="002927ED" w:rsidP="009A337B" w:rsidRDefault="00B3047B" w14:paraId="72E5E605" w14:textId="5A9C4321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sektory</w:t>
            </w:r>
            <w:r w:rsidRPr="007A4FFF" w:rsidR="003E34EF">
              <w:rPr>
                <w:rFonts w:cstheme="minorHAnsi"/>
                <w:sz w:val="20"/>
                <w:szCs w:val="20"/>
              </w:rPr>
              <w:t xml:space="preserve"> výskumu a vývoja v zmysle § 7 písm. a), b), c) </w:t>
            </w:r>
            <w:r w:rsidRPr="007A4FFF" w:rsidR="00731D53">
              <w:rPr>
                <w:rFonts w:cstheme="minorHAnsi"/>
                <w:sz w:val="20"/>
                <w:szCs w:val="20"/>
              </w:rPr>
              <w:t xml:space="preserve">a d) </w:t>
            </w:r>
            <w:r w:rsidRPr="007A4FFF" w:rsidR="003E34EF">
              <w:rPr>
                <w:rFonts w:cstheme="minorHAnsi"/>
                <w:sz w:val="20"/>
                <w:szCs w:val="20"/>
              </w:rPr>
              <w:t>zákona č. 172/2005 Z.</w:t>
            </w:r>
            <w:r w:rsidRPr="007A4FFF" w:rsidR="00C853CA">
              <w:rPr>
                <w:rFonts w:cstheme="minorHAnsi"/>
                <w:sz w:val="20"/>
                <w:szCs w:val="20"/>
              </w:rPr>
              <w:t xml:space="preserve"> </w:t>
            </w:r>
            <w:r w:rsidRPr="007A4FFF" w:rsidR="00D36648">
              <w:rPr>
                <w:rFonts w:cstheme="minorHAnsi"/>
                <w:sz w:val="20"/>
                <w:szCs w:val="20"/>
              </w:rPr>
              <w:t>z.</w:t>
            </w:r>
          </w:p>
        </w:tc>
      </w:tr>
      <w:tr w:rsidRPr="001E5BA6" w:rsidR="00F630EC" w:rsidTr="00470F5C" w14:paraId="4EB547AA" w14:textId="280D28CB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A4FFF" w:rsidR="002927ED" w:rsidP="009A337B" w:rsidRDefault="00C853CA" w14:paraId="026F0380" w14:textId="5E6AA073">
            <w:pPr>
              <w:spacing w:before="40" w:after="40"/>
              <w:jc w:val="left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Oprávnení partneri</w:t>
            </w:r>
            <w:r w:rsidRPr="007A4FFF" w:rsidR="00470F5C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          </w:t>
            </w:r>
            <w:r w:rsidRPr="007A4FFF" w:rsidR="002927ED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(ak relevantné) 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A4FFF" w:rsidR="002927ED" w:rsidP="009A337B" w:rsidRDefault="002927ED" w14:paraId="77E6075C" w14:textId="3B9A431B">
            <w:pPr>
              <w:spacing w:before="40" w:after="40"/>
              <w:rPr>
                <w:rFonts w:cstheme="minorHAnsi"/>
                <w:sz w:val="20"/>
                <w:szCs w:val="20"/>
              </w:rPr>
            </w:pPr>
          </w:p>
        </w:tc>
      </w:tr>
      <w:tr w:rsidRPr="001E5BA6" w:rsidR="00F630EC" w:rsidTr="00470F5C" w14:paraId="3BDA15F9" w14:textId="41CAAB70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A4FFF" w:rsidR="002927ED" w:rsidP="009A337B" w:rsidRDefault="002927ED" w14:paraId="1B8B1D40" w14:textId="64F61C2F">
            <w:pPr>
              <w:spacing w:before="40" w:after="40"/>
              <w:jc w:val="left"/>
              <w:rPr>
                <w:rFonts w:cstheme="minorHAnsi"/>
                <w:sz w:val="20"/>
                <w:szCs w:val="20"/>
              </w:rPr>
            </w:pPr>
            <w:proofErr w:type="spellStart"/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Participatívna</w:t>
            </w:r>
            <w:proofErr w:type="spellEnd"/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 príprava výzvy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A4FFF" w:rsidR="002927ED" w:rsidP="009A337B" w:rsidRDefault="002927ED" w14:paraId="42EDE795" w14:textId="50A4151C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áno</w:t>
            </w:r>
          </w:p>
        </w:tc>
      </w:tr>
    </w:tbl>
    <w:p w:rsidRPr="001E5BA6" w:rsidR="002927ED" w:rsidP="002927ED" w:rsidRDefault="002927ED" w14:paraId="3889B8F0" w14:textId="77777777">
      <w:pPr>
        <w:rPr>
          <w:rFonts w:cstheme="minorHAnsi"/>
        </w:rPr>
      </w:pPr>
    </w:p>
    <w:p w:rsidRPr="001E5BA6" w:rsidR="00AA6D38" w:rsidRDefault="00AA6D38" w14:paraId="05B8C861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AA6D38" w:rsidP="000D7F66" w:rsidRDefault="00AA6D38" w14:paraId="6A58BDE3" w14:textId="740A0D51">
      <w:pPr>
        <w:pStyle w:val="Nadpis3"/>
        <w:numPr>
          <w:ilvl w:val="2"/>
          <w:numId w:val="17"/>
        </w:numPr>
        <w:rPr>
          <w:rFonts w:cstheme="minorHAnsi"/>
        </w:rPr>
      </w:pPr>
      <w:bookmarkStart w:name="_Toc174347558" w:id="66"/>
      <w:proofErr w:type="spellStart"/>
      <w:r w:rsidRPr="001E5BA6">
        <w:rPr>
          <w:rFonts w:cstheme="minorHAnsi"/>
        </w:rPr>
        <w:t>Teamingové</w:t>
      </w:r>
      <w:proofErr w:type="spellEnd"/>
      <w:r w:rsidRPr="001E5BA6">
        <w:rPr>
          <w:rFonts w:cstheme="minorHAnsi"/>
        </w:rPr>
        <w:t xml:space="preserve"> výskumné centrá II</w:t>
      </w:r>
      <w:bookmarkEnd w:id="66"/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1E5BA6" w:rsidR="00AA6D38" w:rsidTr="712D0ABE" w14:paraId="1112AF5C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AA6D38" w:rsidP="0066587C" w:rsidRDefault="00AA6D38" w14:paraId="69799636" w14:textId="77777777">
            <w:pPr>
              <w:spacing w:before="20" w:after="2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AA6D38" w:rsidP="0066587C" w:rsidRDefault="009E7496" w14:paraId="78849345" w14:textId="6F509344">
            <w:pPr>
              <w:spacing w:before="20" w:after="2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MŠVVaM</w:t>
            </w:r>
            <w:proofErr w:type="spellEnd"/>
            <w:r w:rsidRPr="007A4FFF" w:rsidR="00AA6D38">
              <w:rPr>
                <w:rFonts w:cstheme="minorHAnsi"/>
                <w:color w:val="000000" w:themeColor="text1"/>
                <w:sz w:val="20"/>
                <w:szCs w:val="20"/>
              </w:rPr>
              <w:t xml:space="preserve"> SR</w:t>
            </w:r>
          </w:p>
        </w:tc>
      </w:tr>
      <w:tr w:rsidRPr="001E5BA6" w:rsidR="00AA6D38" w:rsidTr="712D0ABE" w14:paraId="4EBD829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AA6D38" w:rsidP="0066587C" w:rsidRDefault="00AA6D38" w14:paraId="14DE287A" w14:textId="77777777">
            <w:pPr>
              <w:spacing w:before="20" w:after="2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shd w:val="clear" w:color="auto" w:fill="auto"/>
          </w:tcPr>
          <w:p w:rsidRPr="007A4FFF" w:rsidR="00AA6D38" w:rsidP="0066587C" w:rsidRDefault="00AA6D38" w14:paraId="29C391CF" w14:textId="16E8EB6D">
            <w:pPr>
              <w:spacing w:before="20" w:after="2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cstheme="minorHAnsi"/>
                <w:color w:val="000000"/>
                <w:sz w:val="20"/>
                <w:szCs w:val="20"/>
              </w:rPr>
              <w:t>Teamingové</w:t>
            </w:r>
            <w:proofErr w:type="spellEnd"/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 výskumné centrá II</w:t>
            </w:r>
          </w:p>
        </w:tc>
      </w:tr>
      <w:tr w:rsidRPr="001E5BA6" w:rsidR="00AA6D38" w:rsidTr="712D0ABE" w14:paraId="39F74E3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AA6D38" w:rsidP="0066587C" w:rsidRDefault="00AA6D38" w14:paraId="5747FD99" w14:textId="77777777">
            <w:pPr>
              <w:spacing w:before="20" w:after="2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AA6D38" w:rsidP="0066587C" w:rsidRDefault="009E7496" w14:paraId="7FD8C480" w14:textId="3397834B">
            <w:pPr>
              <w:spacing w:before="20" w:after="2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>Ministerstva školstva, výskumu, vývoja a mládeže</w:t>
            </w:r>
            <w:r w:rsidRPr="007A4FFF" w:rsidR="00EA460C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 xml:space="preserve"> SR</w:t>
            </w:r>
            <w:r w:rsidRPr="007A4FFF" w:rsidR="00444D98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>,</w:t>
            </w:r>
            <w:r w:rsidRPr="007A4FFF" w:rsidR="00EA460C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7A4FFF" w:rsidR="006F76B1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 xml:space="preserve">sekcia štrukturálnych fondov EÚ, </w:t>
            </w:r>
            <w:r w:rsidRPr="007A4FFF" w:rsidR="003D0CEE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>e</w:t>
            </w:r>
            <w:r w:rsidRPr="007A4FFF" w:rsidR="005F095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mail: </w:t>
            </w:r>
            <w:hyperlink w:history="1" r:id="rId38">
              <w:r w:rsidRPr="007A4FFF" w:rsidR="00EA460C">
                <w:rPr>
                  <w:rStyle w:val="Hypertextovprepojenie"/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t>sekretariat.ssfeu@minedu.sk</w:t>
              </w:r>
            </w:hyperlink>
            <w:r w:rsidRPr="007A4FFF" w:rsidR="00EA460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</w:p>
        </w:tc>
      </w:tr>
      <w:tr w:rsidRPr="001E5BA6" w:rsidR="00AA6D38" w:rsidTr="712D0ABE" w14:paraId="5FA6158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AA6D38" w:rsidP="0066587C" w:rsidRDefault="00AA6D38" w14:paraId="5F81A884" w14:textId="77777777">
            <w:pPr>
              <w:spacing w:before="20" w:after="2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7A4FFF" w:rsidR="00AA6D38" w:rsidP="0066587C" w:rsidRDefault="00F9725A" w14:paraId="0C2AC3CC" w14:textId="0CAB1A38">
            <w:pPr>
              <w:spacing w:before="20" w:after="2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Podporiť vysoko kvalitné projekty na vytvorenie, modernizáciu a rozšírenie centra </w:t>
            </w:r>
            <w:proofErr w:type="spellStart"/>
            <w:r w:rsidRPr="007A4FFF">
              <w:rPr>
                <w:rFonts w:cstheme="minorHAnsi"/>
                <w:sz w:val="20"/>
                <w:szCs w:val="20"/>
              </w:rPr>
              <w:t>excelentnosti</w:t>
            </w:r>
            <w:proofErr w:type="spellEnd"/>
            <w:r w:rsidRPr="007A4FFF">
              <w:rPr>
                <w:rFonts w:cstheme="minorHAnsi"/>
                <w:sz w:val="20"/>
                <w:szCs w:val="20"/>
              </w:rPr>
              <w:t xml:space="preserve"> v súlade s cieľmi projektu </w:t>
            </w:r>
            <w:proofErr w:type="spellStart"/>
            <w:r w:rsidRPr="007A4FFF">
              <w:rPr>
                <w:rFonts w:cstheme="minorHAnsi"/>
                <w:sz w:val="20"/>
                <w:szCs w:val="20"/>
              </w:rPr>
              <w:t>Teaming</w:t>
            </w:r>
            <w:proofErr w:type="spellEnd"/>
            <w:r w:rsidRPr="007A4FFF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7A4FFF">
              <w:rPr>
                <w:rFonts w:cstheme="minorHAnsi"/>
                <w:sz w:val="20"/>
                <w:szCs w:val="20"/>
              </w:rPr>
              <w:t>for</w:t>
            </w:r>
            <w:proofErr w:type="spellEnd"/>
            <w:r w:rsidRPr="007A4FFF">
              <w:rPr>
                <w:rFonts w:cstheme="minorHAnsi"/>
                <w:sz w:val="20"/>
                <w:szCs w:val="20"/>
              </w:rPr>
              <w:t xml:space="preserve"> Excellence.</w:t>
            </w:r>
          </w:p>
        </w:tc>
      </w:tr>
      <w:tr w:rsidRPr="001E5BA6" w:rsidR="00AA6D38" w:rsidTr="712D0ABE" w14:paraId="5C5D877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AA6D38" w:rsidP="0066587C" w:rsidRDefault="00AA6D38" w14:paraId="01954453" w14:textId="77777777">
            <w:pPr>
              <w:spacing w:before="20" w:after="2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7A4FFF" w:rsidR="00C57C45" w:rsidP="0066587C" w:rsidRDefault="002450EE" w14:paraId="22B75739" w14:textId="77777777">
            <w:pPr>
              <w:spacing w:before="20" w:after="2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Komplementárne financovanie projektov </w:t>
            </w:r>
            <w:proofErr w:type="spellStart"/>
            <w:r w:rsidRPr="007A4FFF">
              <w:rPr>
                <w:rFonts w:cstheme="minorHAnsi"/>
                <w:color w:val="000000"/>
                <w:sz w:val="20"/>
                <w:szCs w:val="20"/>
              </w:rPr>
              <w:t>Teaming</w:t>
            </w:r>
            <w:proofErr w:type="spellEnd"/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 of Excellence, podaných slovenskými účastníkmi v rámci výzvy programu Horizont Európa HORIZON-WIDERA-2022-ACCESS-01 a HORIZON-WIDERA-2023-ACCESS-01.</w:t>
            </w:r>
          </w:p>
          <w:p w:rsidRPr="007A4FFF" w:rsidR="00AA6D38" w:rsidP="0066587C" w:rsidRDefault="00F96D89" w14:paraId="566ADAED" w14:textId="6F27AC25">
            <w:pPr>
              <w:spacing w:before="20" w:after="2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Komplementárnym financovaním projektov </w:t>
            </w:r>
            <w:proofErr w:type="spellStart"/>
            <w:r w:rsidRPr="007A4FFF">
              <w:rPr>
                <w:rFonts w:cstheme="minorHAnsi"/>
                <w:color w:val="000000"/>
                <w:sz w:val="20"/>
                <w:szCs w:val="20"/>
              </w:rPr>
              <w:t>Teaming</w:t>
            </w:r>
            <w:proofErr w:type="spellEnd"/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7A4FFF">
              <w:rPr>
                <w:rFonts w:cstheme="minorHAnsi"/>
                <w:color w:val="000000"/>
                <w:sz w:val="20"/>
                <w:szCs w:val="20"/>
              </w:rPr>
              <w:t>For</w:t>
            </w:r>
            <w:proofErr w:type="spellEnd"/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 Excellence sa prispeje k budovaniu kapacít špičkového výskumu a vývoja na Slovensku a zvýšeniu účasti slovenských účastníkov v projektoch európskeho rámcového programu Horizont Európa. Cieľom je podpora vzájomnej spolupráce hosťujúcej organizácie s renomovanou univerzitou, výskumnou inštitúciou zo zahraničia a rozvoj jej kapacít výskumu a vývoja a schopnosti zapájať sa do cezhraničnej spolupráce a uchádzať sa o granty v rámci súťažnej podpory výskumu a vývoja v EÚ. Výzva taktiež prispieva k podpore synergií s ďalšími projektami a programami EÚ. </w:t>
            </w:r>
          </w:p>
        </w:tc>
      </w:tr>
      <w:tr w:rsidRPr="001E5BA6" w:rsidR="00AA6D38" w:rsidTr="712D0ABE" w14:paraId="12AA6DA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AA6D38" w:rsidP="0066587C" w:rsidRDefault="00AA6D38" w14:paraId="0B22F5F1" w14:textId="77777777">
            <w:pPr>
              <w:spacing w:before="20" w:after="2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7A4FFF" w:rsidR="00AA6D38" w:rsidP="0066587C" w:rsidRDefault="00042F4D" w14:paraId="5741CEE1" w14:textId="0ABF0D27">
            <w:pPr>
              <w:spacing w:before="20" w:after="2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Predmetom výzvy je komplementárna podpora z OP Slovensko pre projekty úspešné vo výzve Horizont Európa pre </w:t>
            </w: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Teaming</w:t>
            </w:r>
            <w:proofErr w:type="spellEnd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for</w:t>
            </w:r>
            <w:proofErr w:type="spellEnd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Excellence, zamerané na vytvorenie a rozvoj centier </w:t>
            </w: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excelentnosti</w:t>
            </w:r>
            <w:proofErr w:type="spellEnd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v spolupráci s renomovanými zahraničnými partnermi v oblasti výskumu a vývoja. Komplementárne financovanie projektu zo štrukturálnych fondov </w:t>
            </w:r>
            <w:r w:rsidRPr="007A4FFF" w:rsidR="00C57C4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EÚ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resp. z iných národných zdrojov je podmienkou realizácie projektu </w:t>
            </w: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Teaming</w:t>
            </w:r>
            <w:proofErr w:type="spellEnd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for</w:t>
            </w:r>
            <w:proofErr w:type="spellEnd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Excellence a jeho financovania z programu Horizont Európa. Podpora pokrýva prípravu nového centra </w:t>
            </w: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excelentnosti</w:t>
            </w:r>
            <w:proofErr w:type="spellEnd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resp. modernizáciu, rozširovanie, upgrade centra </w:t>
            </w: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excelentnosti</w:t>
            </w:r>
            <w:proofErr w:type="spellEnd"/>
            <w:r w:rsidRPr="007A4FFF" w:rsidR="00FD1AF8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.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Projekt podaný v rámci výzvy Horizontu Európa musí obsahovať detailný popis komplementárneho projektu, ktorý bude podporený z prostriedkov štrukturálnych fondov EÚ. Komplementárne financovanie sa zameriava predovšetkým na výdavky v súvislosti s rozširovaním a modernizáciou infraštruktúry, prí</w:t>
            </w:r>
            <w:r w:rsidRPr="007A4FFF" w:rsidR="0066587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strojového vybavenia, hardware.</w:t>
            </w:r>
          </w:p>
        </w:tc>
      </w:tr>
      <w:tr w:rsidRPr="001E5BA6" w:rsidR="00AA6D38" w:rsidTr="712D0ABE" w14:paraId="2E8E41E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AA6D38" w:rsidP="0066587C" w:rsidRDefault="00AA6D38" w14:paraId="2F3D3FF7" w14:textId="77777777">
            <w:pPr>
              <w:spacing w:before="20" w:after="2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7A4FFF" w:rsidR="00AA6D38" w:rsidP="0066587C" w:rsidRDefault="00AA6D38" w14:paraId="5BCBA538" w14:textId="77777777">
            <w:pPr>
              <w:spacing w:before="20" w:after="2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P SK</w:t>
            </w:r>
          </w:p>
        </w:tc>
      </w:tr>
      <w:tr w:rsidRPr="001E5BA6" w:rsidR="00AA6D38" w:rsidTr="712D0ABE" w14:paraId="2414323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AA6D38" w:rsidP="0066587C" w:rsidRDefault="00AA6D38" w14:paraId="22838F6B" w14:textId="77777777">
            <w:pPr>
              <w:spacing w:before="20" w:after="2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AA6D38" w:rsidP="0066587C" w:rsidRDefault="00AA6D38" w14:paraId="2C21B472" w14:textId="77777777">
            <w:pPr>
              <w:spacing w:before="20" w:after="2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EFRR, ŠR</w:t>
            </w:r>
          </w:p>
        </w:tc>
      </w:tr>
      <w:tr w:rsidRPr="001E5BA6" w:rsidR="00AA6D38" w:rsidTr="712D0ABE" w14:paraId="77F86C0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AA6D38" w:rsidP="0066587C" w:rsidRDefault="0066587C" w14:paraId="16737E21" w14:textId="451C6976">
            <w:pPr>
              <w:spacing w:before="20" w:after="2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AA6D38" w:rsidP="0066587C" w:rsidRDefault="00AA6D38" w14:paraId="67BA7A73" w14:textId="4A3B3836">
            <w:pPr>
              <w:spacing w:before="20" w:after="2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EFRR 25,5 mil. eur, ŠR v závislosti od typu žiadateľov/prijímateľov</w:t>
            </w:r>
          </w:p>
        </w:tc>
      </w:tr>
      <w:tr w:rsidRPr="001E5BA6" w:rsidR="00AA6D38" w:rsidTr="712D0ABE" w14:paraId="18ADA5F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AA6D38" w:rsidP="0066587C" w:rsidRDefault="00AA6D38" w14:paraId="3B79F58E" w14:textId="64A972F2">
            <w:pPr>
              <w:spacing w:before="20" w:after="2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AA6D38" w:rsidP="0066587C" w:rsidRDefault="00AA6D38" w14:paraId="50CE0D85" w14:textId="77777777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EFRR + ŠR (v rôznom pomere v závislosti od typu žiadateľa/partnera)</w:t>
            </w:r>
          </w:p>
          <w:p w:rsidRPr="007A4FFF" w:rsidR="00AA6D38" w:rsidP="0066587C" w:rsidRDefault="00AA6D38" w14:paraId="0BE9855B" w14:textId="54CFF0C3">
            <w:pPr>
              <w:spacing w:before="20" w:after="2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15 mil. eur</w:t>
            </w:r>
          </w:p>
        </w:tc>
      </w:tr>
      <w:tr w:rsidRPr="001E5BA6" w:rsidR="00AA6D38" w:rsidTr="712D0ABE" w14:paraId="26F089CC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A4FFF" w:rsidR="00AA6D38" w:rsidP="0066587C" w:rsidRDefault="00AA6D38" w14:paraId="58C4A728" w14:textId="77777777">
            <w:pPr>
              <w:spacing w:before="20" w:after="2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  <w:vAlign w:val="center"/>
          </w:tcPr>
          <w:p w:rsidRPr="007A4FFF" w:rsidR="00AA6D38" w:rsidP="0066587C" w:rsidRDefault="00AA6D38" w14:paraId="0B4D8CBD" w14:textId="77777777">
            <w:pPr>
              <w:spacing w:before="20" w:after="2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  <w:vAlign w:val="center"/>
          </w:tcPr>
          <w:p w:rsidRPr="007A4FFF" w:rsidR="00AA6D38" w:rsidP="0066587C" w:rsidRDefault="00FA2219" w14:paraId="391CF505" w14:textId="06C608ED">
            <w:pPr>
              <w:spacing w:before="20" w:after="2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6-27T13:30:00Z" w:id="67">
              <w:r w:rsidRPr="13EF6E13" w:rsidDel="13EF6E13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marec 2024</w:delText>
              </w:r>
            </w:del>
            <w:ins w:author="Kvokačková Barbora" w:date="2024-06-27T13:30:00Z" w:id="68">
              <w:r w:rsidRPr="13EF6E13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3Q/2024</w:t>
              </w:r>
            </w:ins>
          </w:p>
        </w:tc>
      </w:tr>
      <w:tr w:rsidRPr="001E5BA6" w:rsidR="00AA6D38" w:rsidTr="712D0ABE" w14:paraId="4E9EDFD4" w14:textId="77777777">
        <w:trPr>
          <w:trHeight w:val="340"/>
        </w:trPr>
        <w:tc>
          <w:tcPr>
            <w:tcW w:w="978" w:type="dxa"/>
            <w:vMerge/>
            <w:hideMark/>
          </w:tcPr>
          <w:p w:rsidRPr="007A4FFF" w:rsidR="00AA6D38" w:rsidP="0066587C" w:rsidRDefault="00AA6D38" w14:paraId="74E32DCC" w14:textId="77777777">
            <w:pPr>
              <w:spacing w:before="20" w:after="2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  <w:vAlign w:val="center"/>
          </w:tcPr>
          <w:p w:rsidRPr="007A4FFF" w:rsidR="00AA6D38" w:rsidP="0066587C" w:rsidRDefault="00AA6D38" w14:paraId="4A60F161" w14:textId="77777777">
            <w:pPr>
              <w:spacing w:before="20" w:after="2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6798" w:type="dxa"/>
            <w:shd w:val="clear" w:color="auto" w:fill="auto"/>
            <w:vAlign w:val="center"/>
          </w:tcPr>
          <w:p w:rsidRPr="007A4FFF" w:rsidR="00AA6D38" w:rsidP="0066587C" w:rsidRDefault="00AA6D38" w14:paraId="04190343" w14:textId="77777777">
            <w:pPr>
              <w:spacing w:before="20" w:after="2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otvorená výzva (do vyčerpania alokácie, najneskôr 6 mesiacov od vyhlásenia)</w:t>
            </w:r>
          </w:p>
        </w:tc>
      </w:tr>
      <w:tr w:rsidRPr="001E5BA6" w:rsidR="00AA6D38" w:rsidTr="712D0ABE" w14:paraId="0E9FB97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AA6D38" w:rsidP="0066587C" w:rsidRDefault="00AA6D38" w14:paraId="3FFDB496" w14:textId="77777777">
            <w:pPr>
              <w:spacing w:before="20" w:after="2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EA460C" w:rsidP="24E96151" w:rsidRDefault="1CB1405C" w14:paraId="5EA48F7D" w14:textId="66FE774F">
            <w:pPr>
              <w:spacing w:before="20" w:after="20" w:line="240" w:lineRule="auto"/>
              <w:rPr>
                <w:color w:val="000000"/>
                <w:sz w:val="20"/>
                <w:szCs w:val="20"/>
              </w:rPr>
            </w:pPr>
            <w:r w:rsidRPr="007A4FFF">
              <w:rPr>
                <w:color w:val="000000" w:themeColor="text1"/>
                <w:sz w:val="20"/>
                <w:szCs w:val="20"/>
              </w:rPr>
              <w:t xml:space="preserve">Žiadatelia, ktorí podali návrh projektu </w:t>
            </w:r>
            <w:proofErr w:type="spellStart"/>
            <w:r w:rsidRPr="007A4FFF">
              <w:rPr>
                <w:color w:val="000000" w:themeColor="text1"/>
                <w:sz w:val="20"/>
                <w:szCs w:val="20"/>
              </w:rPr>
              <w:t>Teaming</w:t>
            </w:r>
            <w:proofErr w:type="spellEnd"/>
            <w:r w:rsidRPr="007A4FFF">
              <w:rPr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7A4FFF">
              <w:rPr>
                <w:color w:val="000000" w:themeColor="text1"/>
                <w:sz w:val="20"/>
                <w:szCs w:val="20"/>
              </w:rPr>
              <w:t>for</w:t>
            </w:r>
            <w:proofErr w:type="spellEnd"/>
            <w:r w:rsidRPr="007A4FFF">
              <w:rPr>
                <w:color w:val="000000" w:themeColor="text1"/>
                <w:sz w:val="20"/>
                <w:szCs w:val="20"/>
              </w:rPr>
              <w:t xml:space="preserve"> Excellence ako koordinátori a ich projekt prešiel hodnotením v prvom kole.</w:t>
            </w:r>
            <w:r w:rsidRPr="007A4FFF" w:rsidR="71DEAD81">
              <w:rPr>
                <w:color w:val="000000" w:themeColor="text1"/>
                <w:sz w:val="20"/>
                <w:szCs w:val="20"/>
              </w:rPr>
              <w:t xml:space="preserve"> </w:t>
            </w:r>
          </w:p>
          <w:p w:rsidRPr="007A4FFF" w:rsidR="00120E87" w:rsidP="24E96151" w:rsidRDefault="1CB1405C" w14:paraId="6A2197E8" w14:textId="228C570C">
            <w:pPr>
              <w:spacing w:before="20" w:after="20" w:line="240" w:lineRule="auto"/>
              <w:rPr>
                <w:color w:val="000000"/>
                <w:sz w:val="20"/>
                <w:szCs w:val="20"/>
              </w:rPr>
            </w:pPr>
            <w:r w:rsidRPr="007A4FFF">
              <w:rPr>
                <w:color w:val="000000" w:themeColor="text1"/>
                <w:sz w:val="20"/>
                <w:szCs w:val="20"/>
              </w:rPr>
              <w:t xml:space="preserve">Žiadatelia, ktorí podali návrh projektu </w:t>
            </w:r>
            <w:proofErr w:type="spellStart"/>
            <w:r w:rsidRPr="007A4FFF">
              <w:rPr>
                <w:color w:val="000000" w:themeColor="text1"/>
                <w:sz w:val="20"/>
                <w:szCs w:val="20"/>
              </w:rPr>
              <w:t>Teaming</w:t>
            </w:r>
            <w:proofErr w:type="spellEnd"/>
            <w:r w:rsidRPr="007A4FFF">
              <w:rPr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7A4FFF">
              <w:rPr>
                <w:color w:val="000000" w:themeColor="text1"/>
                <w:sz w:val="20"/>
                <w:szCs w:val="20"/>
              </w:rPr>
              <w:t>for</w:t>
            </w:r>
            <w:proofErr w:type="spellEnd"/>
            <w:r w:rsidRPr="007A4FFF">
              <w:rPr>
                <w:color w:val="000000" w:themeColor="text1"/>
                <w:sz w:val="20"/>
                <w:szCs w:val="20"/>
              </w:rPr>
              <w:t xml:space="preserve"> Excellence ako koordinátori a ich projekt prešiel hodnotením v druhom kole a bol doporučený na financovanie.</w:t>
            </w:r>
          </w:p>
          <w:p w:rsidRPr="007A4FFF" w:rsidR="00AA6D38" w:rsidP="0066587C" w:rsidRDefault="00120E87" w14:paraId="0305BFE7" w14:textId="2B9B068D">
            <w:pPr>
              <w:spacing w:before="20" w:after="2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žiadatelia:</w:t>
            </w:r>
            <w:r w:rsidRPr="007A4FFF" w:rsidR="00605DC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Slovenská akadémia vied a právnické osoby uskutočňujúce výskum a vývoj zriadené ústrednými orgánmi štátnej správy</w:t>
            </w:r>
            <w:r w:rsidRPr="007A4FFF" w:rsidR="00E477A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, v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erejná vysoká škola</w:t>
            </w:r>
            <w:r w:rsidRPr="007A4FFF" w:rsidR="00E477A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, v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erejná výskumná inštitúcia</w:t>
            </w:r>
            <w:r w:rsidRPr="007A4FFF" w:rsidR="00E477A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, n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ezisková organizácia, občianske združenie a združenie právnických osôb vykonávajúce výskum a vývoj.</w:t>
            </w:r>
          </w:p>
        </w:tc>
      </w:tr>
      <w:tr w:rsidRPr="001E5BA6" w:rsidR="00AA6D38" w:rsidTr="712D0ABE" w14:paraId="33316FA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AA6D38" w:rsidP="00470F5C" w:rsidRDefault="00AA6D38" w14:paraId="209BCF93" w14:textId="61451C58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7A4FFF" w:rsidR="00470F5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 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AA6D38" w:rsidP="0066587C" w:rsidRDefault="00AA6D38" w14:paraId="1476F8BF" w14:textId="3DE1BFF1">
            <w:pPr>
              <w:spacing w:before="20" w:after="2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Subjekty, ktoré boli úspešné v rámci programu Horizon</w:t>
            </w:r>
            <w:r w:rsidRPr="007A4FFF" w:rsidR="00263769">
              <w:rPr>
                <w:rFonts w:cstheme="minorHAnsi"/>
                <w:color w:val="000000"/>
                <w:sz w:val="20"/>
                <w:szCs w:val="20"/>
              </w:rPr>
              <w:t>t Európa</w:t>
            </w:r>
            <w:r w:rsidRPr="007A4FFF" w:rsidR="00C57C45">
              <w:rPr>
                <w:rFonts w:cstheme="minorHAnsi"/>
                <w:color w:val="000000"/>
                <w:sz w:val="20"/>
                <w:szCs w:val="20"/>
              </w:rPr>
              <w:t>.</w:t>
            </w:r>
          </w:p>
        </w:tc>
      </w:tr>
      <w:tr w:rsidRPr="001E5BA6" w:rsidR="00AA6D38" w:rsidTr="712D0ABE" w14:paraId="34DC06E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AA6D38" w:rsidP="0066587C" w:rsidRDefault="00AA6D38" w14:paraId="0A9569AF" w14:textId="77777777">
            <w:pPr>
              <w:spacing w:before="20" w:after="2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AA6D38" w:rsidP="24E96151" w:rsidRDefault="2377861E" w14:paraId="3DBF480D" w14:textId="41C2E724">
            <w:pPr>
              <w:spacing w:before="20" w:after="20" w:line="240" w:lineRule="auto"/>
              <w:rPr>
                <w:rFonts w:eastAsia="Times New Roman"/>
                <w:color w:val="FF0000"/>
                <w:sz w:val="20"/>
                <w:szCs w:val="20"/>
                <w:lang w:eastAsia="sk-SK"/>
              </w:rPr>
            </w:pPr>
            <w:r w:rsidRPr="007A4FFF">
              <w:rPr>
                <w:color w:val="000000" w:themeColor="text1"/>
                <w:sz w:val="20"/>
                <w:szCs w:val="20"/>
              </w:rPr>
              <w:t>áno</w:t>
            </w:r>
          </w:p>
          <w:p w:rsidRPr="007A4FFF" w:rsidR="00AA6D38" w:rsidP="712D0ABE" w:rsidRDefault="00AA6D38" w14:paraId="21041666" w14:textId="0BD99975">
            <w:pPr>
              <w:spacing w:before="20" w:after="20" w:line="240" w:lineRule="auto"/>
              <w:rPr>
                <w:color w:val="000000" w:themeColor="text1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</w:tr>
    </w:tbl>
    <w:p w:rsidRPr="001E5BA6" w:rsidR="005C2DFD" w:rsidP="000D7F66" w:rsidRDefault="32F52FA6" w14:paraId="65A238A9" w14:textId="5834BF29">
      <w:pPr>
        <w:pStyle w:val="Nadpis3"/>
        <w:numPr>
          <w:ilvl w:val="2"/>
          <w:numId w:val="17"/>
        </w:numPr>
        <w:rPr>
          <w:rFonts w:cstheme="minorBidi"/>
        </w:rPr>
      </w:pPr>
      <w:bookmarkStart w:name="_Toc174347559" w:id="69"/>
      <w:r w:rsidRPr="24E96151">
        <w:rPr>
          <w:rFonts w:cstheme="minorBidi"/>
        </w:rPr>
        <w:t>Národný projekt</w:t>
      </w:r>
      <w:r w:rsidR="00F254BB">
        <w:rPr>
          <w:rFonts w:cstheme="minorBidi"/>
        </w:rPr>
        <w:t xml:space="preserve"> </w:t>
      </w:r>
      <w:ins w:author="Kvokačková Barbora" w:date="2024-06-27T13:33:00Z" w:id="70">
        <w:r w:rsidRPr="71E0B660" w:rsidR="00F254BB">
          <w:rPr>
            <w:rFonts w:ascii="Calibri" w:hAnsi="Calibri" w:eastAsia="Calibri" w:cs="Calibri"/>
            <w:bCs/>
            <w:color w:val="1E22AA"/>
          </w:rPr>
          <w:t>SAV</w:t>
        </w:r>
      </w:ins>
      <w:r w:rsidRPr="24E96151">
        <w:rPr>
          <w:rFonts w:cstheme="minorBidi"/>
        </w:rPr>
        <w:t xml:space="preserve"> </w:t>
      </w:r>
      <w:r w:rsidRPr="24E96151" w:rsidR="42103FFF">
        <w:rPr>
          <w:rFonts w:cstheme="minorBidi"/>
        </w:rPr>
        <w:t>Rozvoj konceptu otvorenej výskumnej infraštruktúry SAV pre aplikovaný výskum v podmienkach SR</w:t>
      </w:r>
      <w:bookmarkEnd w:id="69"/>
    </w:p>
    <w:tbl>
      <w:tblPr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02"/>
        <w:gridCol w:w="1100"/>
        <w:gridCol w:w="921"/>
        <w:gridCol w:w="6039"/>
      </w:tblGrid>
      <w:tr w:rsidRPr="001E5BA6" w:rsidR="0066587C" w:rsidTr="74EA8883" w14:paraId="54EA1908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66587C" w:rsidP="74EA8883" w:rsidRDefault="0066587C" w14:paraId="1B648C0E" w14:textId="77777777">
            <w:pPr>
              <w:spacing w:before="40" w:after="40" w:line="240" w:lineRule="auto"/>
              <w:jc w:val="left"/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74EA8883"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3332" w:type="pct"/>
            <w:shd w:val="clear" w:color="auto" w:fill="auto"/>
          </w:tcPr>
          <w:p w:rsidRPr="001E5BA6" w:rsidR="0066587C" w:rsidP="009A337B" w:rsidRDefault="009E7496" w14:paraId="7B5DB4B2" w14:textId="0F7616B0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>
              <w:rPr>
                <w:rFonts w:cstheme="minorHAnsi"/>
                <w:color w:val="000000"/>
                <w:sz w:val="20"/>
                <w:szCs w:val="20"/>
              </w:rPr>
              <w:t>MŠVVaM</w:t>
            </w:r>
            <w:proofErr w:type="spellEnd"/>
            <w:r w:rsidRPr="001E5BA6" w:rsidR="0066587C">
              <w:rPr>
                <w:rFonts w:cstheme="minorHAnsi"/>
                <w:color w:val="000000"/>
                <w:sz w:val="20"/>
                <w:szCs w:val="20"/>
              </w:rPr>
              <w:t xml:space="preserve"> SR</w:t>
            </w:r>
          </w:p>
        </w:tc>
      </w:tr>
      <w:tr w:rsidRPr="001E5BA6" w:rsidR="0066587C" w:rsidTr="74EA8883" w14:paraId="1265260A" w14:textId="77777777">
        <w:trPr>
          <w:trHeight w:val="450"/>
        </w:trPr>
        <w:tc>
          <w:tcPr>
            <w:tcW w:w="1668" w:type="pct"/>
            <w:gridSpan w:val="3"/>
            <w:vMerge w:val="restart"/>
            <w:shd w:val="clear" w:color="auto" w:fill="FFEADB" w:themeFill="accent6" w:themeFillTint="33"/>
            <w:hideMark/>
          </w:tcPr>
          <w:p w:rsidRPr="001E5BA6" w:rsidR="0066587C" w:rsidP="74EA8883" w:rsidRDefault="0066587C" w14:paraId="33CF383A" w14:textId="77777777">
            <w:pPr>
              <w:spacing w:before="40" w:after="40" w:line="240" w:lineRule="auto"/>
              <w:jc w:val="left"/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</w:pPr>
            <w:r w:rsidRPr="74EA8883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>Cieľ projektu</w:t>
            </w:r>
          </w:p>
        </w:tc>
        <w:tc>
          <w:tcPr>
            <w:tcW w:w="3332" w:type="pct"/>
            <w:vMerge w:val="restart"/>
            <w:shd w:val="clear" w:color="auto" w:fill="auto"/>
          </w:tcPr>
          <w:p w:rsidRPr="001E5BA6" w:rsidR="0066587C" w:rsidP="009A337B" w:rsidRDefault="0066587C" w14:paraId="2FACC743" w14:textId="5EEEF86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>Pilotovanie systému zdieľanej infraštruktúry pre zefektívnenie využitia výskumnej infraštruktúry a dát medzi akademickým a podnikateľským sektorom, umožnenie relevantného prístupu k výskumným kapacitám pre malých a stredných podnikateľov</w:t>
            </w:r>
            <w:r w:rsidR="00EA460C">
              <w:rPr>
                <w:rFonts w:cstheme="minorHAnsi"/>
                <w:color w:val="000000"/>
                <w:sz w:val="20"/>
                <w:szCs w:val="20"/>
              </w:rPr>
              <w:t>.</w:t>
            </w:r>
          </w:p>
        </w:tc>
      </w:tr>
      <w:tr w:rsidRPr="001E5BA6" w:rsidR="0066587C" w:rsidTr="74EA8883" w14:paraId="7F04B23B" w14:textId="77777777">
        <w:trPr>
          <w:trHeight w:val="450"/>
        </w:trPr>
        <w:tc>
          <w:tcPr>
            <w:tcW w:w="1668" w:type="pct"/>
            <w:gridSpan w:val="3"/>
            <w:vMerge/>
            <w:hideMark/>
          </w:tcPr>
          <w:p w:rsidRPr="001E5BA6" w:rsidR="0066587C" w:rsidP="009A337B" w:rsidRDefault="0066587C" w14:paraId="4D71192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3332" w:type="pct"/>
            <w:vMerge/>
          </w:tcPr>
          <w:p w:rsidRPr="001E5BA6" w:rsidR="0066587C" w:rsidP="009A337B" w:rsidRDefault="0066587C" w14:paraId="06DF1755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</w:tr>
      <w:tr w:rsidRPr="001E5BA6" w:rsidR="0066587C" w:rsidTr="74EA8883" w14:paraId="3C379CE4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66587C" w:rsidP="74EA8883" w:rsidRDefault="0066587C" w14:paraId="72368801" w14:textId="77777777">
            <w:pPr>
              <w:spacing w:before="40" w:after="40" w:line="240" w:lineRule="auto"/>
              <w:jc w:val="left"/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74EA8883"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3332" w:type="pct"/>
            <w:shd w:val="clear" w:color="auto" w:fill="auto"/>
          </w:tcPr>
          <w:p w:rsidRPr="001E5BA6" w:rsidR="0066587C" w:rsidP="74EA8883" w:rsidRDefault="009A337B" w14:paraId="310C70E5" w14:textId="57FA18F4">
            <w:pPr>
              <w:spacing w:before="40" w:after="40" w:line="240" w:lineRule="auto"/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74EA8883"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</w:t>
            </w:r>
            <w:r w:rsidRPr="74EA8883" w:rsidR="0066587C"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mplementovanie jednotného systému prístupu k otvorenej infraštruktúre, rozvoj spolupráce so súkromným sektorom (prístup, transfer a inovácie) a univerzitami (prístup a inovácie), rozvoj minimálne 20 laboratórií a ich zaradenie do konceptu otvorenej infraštruktúry, implementácia konceptu otvorených dát medzi akademickým a podnikateľským sektorom (európsky princíp FAIR), kontinuálna obnova a údržba otvorenej, zdieľanej infraštruktúry pre plnenie vedeckých cieľov – systémový posun, formovanie definovaných multidisciplinárnych výskumných portfólií – reflektovanie SK RIS3 2021+, úprava priestorov pre technické vybavenie a zabezpečenie zdieľania infraštruktúr, podpora koordinačného potenciálu medzinárodných výskumných konzorcií, </w:t>
            </w:r>
            <w:proofErr w:type="spellStart"/>
            <w:r w:rsidRPr="74EA8883" w:rsidR="0066587C"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diseminácia</w:t>
            </w:r>
            <w:proofErr w:type="spellEnd"/>
            <w:r w:rsidRPr="74EA8883" w:rsidR="0066587C"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výsledkov projektu na ďalšie výskumné organizácie</w:t>
            </w:r>
            <w:r w:rsidRPr="74EA8883" w:rsidR="00EA460C"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66587C" w:rsidTr="74EA8883" w14:paraId="2B84CA26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66587C" w:rsidP="74EA8883" w:rsidRDefault="0066587C" w14:paraId="3C8AA607" w14:textId="77777777">
            <w:pPr>
              <w:spacing w:before="40" w:after="40" w:line="240" w:lineRule="auto"/>
              <w:jc w:val="left"/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74EA8883"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3332" w:type="pct"/>
            <w:shd w:val="clear" w:color="auto" w:fill="auto"/>
          </w:tcPr>
          <w:p w:rsidRPr="001E5BA6" w:rsidR="0066587C" w:rsidP="009A337B" w:rsidRDefault="0066587C" w14:paraId="2E103429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>P SK</w:t>
            </w:r>
          </w:p>
        </w:tc>
      </w:tr>
      <w:tr w:rsidRPr="001E5BA6" w:rsidR="0066587C" w:rsidTr="74EA8883" w14:paraId="33A3855B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66587C" w:rsidP="74EA8883" w:rsidRDefault="0066587C" w14:paraId="204BE0E8" w14:textId="77777777">
            <w:pPr>
              <w:spacing w:before="40" w:after="40" w:line="240" w:lineRule="auto"/>
              <w:jc w:val="left"/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74EA8883"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3332" w:type="pct"/>
            <w:shd w:val="clear" w:color="auto" w:fill="auto"/>
          </w:tcPr>
          <w:p w:rsidRPr="001E5BA6" w:rsidR="0066587C" w:rsidP="009A337B" w:rsidRDefault="0066587C" w14:paraId="19FFFA9A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>EFRR</w:t>
            </w:r>
          </w:p>
        </w:tc>
      </w:tr>
      <w:tr w:rsidRPr="001E5BA6" w:rsidR="0066587C" w:rsidTr="74EA8883" w14:paraId="39FAD790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66587C" w:rsidP="74EA8883" w:rsidRDefault="0066587C" w14:paraId="5D69B4AA" w14:textId="5CD47461">
            <w:pPr>
              <w:spacing w:before="40" w:after="40" w:line="240" w:lineRule="auto"/>
              <w:jc w:val="left"/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74EA8883"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Plánovaná výška grantu na projekt</w:t>
            </w:r>
          </w:p>
        </w:tc>
        <w:tc>
          <w:tcPr>
            <w:tcW w:w="3332" w:type="pct"/>
            <w:shd w:val="clear" w:color="auto" w:fill="auto"/>
          </w:tcPr>
          <w:p w:rsidRPr="001E5BA6" w:rsidR="0066587C" w:rsidP="009A337B" w:rsidRDefault="00385E6E" w14:paraId="3B44B31A" w14:textId="7FA36373">
            <w:pPr>
              <w:spacing w:before="40" w:after="40" w:line="240" w:lineRule="auto"/>
              <w:rPr>
                <w:rFonts w:ascii="Calibri" w:hAnsi="Calibri" w:eastAsia="Calibri" w:cs="Calibr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6-27T13:37:00Z" w:id="71">
              <w:r w:rsidRPr="13EF6E13" w:rsidDel="13EF6E13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17,386 mil. eur</w:delText>
              </w:r>
            </w:del>
            <w:ins w:author="Kvokačková Barbora" w:date="2024-06-27T13:37:00Z" w:id="72">
              <w:r w:rsidRPr="13EF6E13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12 146 332 </w:t>
              </w:r>
            </w:ins>
            <w:r w:rsidRPr="3926350A" w:rsidR="04CEEC7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eur</w:t>
            </w:r>
          </w:p>
        </w:tc>
      </w:tr>
      <w:tr w:rsidRPr="001E5BA6" w:rsidR="0066587C" w:rsidTr="74EA8883" w14:paraId="549677C7" w14:textId="77777777">
        <w:trPr>
          <w:trHeight w:val="340"/>
        </w:trPr>
        <w:tc>
          <w:tcPr>
            <w:tcW w:w="553" w:type="pct"/>
            <w:vMerge w:val="restart"/>
            <w:shd w:val="clear" w:color="auto" w:fill="FFEADB" w:themeFill="accent6" w:themeFillTint="33"/>
            <w:hideMark/>
          </w:tcPr>
          <w:p w:rsidRPr="001E5BA6" w:rsidR="0066587C" w:rsidP="74EA8883" w:rsidRDefault="0066587C" w14:paraId="672C8D6C" w14:textId="77777777">
            <w:pPr>
              <w:spacing w:before="40" w:after="40" w:line="240" w:lineRule="auto"/>
              <w:jc w:val="left"/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74EA8883"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Plánovaný termín </w:t>
            </w:r>
          </w:p>
        </w:tc>
        <w:tc>
          <w:tcPr>
            <w:tcW w:w="607" w:type="pct"/>
            <w:shd w:val="clear" w:color="auto" w:fill="FFEADB" w:themeFill="accent6" w:themeFillTint="33"/>
          </w:tcPr>
          <w:p w:rsidRPr="001E5BA6" w:rsidR="0066587C" w:rsidP="74EA8883" w:rsidRDefault="0066587C" w14:paraId="333A4778" w14:textId="77777777">
            <w:pPr>
              <w:spacing w:before="40" w:after="40" w:line="240" w:lineRule="auto"/>
              <w:jc w:val="left"/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74EA8883"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začiatku</w:t>
            </w:r>
          </w:p>
        </w:tc>
        <w:tc>
          <w:tcPr>
            <w:tcW w:w="508" w:type="pct"/>
            <w:vMerge w:val="restart"/>
            <w:shd w:val="clear" w:color="auto" w:fill="FFEADB" w:themeFill="accent6" w:themeFillTint="33"/>
            <w:hideMark/>
          </w:tcPr>
          <w:p w:rsidRPr="001E5BA6" w:rsidR="0066587C" w:rsidP="74EA8883" w:rsidRDefault="0066587C" w14:paraId="5DD49B43" w14:textId="77777777">
            <w:pPr>
              <w:spacing w:before="40" w:after="40" w:line="240" w:lineRule="auto"/>
              <w:jc w:val="left"/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74EA8883"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realizácie projektu</w:t>
            </w:r>
          </w:p>
        </w:tc>
        <w:tc>
          <w:tcPr>
            <w:tcW w:w="3332" w:type="pct"/>
            <w:shd w:val="clear" w:color="auto" w:fill="auto"/>
          </w:tcPr>
          <w:p w:rsidRPr="001E5BA6" w:rsidR="0066587C" w:rsidP="74EA8883" w:rsidRDefault="00787604" w14:paraId="40553CEB" w14:textId="3D42071D">
            <w:pPr>
              <w:spacing w:before="40" w:after="40" w:line="240" w:lineRule="auto"/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6-27T13:38:00Z" w:id="73">
              <w:r w:rsidRPr="13EF6E13" w:rsidDel="13EF6E13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apríl 2024</w:delText>
              </w:r>
            </w:del>
            <w:ins w:author="Kvokačková Barbora" w:date="2024-06-27T13:38:00Z" w:id="74">
              <w:r w:rsidRPr="13EF6E13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3Q/2024</w:t>
              </w:r>
            </w:ins>
          </w:p>
        </w:tc>
      </w:tr>
      <w:tr w:rsidRPr="001E5BA6" w:rsidR="0066587C" w:rsidTr="74EA8883" w14:paraId="02F9763A" w14:textId="77777777">
        <w:trPr>
          <w:trHeight w:val="340"/>
        </w:trPr>
        <w:tc>
          <w:tcPr>
            <w:tcW w:w="553" w:type="pct"/>
            <w:vMerge/>
            <w:hideMark/>
          </w:tcPr>
          <w:p w:rsidRPr="001E5BA6" w:rsidR="0066587C" w:rsidP="009A337B" w:rsidRDefault="0066587C" w14:paraId="2B7DE5D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07" w:type="pct"/>
            <w:shd w:val="clear" w:color="auto" w:fill="FFEADB" w:themeFill="accent6" w:themeFillTint="33"/>
          </w:tcPr>
          <w:p w:rsidRPr="001E5BA6" w:rsidR="0066587C" w:rsidP="74EA8883" w:rsidRDefault="0066587C" w14:paraId="17E7F73A" w14:textId="77777777">
            <w:pPr>
              <w:spacing w:before="40" w:after="40" w:line="240" w:lineRule="auto"/>
              <w:jc w:val="left"/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74EA8883"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ukončenia</w:t>
            </w:r>
          </w:p>
        </w:tc>
        <w:tc>
          <w:tcPr>
            <w:tcW w:w="508" w:type="pct"/>
            <w:vMerge/>
            <w:hideMark/>
          </w:tcPr>
          <w:p w:rsidRPr="001E5BA6" w:rsidR="0066587C" w:rsidP="009A337B" w:rsidRDefault="0066587C" w14:paraId="3904186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3332" w:type="pct"/>
            <w:shd w:val="clear" w:color="auto" w:fill="auto"/>
          </w:tcPr>
          <w:p w:rsidRPr="001E5BA6" w:rsidR="0066587C" w:rsidP="74EA8883" w:rsidRDefault="0066587C" w14:paraId="6D29FBD1" w14:textId="26F029A1">
            <w:pPr>
              <w:spacing w:before="40" w:after="40" w:line="240" w:lineRule="auto"/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74EA8883"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2028</w:t>
            </w:r>
          </w:p>
        </w:tc>
      </w:tr>
      <w:tr w:rsidRPr="001E5BA6" w:rsidR="0066587C" w:rsidTr="74EA8883" w14:paraId="3832436F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66587C" w:rsidP="74EA8883" w:rsidRDefault="0066587C" w14:paraId="373937C2" w14:textId="77777777">
            <w:pPr>
              <w:spacing w:before="40" w:after="40" w:line="240" w:lineRule="auto"/>
              <w:jc w:val="left"/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</w:pPr>
            <w:r w:rsidRPr="74EA8883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>Názov realizátora projektu</w:t>
            </w:r>
          </w:p>
        </w:tc>
        <w:tc>
          <w:tcPr>
            <w:tcW w:w="3332" w:type="pct"/>
            <w:shd w:val="clear" w:color="auto" w:fill="auto"/>
          </w:tcPr>
          <w:p w:rsidRPr="001E5BA6" w:rsidR="0066587C" w:rsidP="009A337B" w:rsidRDefault="0066587C" w14:paraId="291CD929" w14:textId="42D4FA21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>Slovenská akadémia vied</w:t>
            </w:r>
          </w:p>
        </w:tc>
      </w:tr>
      <w:tr w:rsidRPr="001E5BA6" w:rsidR="0066587C" w:rsidTr="74EA8883" w14:paraId="58FFAE1C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66587C" w:rsidP="74EA8883" w:rsidRDefault="0066587C" w14:paraId="7B51CE4A" w14:textId="77777777">
            <w:pPr>
              <w:spacing w:before="40" w:after="40" w:line="240" w:lineRule="auto"/>
              <w:jc w:val="left"/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</w:pPr>
            <w:r w:rsidRPr="74EA8883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>Názvy ďalších subjektov podieľajúcich sa na realizácii projektu</w:t>
            </w:r>
          </w:p>
        </w:tc>
        <w:tc>
          <w:tcPr>
            <w:tcW w:w="3332" w:type="pct"/>
            <w:shd w:val="clear" w:color="auto" w:fill="auto"/>
          </w:tcPr>
          <w:p w:rsidRPr="001E5BA6" w:rsidR="0066587C" w:rsidP="009A337B" w:rsidRDefault="0066587C" w14:paraId="0C63EC57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>Nie</w:t>
            </w:r>
          </w:p>
        </w:tc>
      </w:tr>
      <w:tr w:rsidRPr="001E5BA6" w:rsidR="0066587C" w:rsidTr="74EA8883" w14:paraId="65488C18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66587C" w:rsidP="74EA8883" w:rsidRDefault="0066587C" w14:paraId="2590D4AE" w14:textId="753E18E8">
            <w:pPr>
              <w:spacing w:before="40" w:after="40" w:line="240" w:lineRule="auto"/>
              <w:jc w:val="left"/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</w:pPr>
            <w:r w:rsidRPr="74EA8883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>Cieľová skupina</w:t>
            </w:r>
            <w:r w:rsidRPr="74EA8883" w:rsidR="00470F5C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74EA8883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>(ak relevantné)</w:t>
            </w:r>
          </w:p>
        </w:tc>
        <w:tc>
          <w:tcPr>
            <w:tcW w:w="3332" w:type="pct"/>
            <w:shd w:val="clear" w:color="auto" w:fill="auto"/>
          </w:tcPr>
          <w:p w:rsidRPr="001E5BA6" w:rsidR="0066587C" w:rsidP="009A337B" w:rsidRDefault="0066587C" w14:paraId="403BD0D5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>SR</w:t>
            </w:r>
          </w:p>
        </w:tc>
      </w:tr>
      <w:tr w:rsidRPr="001E5BA6" w:rsidR="0066587C" w:rsidTr="74EA8883" w14:paraId="5B9B5889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66587C" w:rsidP="74EA8883" w:rsidRDefault="0066587C" w14:paraId="61F14845" w14:textId="376C347C">
            <w:pPr>
              <w:spacing w:before="40" w:after="40" w:line="240" w:lineRule="auto"/>
              <w:jc w:val="left"/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74EA8883">
              <w:rPr>
                <w:rFonts w:eastAsia="Times New Roman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Forma podpory pre cieľovú skupinu (ak relevantné)</w:t>
            </w:r>
          </w:p>
        </w:tc>
        <w:tc>
          <w:tcPr>
            <w:tcW w:w="3332" w:type="pct"/>
            <w:shd w:val="clear" w:color="auto" w:fill="auto"/>
          </w:tcPr>
          <w:p w:rsidRPr="001E5BA6" w:rsidR="0066587C" w:rsidP="009A337B" w:rsidRDefault="0066587C" w14:paraId="006E601A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> </w:t>
            </w:r>
          </w:p>
        </w:tc>
      </w:tr>
    </w:tbl>
    <w:p w:rsidRPr="001E5BA6" w:rsidR="00A9687B" w:rsidRDefault="00A9687B" w14:paraId="0B786B9A" w14:textId="77777777">
      <w:pPr>
        <w:rPr>
          <w:rFonts w:cstheme="minorHAnsi"/>
          <w:shd w:val="clear" w:color="auto" w:fill="FFFFFF"/>
        </w:rPr>
      </w:pPr>
    </w:p>
    <w:p w:rsidR="00B25B43" w:rsidRDefault="00B25B43" w14:paraId="43C390B6" w14:textId="77777777">
      <w:pPr>
        <w:rPr>
          <w:rFonts w:cstheme="minorHAnsi"/>
        </w:rPr>
      </w:pPr>
    </w:p>
    <w:p w:rsidR="00214281" w:rsidRDefault="00214281" w14:paraId="0B26689D" w14:textId="77777777">
      <w:pPr>
        <w:rPr>
          <w:rFonts w:cstheme="minorHAnsi"/>
        </w:rPr>
      </w:pPr>
    </w:p>
    <w:p w:rsidR="00214281" w:rsidRDefault="00214281" w14:paraId="1F6B2018" w14:textId="77777777">
      <w:pPr>
        <w:rPr>
          <w:rFonts w:cstheme="minorHAnsi"/>
        </w:rPr>
      </w:pPr>
    </w:p>
    <w:p w:rsidR="00214281" w:rsidRDefault="00214281" w14:paraId="28BEA39F" w14:textId="77777777">
      <w:pPr>
        <w:rPr>
          <w:rFonts w:cstheme="minorHAnsi"/>
        </w:rPr>
      </w:pPr>
    </w:p>
    <w:p w:rsidR="00214281" w:rsidRDefault="00214281" w14:paraId="3551C9B9" w14:textId="77777777">
      <w:pPr>
        <w:rPr>
          <w:rFonts w:cstheme="minorHAnsi"/>
        </w:rPr>
      </w:pPr>
    </w:p>
    <w:p w:rsidR="00214281" w:rsidRDefault="00214281" w14:paraId="45CE05AB" w14:textId="77777777">
      <w:pPr>
        <w:rPr>
          <w:rFonts w:cstheme="minorHAnsi"/>
        </w:rPr>
      </w:pPr>
    </w:p>
    <w:p w:rsidRPr="00214281" w:rsidR="00BD6C0D" w:rsidRDefault="00BD6C0D" w14:paraId="38741EB5" w14:textId="77777777">
      <w:pPr>
        <w:rPr>
          <w:rFonts w:cstheme="minorHAnsi"/>
        </w:rPr>
      </w:pPr>
    </w:p>
    <w:p w:rsidRPr="00060F23" w:rsidR="00B25B43" w:rsidRDefault="00B25B43" w14:paraId="7D6F8D6F" w14:textId="77777777">
      <w:pPr>
        <w:rPr>
          <w:rFonts w:cstheme="minorHAnsi"/>
        </w:rPr>
      </w:pPr>
    </w:p>
    <w:p w:rsidRPr="00ED19E7" w:rsidR="00151007" w:rsidP="00ED19E7" w:rsidRDefault="00151007" w14:paraId="3EADD62A" w14:textId="1FFF083C">
      <w:pPr>
        <w:pStyle w:val="Nadpis3"/>
        <w:numPr>
          <w:ilvl w:val="2"/>
          <w:numId w:val="17"/>
        </w:numPr>
        <w:rPr>
          <w:rFonts w:cstheme="minorHAnsi"/>
        </w:rPr>
      </w:pPr>
      <w:bookmarkStart w:name="_Toc174347560" w:id="75"/>
      <w:ins w:author="Kvokačková Barbora" w:date="2024-07-17T16:54:00Z" w:id="76">
        <w:r w:rsidRPr="00151007">
          <w:rPr>
            <w:rFonts w:cstheme="minorHAnsi"/>
          </w:rPr>
          <w:t xml:space="preserve">Národný projekt STRATUM – Strategický projekt rozvoja dátových služieb poskytovaných prostredníctvom informačných systémov a implementácie dátovej vedy a </w:t>
        </w:r>
        <w:proofErr w:type="spellStart"/>
        <w:r w:rsidRPr="00151007">
          <w:rPr>
            <w:rFonts w:cstheme="minorHAnsi"/>
          </w:rPr>
          <w:t>analytiky</w:t>
        </w:r>
        <w:proofErr w:type="spellEnd"/>
        <w:r w:rsidRPr="00151007">
          <w:rPr>
            <w:rFonts w:cstheme="minorHAnsi"/>
          </w:rPr>
          <w:t xml:space="preserve"> pre vedeckú komunitu a podporu znalostnej spoločnosti</w:t>
        </w:r>
      </w:ins>
      <w:bookmarkEnd w:id="75"/>
    </w:p>
    <w:tbl>
      <w:tblPr>
        <w:tblW w:w="0" w:type="auto"/>
        <w:tblLook w:val="04A0" w:firstRow="1" w:lastRow="0" w:firstColumn="1" w:lastColumn="0" w:noHBand="0" w:noVBand="1"/>
      </w:tblPr>
      <w:tblGrid>
        <w:gridCol w:w="982"/>
        <w:gridCol w:w="1070"/>
        <w:gridCol w:w="903"/>
        <w:gridCol w:w="5645"/>
      </w:tblGrid>
      <w:tr w:rsidR="00214281" w:rsidTr="45D9B86E" w14:paraId="79AD65F6" w14:textId="77777777">
        <w:trPr>
          <w:trHeight w:val="345"/>
        </w:trPr>
        <w:tc>
          <w:tcPr>
            <w:tcW w:w="2955" w:type="dxa"/>
            <w:gridSpan w:val="3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 w:themeFill="accent6" w:themeFillTint="33"/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244A6EB8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Poskytovateľ </w:t>
            </w:r>
          </w:p>
        </w:tc>
        <w:tc>
          <w:tcPr>
            <w:tcW w:w="5645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56864FBA" w14:textId="43BCB97D">
            <w:pPr>
              <w:spacing w:after="40" w:line="240" w:lineRule="auto"/>
              <w:rPr>
                <w:sz w:val="20"/>
                <w:szCs w:val="20"/>
              </w:rPr>
            </w:pPr>
            <w:proofErr w:type="spellStart"/>
            <w:r w:rsidRPr="00627748">
              <w:rPr>
                <w:sz w:val="20"/>
                <w:szCs w:val="20"/>
              </w:rPr>
              <w:t>MŠVVaM</w:t>
            </w:r>
            <w:proofErr w:type="spellEnd"/>
            <w:r w:rsidRPr="00627748">
              <w:rPr>
                <w:sz w:val="20"/>
                <w:szCs w:val="20"/>
              </w:rPr>
              <w:t xml:space="preserve"> SR,  sekcia výskumu a vývoja </w:t>
            </w:r>
          </w:p>
        </w:tc>
      </w:tr>
      <w:tr w:rsidR="00214281" w:rsidTr="45D9B86E" w14:paraId="5E2A7036" w14:textId="77777777">
        <w:trPr>
          <w:trHeight w:val="990"/>
        </w:trPr>
        <w:tc>
          <w:tcPr>
            <w:tcW w:w="2955" w:type="dxa"/>
            <w:gridSpan w:val="3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 w:themeFill="accent6" w:themeFillTint="33"/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0C2D94F1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Cieľ projektu </w:t>
            </w:r>
          </w:p>
        </w:tc>
        <w:tc>
          <w:tcPr>
            <w:tcW w:w="5645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4BB79DB8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Integrácia informačných systémov CVTI SR pod jednotnú </w:t>
            </w:r>
            <w:proofErr w:type="spellStart"/>
            <w:r w:rsidRPr="00627748">
              <w:rPr>
                <w:sz w:val="20"/>
                <w:szCs w:val="20"/>
              </w:rPr>
              <w:t>interoperabilnú</w:t>
            </w:r>
            <w:proofErr w:type="spellEnd"/>
            <w:r w:rsidRPr="00627748">
              <w:rPr>
                <w:sz w:val="20"/>
                <w:szCs w:val="20"/>
              </w:rPr>
              <w:t xml:space="preserve"> platformu za účelom zvýšenia efektivity využitia vedecko výskumných dát.</w:t>
            </w:r>
          </w:p>
        </w:tc>
      </w:tr>
      <w:tr w:rsidR="00214281" w:rsidTr="45D9B86E" w14:paraId="2263E83E" w14:textId="77777777">
        <w:trPr>
          <w:trHeight w:val="585"/>
        </w:trPr>
        <w:tc>
          <w:tcPr>
            <w:tcW w:w="2955" w:type="dxa"/>
            <w:gridSpan w:val="3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 w:themeFill="accent6" w:themeFillTint="33"/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1D1FB5B0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Predmet podpory </w:t>
            </w:r>
          </w:p>
        </w:tc>
        <w:tc>
          <w:tcPr>
            <w:tcW w:w="5645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6489F441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Využitie synergie a integrácia informačných systémov v CVTI SR pre podporu vedy a výskumu. Zavedenie nových funkcionalít a uplatnenie usmernení pre rozvoj informačných systémov verejnej správy (IS VS) v oblasti vedecko-výskumnej komunity a </w:t>
            </w:r>
            <w:proofErr w:type="spellStart"/>
            <w:r w:rsidRPr="00627748">
              <w:rPr>
                <w:sz w:val="20"/>
                <w:szCs w:val="20"/>
              </w:rPr>
              <w:t>MŠVVaM</w:t>
            </w:r>
            <w:proofErr w:type="spellEnd"/>
            <w:r w:rsidRPr="00627748">
              <w:rPr>
                <w:sz w:val="20"/>
                <w:szCs w:val="20"/>
              </w:rPr>
              <w:t xml:space="preserve"> SR.</w:t>
            </w:r>
          </w:p>
          <w:p w:rsidRPr="00627748" w:rsidR="00214281" w:rsidP="00496AF9" w:rsidRDefault="00214281" w14:paraId="1B6C6138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Implementácia a integrácia </w:t>
            </w:r>
            <w:proofErr w:type="spellStart"/>
            <w:r w:rsidRPr="00627748">
              <w:rPr>
                <w:sz w:val="20"/>
                <w:szCs w:val="20"/>
              </w:rPr>
              <w:t>interoperabilnej</w:t>
            </w:r>
            <w:proofErr w:type="spellEnd"/>
            <w:r w:rsidRPr="00627748">
              <w:rPr>
                <w:sz w:val="20"/>
                <w:szCs w:val="20"/>
              </w:rPr>
              <w:t xml:space="preserve"> platformy s možnosťou kombinácie zdrojových dát pre potreby </w:t>
            </w:r>
            <w:proofErr w:type="spellStart"/>
            <w:r w:rsidRPr="00627748">
              <w:rPr>
                <w:sz w:val="20"/>
                <w:szCs w:val="20"/>
              </w:rPr>
              <w:t>VaV</w:t>
            </w:r>
            <w:proofErr w:type="spellEnd"/>
            <w:r w:rsidRPr="00627748">
              <w:rPr>
                <w:sz w:val="20"/>
                <w:szCs w:val="20"/>
              </w:rPr>
              <w:t>.</w:t>
            </w:r>
          </w:p>
          <w:p w:rsidRPr="00627748" w:rsidR="00214281" w:rsidP="00496AF9" w:rsidRDefault="00214281" w14:paraId="27DA61A2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>Dátové prepojenie s NSCC za účelom využitia vysokovýkonnej výpočtovej kapacity SAV.</w:t>
            </w:r>
          </w:p>
          <w:p w:rsidRPr="00627748" w:rsidR="00214281" w:rsidP="00496AF9" w:rsidRDefault="00214281" w14:paraId="7FE057D8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>Analýza a návrh systému vyhľadávania v dátach -  hybridné multidisciplinárne sémantické vyhľadávanie špecializované na vedecké informácie.</w:t>
            </w:r>
          </w:p>
          <w:p w:rsidRPr="00627748" w:rsidR="00214281" w:rsidP="00496AF9" w:rsidRDefault="00214281" w14:paraId="5C96EB0F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>Vytvorenie, využitie a prepojenie špecializovaných nástrojov pre spracovanie biomedicínskych dát.</w:t>
            </w:r>
          </w:p>
          <w:p w:rsidRPr="00627748" w:rsidR="00214281" w:rsidP="00496AF9" w:rsidRDefault="00214281" w14:paraId="24C48660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Prezentácia otvorených výskumných dát v CVTI SR a zabezpečenie systémov jednoznačnej identifikácie osôb a inštitúcií pre </w:t>
            </w:r>
            <w:proofErr w:type="spellStart"/>
            <w:r w:rsidRPr="00627748">
              <w:rPr>
                <w:sz w:val="20"/>
                <w:szCs w:val="20"/>
              </w:rPr>
              <w:t>VaV</w:t>
            </w:r>
            <w:proofErr w:type="spellEnd"/>
            <w:r w:rsidRPr="00627748">
              <w:rPr>
                <w:sz w:val="20"/>
                <w:szCs w:val="20"/>
              </w:rPr>
              <w:t xml:space="preserve"> pracoviská.</w:t>
            </w:r>
          </w:p>
        </w:tc>
      </w:tr>
      <w:tr w:rsidR="00214281" w:rsidTr="45D9B86E" w14:paraId="66FACBEC" w14:textId="77777777">
        <w:trPr>
          <w:trHeight w:val="345"/>
        </w:trPr>
        <w:tc>
          <w:tcPr>
            <w:tcW w:w="2955" w:type="dxa"/>
            <w:gridSpan w:val="3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 w:themeFill="accent6" w:themeFillTint="33"/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6DD1646B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Program </w:t>
            </w:r>
          </w:p>
        </w:tc>
        <w:tc>
          <w:tcPr>
            <w:tcW w:w="5645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15064B2B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>1.1.4 Podpora optimalizácie, rozvoja a modernizácie výskumnej infraštruktúry</w:t>
            </w:r>
          </w:p>
          <w:p w:rsidRPr="00627748" w:rsidR="00214281" w:rsidP="00496AF9" w:rsidRDefault="00214281" w14:paraId="2D7E727C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dobudovanie, modernizácia a optimalizácia infraštruktúry </w:t>
            </w:r>
            <w:proofErr w:type="spellStart"/>
            <w:r w:rsidRPr="00627748">
              <w:rPr>
                <w:sz w:val="20"/>
                <w:szCs w:val="20"/>
              </w:rPr>
              <w:t>VaV</w:t>
            </w:r>
            <w:proofErr w:type="spellEnd"/>
            <w:r w:rsidRPr="00627748">
              <w:rPr>
                <w:sz w:val="20"/>
                <w:szCs w:val="20"/>
              </w:rPr>
              <w:t xml:space="preserve"> pre spoluprácu v rámci napr. ESFRI</w:t>
            </w:r>
          </w:p>
        </w:tc>
      </w:tr>
      <w:tr w:rsidR="00214281" w:rsidTr="45D9B86E" w14:paraId="7F0B9CF4" w14:textId="77777777">
        <w:trPr>
          <w:trHeight w:val="345"/>
        </w:trPr>
        <w:tc>
          <w:tcPr>
            <w:tcW w:w="2955" w:type="dxa"/>
            <w:gridSpan w:val="3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 w:themeFill="accent6" w:themeFillTint="33"/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3E6E0483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Zdroj financovania </w:t>
            </w:r>
          </w:p>
        </w:tc>
        <w:tc>
          <w:tcPr>
            <w:tcW w:w="5645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1DAFDF06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EFRR a ŠR </w:t>
            </w:r>
          </w:p>
        </w:tc>
      </w:tr>
      <w:tr w:rsidR="00214281" w:rsidTr="45D9B86E" w14:paraId="24E9DCFC" w14:textId="77777777">
        <w:trPr>
          <w:trHeight w:val="615"/>
        </w:trPr>
        <w:tc>
          <w:tcPr>
            <w:tcW w:w="2955" w:type="dxa"/>
            <w:gridSpan w:val="3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 w:themeFill="accent6" w:themeFillTint="33"/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7B912A2F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Plánovaná výška grantu na projekt </w:t>
            </w:r>
          </w:p>
          <w:p w:rsidRPr="00627748" w:rsidR="00214281" w:rsidP="00496AF9" w:rsidRDefault="00214281" w14:paraId="0B0C3C7F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  </w:t>
            </w:r>
          </w:p>
        </w:tc>
        <w:tc>
          <w:tcPr>
            <w:tcW w:w="5645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6F798B82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>20</w:t>
            </w:r>
            <w:r w:rsidRPr="00627748">
              <w:rPr>
                <w:color w:val="FF0000"/>
                <w:sz w:val="20"/>
                <w:szCs w:val="20"/>
              </w:rPr>
              <w:t xml:space="preserve"> </w:t>
            </w:r>
            <w:r w:rsidRPr="00627748">
              <w:rPr>
                <w:sz w:val="20"/>
                <w:szCs w:val="20"/>
              </w:rPr>
              <w:t xml:space="preserve">mil. EUR EFRR + ŠR v závislosti od typu aktivít </w:t>
            </w:r>
          </w:p>
        </w:tc>
      </w:tr>
      <w:tr w:rsidR="00214281" w:rsidTr="45D9B86E" w14:paraId="6AEA8D58" w14:textId="77777777">
        <w:trPr>
          <w:trHeight w:val="345"/>
        </w:trPr>
        <w:tc>
          <w:tcPr>
            <w:tcW w:w="982" w:type="dxa"/>
            <w:vMerge w:val="restart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 w:themeFill="accent6" w:themeFillTint="33"/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3ACF729C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Plánovaný termín  </w:t>
            </w:r>
          </w:p>
        </w:tc>
        <w:tc>
          <w:tcPr>
            <w:tcW w:w="1070" w:type="dxa"/>
            <w:tcBorders>
              <w:top w:val="nil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 w:themeFill="accent6" w:themeFillTint="33"/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436C93F4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začiatku </w:t>
            </w:r>
          </w:p>
        </w:tc>
        <w:tc>
          <w:tcPr>
            <w:tcW w:w="903" w:type="dxa"/>
            <w:vMerge w:val="restart"/>
            <w:tcBorders>
              <w:top w:val="nil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 w:themeFill="accent6" w:themeFillTint="33"/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3774C3D8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realizácie projektu </w:t>
            </w:r>
          </w:p>
        </w:tc>
        <w:tc>
          <w:tcPr>
            <w:tcW w:w="5645" w:type="dxa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158A04E5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2024 </w:t>
            </w:r>
          </w:p>
        </w:tc>
      </w:tr>
      <w:tr w:rsidR="00214281" w:rsidTr="45D9B86E" w14:paraId="0D1E01E6" w14:textId="77777777">
        <w:trPr>
          <w:trHeight w:val="345"/>
        </w:trPr>
        <w:tc>
          <w:tcPr>
            <w:tcW w:w="982" w:type="dxa"/>
            <w:vMerge/>
          </w:tcPr>
          <w:p w:rsidRPr="00627748" w:rsidR="00214281" w:rsidP="00496AF9" w:rsidRDefault="00214281" w14:paraId="433D6619" w14:textId="77777777">
            <w:pPr>
              <w:spacing w:after="40" w:line="240" w:lineRule="auto"/>
              <w:rPr>
                <w:sz w:val="20"/>
                <w:szCs w:val="20"/>
              </w:rPr>
            </w:pPr>
          </w:p>
        </w:tc>
        <w:tc>
          <w:tcPr>
            <w:tcW w:w="1070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 w:themeFill="accent6" w:themeFillTint="33"/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2582B41C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ukončenia </w:t>
            </w:r>
          </w:p>
        </w:tc>
        <w:tc>
          <w:tcPr>
            <w:tcW w:w="903" w:type="dxa"/>
            <w:vMerge/>
          </w:tcPr>
          <w:p w:rsidRPr="00627748" w:rsidR="00214281" w:rsidP="00496AF9" w:rsidRDefault="00214281" w14:paraId="224466A6" w14:textId="77777777">
            <w:pPr>
              <w:spacing w:after="40" w:line="240" w:lineRule="auto"/>
              <w:rPr>
                <w:sz w:val="20"/>
                <w:szCs w:val="20"/>
              </w:rPr>
            </w:pPr>
          </w:p>
        </w:tc>
        <w:tc>
          <w:tcPr>
            <w:tcW w:w="5645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3522A4EE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2029 </w:t>
            </w:r>
          </w:p>
        </w:tc>
      </w:tr>
      <w:tr w:rsidR="00214281" w:rsidTr="45D9B86E" w14:paraId="6415307A" w14:textId="77777777">
        <w:trPr>
          <w:trHeight w:val="345"/>
        </w:trPr>
        <w:tc>
          <w:tcPr>
            <w:tcW w:w="2955" w:type="dxa"/>
            <w:gridSpan w:val="3"/>
            <w:tcBorders>
              <w:top w:val="nil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 w:themeFill="accent6" w:themeFillTint="33"/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533B9A50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Názov realizátora projektu </w:t>
            </w:r>
          </w:p>
        </w:tc>
        <w:tc>
          <w:tcPr>
            <w:tcW w:w="5645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309BCD06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>Centrum vedecko-technických informácií SR</w:t>
            </w:r>
          </w:p>
        </w:tc>
      </w:tr>
      <w:tr w:rsidR="00214281" w:rsidTr="45D9B86E" w14:paraId="22468996" w14:textId="77777777">
        <w:trPr>
          <w:trHeight w:val="1065"/>
        </w:trPr>
        <w:tc>
          <w:tcPr>
            <w:tcW w:w="2955" w:type="dxa"/>
            <w:gridSpan w:val="3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 w:themeFill="accent6" w:themeFillTint="33"/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1BF1953C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Názvy ďalších subjektov podieľajúcich sa na realizácii projektu </w:t>
            </w:r>
          </w:p>
        </w:tc>
        <w:tc>
          <w:tcPr>
            <w:tcW w:w="5645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1DF6DB44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 </w:t>
            </w:r>
          </w:p>
        </w:tc>
      </w:tr>
      <w:tr w:rsidR="00214281" w:rsidTr="45D9B86E" w14:paraId="7C95181F" w14:textId="77777777">
        <w:trPr>
          <w:trHeight w:val="345"/>
        </w:trPr>
        <w:tc>
          <w:tcPr>
            <w:tcW w:w="2955" w:type="dxa"/>
            <w:gridSpan w:val="3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 w:themeFill="accent6" w:themeFillTint="33"/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0718F6B8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Cieľová skupina (ak relevantné) </w:t>
            </w:r>
          </w:p>
        </w:tc>
        <w:tc>
          <w:tcPr>
            <w:tcW w:w="5645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63BD9F4C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>subjekty verejnej správy a nimi zriadené subjekty, vrátane subjektov územnej samosprávy; sektor výskumných organizácií; vedecko-výskumní a vývojoví zamestnanci; akademický sektor; mimovládne neziskové organizácie; podnikateľský sektor;</w:t>
            </w:r>
          </w:p>
        </w:tc>
      </w:tr>
      <w:tr w:rsidR="00214281" w:rsidTr="45D9B86E" w14:paraId="0271D5BE" w14:textId="77777777">
        <w:trPr>
          <w:trHeight w:val="570"/>
        </w:trPr>
        <w:tc>
          <w:tcPr>
            <w:tcW w:w="2955" w:type="dxa"/>
            <w:gridSpan w:val="3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 w:themeFill="accent6" w:themeFillTint="33"/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7ECB6494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Forma podpory pre cieľovú skupinu (ak relevantné) </w:t>
            </w:r>
          </w:p>
        </w:tc>
        <w:tc>
          <w:tcPr>
            <w:tcW w:w="5645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25" w:type="dxa"/>
            </w:tcMar>
          </w:tcPr>
          <w:p w:rsidRPr="00627748" w:rsidR="00214281" w:rsidP="00496AF9" w:rsidRDefault="00214281" w14:paraId="5BDE83C4" w14:textId="77777777">
            <w:pPr>
              <w:spacing w:after="40" w:line="240" w:lineRule="auto"/>
              <w:rPr>
                <w:sz w:val="20"/>
                <w:szCs w:val="20"/>
              </w:rPr>
            </w:pPr>
            <w:r w:rsidRPr="00627748">
              <w:rPr>
                <w:sz w:val="20"/>
                <w:szCs w:val="20"/>
              </w:rPr>
              <w:t xml:space="preserve">  </w:t>
            </w:r>
          </w:p>
        </w:tc>
      </w:tr>
    </w:tbl>
    <w:p w:rsidRPr="000640C0" w:rsidR="0040716D" w:rsidP="000640C0" w:rsidRDefault="000A7332" w14:paraId="75730044" w14:textId="50ECD43E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="00EB4CA6" w:rsidP="00BE7B75" w:rsidRDefault="00EB4CA6" w14:paraId="309F2F68" w14:textId="44800FD3">
      <w:pPr>
        <w:pStyle w:val="Nadpis3"/>
        <w:numPr>
          <w:ilvl w:val="2"/>
          <w:numId w:val="17"/>
        </w:numPr>
        <w:rPr>
          <w:ins w:author="Kvokačková Barbora" w:date="2024-07-08T11:12:00Z" w:id="77"/>
        </w:rPr>
      </w:pPr>
      <w:bookmarkStart w:name="_Toc174347561" w:id="78"/>
      <w:ins w:author="Kvokačková Barbora" w:date="2024-07-08T11:12:00Z" w:id="79">
        <w:r w:rsidRPr="79264B33">
          <w:t xml:space="preserve">Dobudovanie výskumnej infraštruktúry pre excelentných výskumníkov v </w:t>
        </w:r>
      </w:ins>
      <w:ins w:author="Kvokačková Barbora" w:date="2024-07-18T09:57:00Z" w:id="80">
        <w:r w:rsidR="006D2238">
          <w:t>d</w:t>
        </w:r>
      </w:ins>
      <w:ins w:author="Kvokačková Barbora" w:date="2024-07-08T11:12:00Z" w:id="81">
        <w:r w:rsidRPr="79264B33">
          <w:t>oméne Zdravá spoločnosť.</w:t>
        </w:r>
        <w:bookmarkEnd w:id="78"/>
      </w:ins>
    </w:p>
    <w:tbl>
      <w:tblPr>
        <w:tblW w:w="9016" w:type="dxa"/>
        <w:tblInd w:w="90" w:type="dxa"/>
        <w:tblLayout w:type="fixed"/>
        <w:tblLook w:val="04A0" w:firstRow="1" w:lastRow="0" w:firstColumn="1" w:lastColumn="0" w:noHBand="0" w:noVBand="1"/>
      </w:tblPr>
      <w:tblGrid>
        <w:gridCol w:w="1208"/>
        <w:gridCol w:w="2139"/>
        <w:gridCol w:w="5669"/>
      </w:tblGrid>
      <w:tr w:rsidR="007E1C8A" w:rsidTr="0072623E" w14:paraId="2FA11A89" w14:textId="77777777">
        <w:trPr>
          <w:trHeight w:val="345"/>
        </w:trPr>
        <w:tc>
          <w:tcPr>
            <w:tcW w:w="3347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7E1C8A" w:rsidRDefault="007E1C8A" w14:paraId="1CB782D8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Poskytovateľ</w:t>
            </w:r>
          </w:p>
        </w:tc>
        <w:tc>
          <w:tcPr>
            <w:tcW w:w="5669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7E1C8A" w:rsidRDefault="007E1C8A" w14:paraId="4723487F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MZ SR</w:t>
            </w:r>
          </w:p>
        </w:tc>
      </w:tr>
      <w:tr w:rsidR="007E1C8A" w:rsidTr="0072623E" w14:paraId="5E0CFA4B" w14:textId="77777777">
        <w:trPr>
          <w:trHeight w:val="345"/>
        </w:trPr>
        <w:tc>
          <w:tcPr>
            <w:tcW w:w="3347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7E1C8A" w:rsidRDefault="007E1C8A" w14:paraId="5283D0E9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Predbežný názov výzvy</w:t>
            </w:r>
          </w:p>
        </w:tc>
        <w:tc>
          <w:tcPr>
            <w:tcW w:w="5669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7E1C8A" w:rsidRDefault="007E1C8A" w14:paraId="25F25E00" w14:textId="74B2B7F6">
            <w:pPr>
              <w:spacing w:after="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Dobudovanie výskumnej infraštruktúry pre excelentných výskumníkov v </w:t>
            </w:r>
            <w:r w:rsidR="0027293B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d</w:t>
            </w: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oméne Zdravá spoločnosť</w:t>
            </w:r>
          </w:p>
        </w:tc>
      </w:tr>
      <w:tr w:rsidR="007E1C8A" w:rsidTr="0072623E" w14:paraId="527403CB" w14:textId="77777777">
        <w:trPr>
          <w:trHeight w:val="345"/>
        </w:trPr>
        <w:tc>
          <w:tcPr>
            <w:tcW w:w="3347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7E1C8A" w:rsidRDefault="007E1C8A" w14:paraId="32EAF659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Kontaktné údaje</w:t>
            </w:r>
          </w:p>
        </w:tc>
        <w:tc>
          <w:tcPr>
            <w:tcW w:w="5669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7E1C8A" w:rsidRDefault="007E1C8A" w14:paraId="7AF98BC5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sz w:val="20"/>
                <w:szCs w:val="20"/>
              </w:rPr>
              <w:t>Ministerstvo zdravotníctva SR, sekcia výskumu, vývoja a programov</w:t>
            </w:r>
          </w:p>
        </w:tc>
      </w:tr>
      <w:tr w:rsidR="007E1C8A" w:rsidTr="0072623E" w14:paraId="2006CDB1" w14:textId="77777777">
        <w:trPr>
          <w:trHeight w:val="345"/>
        </w:trPr>
        <w:tc>
          <w:tcPr>
            <w:tcW w:w="3347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7E1C8A" w:rsidRDefault="007E1C8A" w14:paraId="47C26D12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Cieľ výzvy</w:t>
            </w:r>
          </w:p>
        </w:tc>
        <w:tc>
          <w:tcPr>
            <w:tcW w:w="5669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Pr="0038225D" w:rsidR="00FC11A8" w:rsidP="00FC11A8" w:rsidRDefault="00FC11A8" w14:paraId="69C21B4D" w14:textId="77777777">
            <w:pPr>
              <w:spacing w:after="0" w:line="240" w:lineRule="auto"/>
              <w:rPr>
                <w:rFonts w:ascii="Calibri" w:hAnsi="Calibri" w:eastAsia="Times New Roman" w:cs="Calibri"/>
                <w:color w:val="FF0000"/>
                <w:sz w:val="20"/>
                <w:szCs w:val="20"/>
                <w:lang w:eastAsia="sk-SK"/>
              </w:rPr>
            </w:pPr>
            <w:r w:rsidRPr="00FC11A8">
              <w:rPr>
                <w:rFonts w:ascii="Calibri" w:hAnsi="Calibri" w:eastAsia="Times New Roman" w:cs="Calibri"/>
                <w:b/>
                <w:bCs/>
                <w:sz w:val="20"/>
                <w:szCs w:val="20"/>
                <w:lang w:eastAsia="sk-SK"/>
              </w:rPr>
              <w:t>Vytvorenie/dobudovanie distribuovanej výskumnej infraštruktúry pre Doménu Zdravá spoločnosť prostredníctvom podpory špičkových výskumných tímov</w:t>
            </w:r>
            <w:r w:rsidRPr="00FC11A8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 xml:space="preserve"> </w:t>
            </w:r>
            <w:r w:rsidRPr="00FC11A8">
              <w:rPr>
                <w:rFonts w:ascii="Calibri" w:hAnsi="Calibri" w:eastAsia="Times New Roman" w:cs="Calibri"/>
                <w:b/>
                <w:bCs/>
                <w:sz w:val="20"/>
                <w:szCs w:val="20"/>
                <w:lang w:eastAsia="sk-SK"/>
              </w:rPr>
              <w:t>pod vedením excelentných výskumníkov</w:t>
            </w:r>
            <w:r w:rsidRPr="00FC11A8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 xml:space="preserve"> zo Slovenska a zahraničia, ktoré budú svoj výskum realizovať na výskumných inštitúciách na Slovensku v oblasti biomedicíny. Projekt predloží inštitúcia spoločne s excelentným výskumníkom (hlavný riešiteľ). Realizáciou podpory vznikne infraštruktúra – skupina menších výskumných centier </w:t>
            </w:r>
            <w:proofErr w:type="spellStart"/>
            <w:r w:rsidRPr="00FC11A8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excelentnosti</w:t>
            </w:r>
            <w:proofErr w:type="spellEnd"/>
            <w:r w:rsidRPr="00FC11A8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 xml:space="preserve"> – čo je prístup, ktorý je v súlade s transformačnými cieľmi Domény Zdravá spoločnosť</w:t>
            </w:r>
            <w:r>
              <w:rPr>
                <w:rFonts w:ascii="Calibri" w:hAnsi="Calibri" w:eastAsia="Times New Roman" w:cs="Calibri"/>
                <w:color w:val="FF0000"/>
                <w:sz w:val="20"/>
                <w:szCs w:val="20"/>
                <w:lang w:eastAsia="sk-SK"/>
              </w:rPr>
              <w:t xml:space="preserve">. </w:t>
            </w:r>
            <w:r w:rsidRPr="0038225D">
              <w:rPr>
                <w:rFonts w:ascii="Calibri" w:hAnsi="Calibri" w:eastAsia="Times New Roman" w:cs="Calibri"/>
                <w:color w:val="FF0000"/>
                <w:sz w:val="20"/>
                <w:szCs w:val="20"/>
                <w:lang w:eastAsia="sk-SK"/>
              </w:rPr>
              <w:t xml:space="preserve"> </w:t>
            </w:r>
          </w:p>
          <w:p w:rsidR="007E1C8A" w:rsidRDefault="007E1C8A" w14:paraId="7236FC97" w14:textId="4530E8F6">
            <w:pPr>
              <w:spacing w:after="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  <w:p w:rsidRPr="00EC0E90" w:rsidR="00EC0E90" w:rsidP="00EC0E90" w:rsidRDefault="00EC0E90" w14:paraId="583ADB70" w14:textId="77777777">
            <w:pPr>
              <w:spacing w:after="0"/>
              <w:rPr>
                <w:rFonts w:ascii="Calibri" w:hAnsi="Calibri" w:eastAsia="Calibri" w:cs="Calibri"/>
                <w:sz w:val="20"/>
                <w:szCs w:val="20"/>
                <w:u w:val="single"/>
              </w:rPr>
            </w:pPr>
            <w:r w:rsidRPr="00EC0E90">
              <w:rPr>
                <w:rFonts w:ascii="Calibri" w:hAnsi="Calibri" w:eastAsia="Calibri" w:cs="Calibri"/>
                <w:sz w:val="20"/>
                <w:szCs w:val="20"/>
              </w:rPr>
              <w:t xml:space="preserve">Cieľom podpory je zvýšiť kvalitu výskumu a inovácií v strategicky definovaných témach, a tak zlepšiť situáciu v oblasti výskumnej infraštruktúry a vytvoriť dôstojné a moderné prostredie umožňujúce stabilizovať a prilákať ľudské zdroje a zároveň zvýšiť medzinárodnú rozpoznateľnosť výskumných tímov, zvýšiť ich konkurencieschopnosť pri zapájaní sa do riešenia európskych projektov, skvalitniť prístrojové vybavenie a stabilizovať ľudské zdroje v doméne Zdravá spoločnosť. </w:t>
            </w:r>
            <w:r w:rsidRPr="00EC0E90">
              <w:rPr>
                <w:rFonts w:ascii="Calibri" w:hAnsi="Calibri" w:eastAsia="Calibri" w:cs="Calibri"/>
                <w:sz w:val="20"/>
                <w:szCs w:val="20"/>
                <w:u w:val="single"/>
              </w:rPr>
              <w:t xml:space="preserve">Dôraz sa bude klásť na prácu s mladou generáciou ľudských zdrojov v oblasti Zdravá spoločnosť. </w:t>
            </w:r>
          </w:p>
          <w:p w:rsidR="007E1C8A" w:rsidRDefault="007E1C8A" w14:paraId="093B5457" w14:textId="77777777">
            <w:pPr>
              <w:spacing w:after="0"/>
              <w:rPr>
                <w:rFonts w:ascii="Calibri" w:hAnsi="Calibri" w:eastAsia="Calibri" w:cs="Calibri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sz w:val="20"/>
                <w:szCs w:val="20"/>
              </w:rPr>
              <w:t xml:space="preserve"> </w:t>
            </w:r>
          </w:p>
          <w:p w:rsidR="007E1C8A" w:rsidRDefault="007E1C8A" w14:paraId="441F534A" w14:textId="77777777">
            <w:pPr>
              <w:spacing w:after="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Ide o projekty, ktoré budú komplementárne ku konzorciálnym projektom podporeným v rámci výzvy „Dobudovanie výskumných infraštruktúr - podpora aplikovaného výskumu a vývoja pre projekty od myšlienky k produktu“.</w:t>
            </w:r>
          </w:p>
          <w:p w:rsidR="007E1C8A" w:rsidRDefault="007E1C8A" w14:paraId="00CB14E1" w14:textId="77777777">
            <w:pPr>
              <w:spacing w:after="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</w:t>
            </w:r>
          </w:p>
          <w:p w:rsidR="007E1C8A" w:rsidRDefault="007E1C8A" w14:paraId="09ECAACC" w14:textId="77777777">
            <w:pPr>
              <w:spacing w:after="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Podporené budú už vyhodnotené ale nefinancované projekty z výzvy POO „Veľké projekty pre excelentných výskumníkov“ – projekty z domény Zdravie, ktoré dosiahli 12 bodov a viac (</w:t>
            </w:r>
            <w:proofErr w:type="spellStart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t.j</w:t>
            </w:r>
            <w:proofErr w:type="spellEnd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. 80% z možných bodov a viac), ale neboli financované z dôvodu nedostatku zdrojov POO. Výzva zabezpečí rýchly nábeh čerpania kvalitných projektov, ktoré už dosiahli vysoký počet bodov od zahraničných hodnotiteľov – to znamená, že kvalita a výber projektov sú nespochybniteľné.</w:t>
            </w:r>
          </w:p>
          <w:p w:rsidR="007E1C8A" w:rsidRDefault="007E1C8A" w14:paraId="57610A48" w14:textId="77777777">
            <w:pPr>
              <w:spacing w:after="0"/>
              <w:rPr>
                <w:rFonts w:ascii="Calibri" w:hAnsi="Calibri" w:eastAsia="Calibri" w:cs="Calibri"/>
                <w:b/>
                <w:bCs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</w:p>
          <w:p w:rsidRPr="00D00D2B" w:rsidR="007E1C8A" w:rsidRDefault="007E1C8A" w14:paraId="2E275FD3" w14:textId="1D088BDF">
            <w:pPr>
              <w:spacing w:after="0"/>
              <w:rPr>
                <w:rFonts w:ascii="Calibri" w:hAnsi="Calibri" w:eastAsia="Calibri" w:cs="Calibri"/>
                <w:b/>
                <w:bCs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sz w:val="20"/>
                <w:szCs w:val="20"/>
              </w:rPr>
              <w:t xml:space="preserve">Výzva bude súčasne predstavovať aj </w:t>
            </w:r>
            <w:r w:rsidRPr="5F58E299">
              <w:rPr>
                <w:rFonts w:ascii="Calibri" w:hAnsi="Calibri" w:eastAsia="Calibri" w:cs="Calibri"/>
                <w:b/>
                <w:bCs/>
                <w:sz w:val="20"/>
                <w:szCs w:val="20"/>
              </w:rPr>
              <w:t xml:space="preserve">príklad dobrej praxe ako zabezpečiť vhodnú a efektívnu </w:t>
            </w:r>
            <w:proofErr w:type="spellStart"/>
            <w:r w:rsidRPr="5F58E299">
              <w:rPr>
                <w:rFonts w:ascii="Calibri" w:hAnsi="Calibri" w:eastAsia="Calibri" w:cs="Calibri"/>
                <w:b/>
                <w:bCs/>
                <w:sz w:val="20"/>
                <w:szCs w:val="20"/>
              </w:rPr>
              <w:t>komplementaritu</w:t>
            </w:r>
            <w:proofErr w:type="spellEnd"/>
            <w:r w:rsidRPr="5F58E299">
              <w:rPr>
                <w:rFonts w:ascii="Calibri" w:hAnsi="Calibri" w:eastAsia="Calibri" w:cs="Calibri"/>
                <w:b/>
                <w:bCs/>
                <w:sz w:val="20"/>
                <w:szCs w:val="20"/>
              </w:rPr>
              <w:t xml:space="preserve"> zdrojov Plánu obnovy a Programu Slovensko pri podpore excelentného výskumu na Slovensku. </w:t>
            </w:r>
          </w:p>
          <w:p w:rsidR="007E1C8A" w:rsidRDefault="007E1C8A" w14:paraId="3793E71D" w14:textId="77777777">
            <w:pPr>
              <w:spacing w:after="0"/>
              <w:ind w:left="36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</w:t>
            </w:r>
          </w:p>
          <w:p w:rsidR="007E1C8A" w:rsidRDefault="007E1C8A" w14:paraId="4016059F" w14:textId="77777777">
            <w:pPr>
              <w:spacing w:after="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Výzva bude mať vysokú pridanú hodnotu a to hneď vo viacerých aspektov:</w:t>
            </w:r>
          </w:p>
          <w:p w:rsidR="007E1C8A" w:rsidP="007E1C8A" w:rsidRDefault="007E1C8A" w14:paraId="27E2868C" w14:textId="77777777">
            <w:pPr>
              <w:pStyle w:val="Odsekzoznamu"/>
              <w:numPr>
                <w:ilvl w:val="0"/>
                <w:numId w:val="52"/>
              </w:numPr>
              <w:spacing w:after="0" w:line="279" w:lineRule="auto"/>
              <w:ind w:left="36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budú podporené excelentné projekty, ktoré boli vysoko pozitívne hodnotené zahraničnými expertmi, ktoré budú súčasne komplementárne k podpore projektov „Od myšlienky k produktu“,</w:t>
            </w:r>
          </w:p>
          <w:p w:rsidR="007E1C8A" w:rsidP="007E1C8A" w:rsidRDefault="007E1C8A" w14:paraId="38505DE9" w14:textId="77777777">
            <w:pPr>
              <w:pStyle w:val="Odsekzoznamu"/>
              <w:numPr>
                <w:ilvl w:val="0"/>
                <w:numId w:val="52"/>
              </w:numPr>
              <w:spacing w:after="0" w:line="279" w:lineRule="auto"/>
              <w:ind w:left="36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budú podporené už pripravené projekty, ktoré je možné prakticky hneď po vyhlásení výzvy predkladať a urýchlene </w:t>
            </w:r>
            <w:proofErr w:type="spellStart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zazmluvniť</w:t>
            </w:r>
            <w:proofErr w:type="spellEnd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– čo súčasne umožní aj výrazne akcelerovať proces čerpanie prostriedkov z Programu Slovensko určených na podporu biomedicínskeho výskumu,</w:t>
            </w:r>
          </w:p>
          <w:p w:rsidRPr="00A73F85" w:rsidR="007E1C8A" w:rsidP="00A73F85" w:rsidRDefault="007E1C8A" w14:paraId="7F093A19" w14:textId="0476003A">
            <w:pPr>
              <w:pStyle w:val="Odsekzoznamu"/>
              <w:numPr>
                <w:ilvl w:val="0"/>
                <w:numId w:val="52"/>
              </w:numPr>
              <w:spacing w:after="0" w:line="279" w:lineRule="auto"/>
              <w:ind w:left="36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bude realizovaná koncentrovaná podpora ľudských zdrojov združených okolo excelentných výskumníkov – čo zlepší situáciu v oblasti ľudských zdrojov a zároveň zvýši medzinárodnú rozpoznateľnosť výskumných tímov, zvýši ich konkurencieschopnosť pri zapájaní sa do riešenia európskych projektov, skvalitní prístrojové vybavenie a stabilizuje ľudské zdroje.</w:t>
            </w:r>
          </w:p>
        </w:tc>
      </w:tr>
      <w:tr w:rsidR="007E1C8A" w:rsidTr="0072623E" w14:paraId="76117C3D" w14:textId="77777777">
        <w:trPr>
          <w:trHeight w:val="345"/>
        </w:trPr>
        <w:tc>
          <w:tcPr>
            <w:tcW w:w="3347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7E1C8A" w:rsidRDefault="007E1C8A" w14:paraId="400DB579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Zameranie výzvy</w:t>
            </w:r>
          </w:p>
        </w:tc>
        <w:tc>
          <w:tcPr>
            <w:tcW w:w="5669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7E1C8A" w:rsidP="007E1C8A" w:rsidRDefault="007E1C8A" w14:paraId="68F7C94F" w14:textId="77777777">
            <w:pPr>
              <w:pStyle w:val="Odsekzoznamu"/>
              <w:numPr>
                <w:ilvl w:val="0"/>
                <w:numId w:val="52"/>
              </w:numPr>
              <w:spacing w:after="0" w:line="279" w:lineRule="auto"/>
              <w:ind w:left="36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špičkový excelentných výskum a vývoj všetkých typov výskumných inštitúcií (štátny sektor </w:t>
            </w:r>
            <w:proofErr w:type="spellStart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VaV</w:t>
            </w:r>
            <w:proofErr w:type="spellEnd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, sektor verejných výskumných inštitúcií, sektor vysokých škôl, neziskový sektor </w:t>
            </w:r>
            <w:proofErr w:type="spellStart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VaV</w:t>
            </w:r>
            <w:proofErr w:type="spellEnd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, podnikateľský sektor </w:t>
            </w:r>
            <w:proofErr w:type="spellStart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VaV</w:t>
            </w:r>
            <w:proofErr w:type="spellEnd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),  </w:t>
            </w:r>
          </w:p>
          <w:p w:rsidR="007E1C8A" w:rsidP="007E1C8A" w:rsidRDefault="007E1C8A" w14:paraId="04F2BA30" w14:textId="77777777">
            <w:pPr>
              <w:pStyle w:val="Odsekzoznamu"/>
              <w:numPr>
                <w:ilvl w:val="0"/>
                <w:numId w:val="52"/>
              </w:numPr>
              <w:spacing w:after="0" w:line="279" w:lineRule="auto"/>
              <w:ind w:left="36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1 inštitúcia je žiadateľ – bez partnerských inštitúcií,</w:t>
            </w:r>
          </w:p>
          <w:p w:rsidR="007E1C8A" w:rsidRDefault="007E1C8A" w14:paraId="6EDD78C9" w14:textId="77777777">
            <w:pPr>
              <w:spacing w:after="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</w:t>
            </w:r>
          </w:p>
          <w:p w:rsidR="007E1C8A" w:rsidRDefault="007E1C8A" w14:paraId="416F9D72" w14:textId="77777777">
            <w:pPr>
              <w:spacing w:after="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Ďalšie doplnkové informácie: </w:t>
            </w:r>
          </w:p>
          <w:p w:rsidR="007E1C8A" w:rsidP="007E1C8A" w:rsidRDefault="007E1C8A" w14:paraId="71F803F0" w14:textId="77777777">
            <w:pPr>
              <w:pStyle w:val="Odsekzoznamu"/>
              <w:numPr>
                <w:ilvl w:val="0"/>
                <w:numId w:val="52"/>
              </w:numPr>
              <w:spacing w:after="0" w:line="279" w:lineRule="auto"/>
              <w:ind w:left="36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doba riešenia projektov od 2 do 5 rokov; </w:t>
            </w:r>
          </w:p>
          <w:p w:rsidR="007E1C8A" w:rsidP="007E1C8A" w:rsidRDefault="007E1C8A" w14:paraId="52BC131C" w14:textId="77777777">
            <w:pPr>
              <w:pStyle w:val="Odsekzoznamu"/>
              <w:numPr>
                <w:ilvl w:val="0"/>
                <w:numId w:val="52"/>
              </w:numPr>
              <w:spacing w:after="0" w:line="279" w:lineRule="auto"/>
              <w:ind w:left="36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zvýši na maximálne požadované TRL z 3 na minimálne 5-6 – aby projekty mali výstupy čo najbližšie k praxi;</w:t>
            </w:r>
          </w:p>
          <w:p w:rsidR="007E1C8A" w:rsidP="007E1C8A" w:rsidRDefault="007E1C8A" w14:paraId="1435FC01" w14:textId="77777777">
            <w:pPr>
              <w:pStyle w:val="Odsekzoznamu"/>
              <w:numPr>
                <w:ilvl w:val="0"/>
                <w:numId w:val="52"/>
              </w:numPr>
              <w:spacing w:after="0" w:line="279" w:lineRule="auto"/>
              <w:ind w:left="36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žiadaný príspevok na 1 projekt – maximálne taký, aký žiadateľ žiadal vo výzve z POO</w:t>
            </w:r>
          </w:p>
        </w:tc>
      </w:tr>
      <w:tr w:rsidR="007E1C8A" w:rsidTr="0072623E" w14:paraId="7F03E971" w14:textId="77777777">
        <w:trPr>
          <w:trHeight w:val="345"/>
        </w:trPr>
        <w:tc>
          <w:tcPr>
            <w:tcW w:w="3347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7E1C8A" w:rsidRDefault="007E1C8A" w14:paraId="17D8341D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Predmet podpory</w:t>
            </w:r>
          </w:p>
        </w:tc>
        <w:tc>
          <w:tcPr>
            <w:tcW w:w="5669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7E1C8A" w:rsidP="007E1C8A" w:rsidRDefault="007E1C8A" w14:paraId="5C53EB10" w14:textId="77777777">
            <w:pPr>
              <w:pStyle w:val="Odsekzoznamu"/>
              <w:numPr>
                <w:ilvl w:val="0"/>
                <w:numId w:val="52"/>
              </w:numPr>
              <w:spacing w:after="0" w:line="279" w:lineRule="auto"/>
              <w:ind w:left="36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oprávnené aktivity v projektoch z pohľadu štátnej pomoci:  (nezávislý výskum a vývoj; priemyselný výskum; experimentálny vývoj ; podporné aktivity – ako sú vzdelávanie, medzinárodná spolupráca a </w:t>
            </w:r>
            <w:proofErr w:type="spellStart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networking</w:t>
            </w:r>
            <w:proofErr w:type="spellEnd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, vzdelávanie, aktivity súvisiace s ochranou duševného vlastníctva a transferom poznatkov a technológií do praxe; z vecného hľadiska sa očakáva aj realizácia výskumných klinických štúdií; aktivít z oblasti </w:t>
            </w:r>
            <w:proofErr w:type="spellStart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biobankovania</w:t>
            </w:r>
            <w:proofErr w:type="spellEnd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a zberu a využívania vzoriek v rámci výskumných aktivít a pod.),</w:t>
            </w:r>
          </w:p>
          <w:p w:rsidR="007E1C8A" w:rsidP="007E1C8A" w:rsidRDefault="007E1C8A" w14:paraId="1A6DBD4D" w14:textId="77777777">
            <w:pPr>
              <w:pStyle w:val="Odsekzoznamu"/>
              <w:numPr>
                <w:ilvl w:val="0"/>
                <w:numId w:val="52"/>
              </w:numPr>
              <w:spacing w:after="0" w:line="279" w:lineRule="auto"/>
              <w:ind w:left="36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oprávnené výdavky – základné typy: investičné výdavky - výskumná infraštruktúra, personálne náklady, spotrebný materiál, externé odborné služby, nepriame náklady </w:t>
            </w:r>
          </w:p>
        </w:tc>
      </w:tr>
      <w:tr w:rsidR="007E1C8A" w:rsidTr="0072623E" w14:paraId="3605DBB3" w14:textId="77777777">
        <w:trPr>
          <w:trHeight w:val="345"/>
        </w:trPr>
        <w:tc>
          <w:tcPr>
            <w:tcW w:w="3347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7E1C8A" w:rsidRDefault="007E1C8A" w14:paraId="541F9646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Program</w:t>
            </w:r>
          </w:p>
        </w:tc>
        <w:tc>
          <w:tcPr>
            <w:tcW w:w="5669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7E1C8A" w:rsidRDefault="007E1C8A" w14:paraId="5AD4EFF1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 SK, opatrenie 1.1.4 (oprávnené územie: všetky kraje SR mimo Bratislavského kraja)</w:t>
            </w:r>
          </w:p>
        </w:tc>
      </w:tr>
      <w:tr w:rsidR="007E1C8A" w:rsidTr="0072623E" w14:paraId="64B0AE64" w14:textId="77777777">
        <w:trPr>
          <w:trHeight w:val="345"/>
        </w:trPr>
        <w:tc>
          <w:tcPr>
            <w:tcW w:w="3347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7E1C8A" w:rsidRDefault="007E1C8A" w14:paraId="19CA3221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Zdroj financovania</w:t>
            </w:r>
          </w:p>
        </w:tc>
        <w:tc>
          <w:tcPr>
            <w:tcW w:w="5669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7E1C8A" w:rsidRDefault="007E1C8A" w14:paraId="7CF1D621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EFRR, ŠR</w:t>
            </w:r>
          </w:p>
        </w:tc>
      </w:tr>
      <w:tr w:rsidR="007E1C8A" w:rsidTr="0072623E" w14:paraId="064FFD0D" w14:textId="77777777">
        <w:trPr>
          <w:trHeight w:val="345"/>
        </w:trPr>
        <w:tc>
          <w:tcPr>
            <w:tcW w:w="3347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7E1C8A" w:rsidRDefault="007E1C8A" w14:paraId="691F1CA6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Indikatívna alokácia</w:t>
            </w:r>
          </w:p>
        </w:tc>
        <w:tc>
          <w:tcPr>
            <w:tcW w:w="5669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Pr="00D00D2B" w:rsidR="007E1C8A" w:rsidRDefault="007E1C8A" w14:paraId="7AC8D994" w14:textId="254D9972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EFRR 27 mil. eur, ŠR v závislosti od typu žiadateľov/prijímateľov</w:t>
            </w:r>
          </w:p>
        </w:tc>
      </w:tr>
      <w:tr w:rsidR="007E1C8A" w:rsidTr="0072623E" w14:paraId="05EA4A6E" w14:textId="77777777">
        <w:trPr>
          <w:trHeight w:val="345"/>
        </w:trPr>
        <w:tc>
          <w:tcPr>
            <w:tcW w:w="3347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7E1C8A" w:rsidRDefault="007E1C8A" w14:paraId="45AB9FFB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Maximálna výška podpory na projekt </w:t>
            </w:r>
          </w:p>
        </w:tc>
        <w:tc>
          <w:tcPr>
            <w:tcW w:w="5669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7E1C8A" w:rsidRDefault="007E1C8A" w14:paraId="64254C3A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sz w:val="20"/>
                <w:szCs w:val="20"/>
              </w:rPr>
              <w:t>určená pôvodnou žiadosťou v rámci výzvy POO</w:t>
            </w:r>
          </w:p>
        </w:tc>
      </w:tr>
      <w:tr w:rsidR="007E1C8A" w:rsidTr="0072623E" w14:paraId="199496D4" w14:textId="77777777">
        <w:trPr>
          <w:trHeight w:val="345"/>
        </w:trPr>
        <w:tc>
          <w:tcPr>
            <w:tcW w:w="1208" w:type="dxa"/>
            <w:vMerge w:val="restart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7E1C8A" w:rsidRDefault="007E1C8A" w14:paraId="08360D05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Plánovaný termín</w:t>
            </w:r>
          </w:p>
        </w:tc>
        <w:tc>
          <w:tcPr>
            <w:tcW w:w="2139" w:type="dxa"/>
            <w:tcBorders>
              <w:top w:val="nil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  <w:vAlign w:val="center"/>
          </w:tcPr>
          <w:p w:rsidR="007E1C8A" w:rsidRDefault="007E1C8A" w14:paraId="1C9E2EFE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5669" w:type="dxa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  <w:vAlign w:val="center"/>
          </w:tcPr>
          <w:p w:rsidR="007E1C8A" w:rsidRDefault="007E1C8A" w14:paraId="7B7D8642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sz w:val="20"/>
                <w:szCs w:val="20"/>
              </w:rPr>
              <w:t>október 2024</w:t>
            </w:r>
          </w:p>
        </w:tc>
      </w:tr>
      <w:tr w:rsidR="007E1C8A" w:rsidTr="0072623E" w14:paraId="1470A156" w14:textId="77777777">
        <w:trPr>
          <w:trHeight w:val="345"/>
        </w:trPr>
        <w:tc>
          <w:tcPr>
            <w:tcW w:w="1208" w:type="dxa"/>
            <w:vMerge/>
            <w:vAlign w:val="center"/>
          </w:tcPr>
          <w:p w:rsidR="007E1C8A" w:rsidRDefault="007E1C8A" w14:paraId="746AF870" w14:textId="77777777"/>
        </w:tc>
        <w:tc>
          <w:tcPr>
            <w:tcW w:w="2139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  <w:vAlign w:val="center"/>
          </w:tcPr>
          <w:p w:rsidR="007E1C8A" w:rsidRDefault="007E1C8A" w14:paraId="46C9CE15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5669" w:type="dxa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  <w:vAlign w:val="center"/>
          </w:tcPr>
          <w:p w:rsidR="007E1C8A" w:rsidRDefault="007E1C8A" w14:paraId="46F3DCF6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otvorená výzva – uzavretie 3 mesiace po vyhlásení výzvy</w:t>
            </w:r>
          </w:p>
        </w:tc>
      </w:tr>
      <w:tr w:rsidR="007E1C8A" w:rsidTr="0072623E" w14:paraId="6A1CFE90" w14:textId="77777777">
        <w:trPr>
          <w:trHeight w:val="345"/>
        </w:trPr>
        <w:tc>
          <w:tcPr>
            <w:tcW w:w="3347" w:type="dxa"/>
            <w:gridSpan w:val="2"/>
            <w:tcBorders>
              <w:top w:val="nil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7E1C8A" w:rsidRDefault="007E1C8A" w14:paraId="3FEA1D29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Oprávnení žiadatelia</w:t>
            </w:r>
          </w:p>
        </w:tc>
        <w:tc>
          <w:tcPr>
            <w:tcW w:w="5669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7E1C8A" w:rsidRDefault="007E1C8A" w14:paraId="136D7B39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sz w:val="20"/>
                <w:szCs w:val="20"/>
              </w:rPr>
              <w:t>všetky typy výskumných inštitúcií realizujúce výskumno-vývojové aktivity tematicky v súlade s doménou Zdravá spoločnosť</w:t>
            </w:r>
          </w:p>
        </w:tc>
      </w:tr>
      <w:tr w:rsidR="007E1C8A" w:rsidTr="0072623E" w14:paraId="30F044A3" w14:textId="77777777">
        <w:trPr>
          <w:trHeight w:val="345"/>
        </w:trPr>
        <w:tc>
          <w:tcPr>
            <w:tcW w:w="3347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7E1C8A" w:rsidRDefault="007E1C8A" w14:paraId="755ED7BD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Oprávnení partneri          (ak relevantné) </w:t>
            </w:r>
          </w:p>
        </w:tc>
        <w:tc>
          <w:tcPr>
            <w:tcW w:w="5669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7E1C8A" w:rsidRDefault="007E1C8A" w14:paraId="52877069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sz w:val="20"/>
                <w:szCs w:val="20"/>
              </w:rPr>
              <w:t xml:space="preserve">nerelevantné </w:t>
            </w:r>
          </w:p>
        </w:tc>
      </w:tr>
      <w:tr w:rsidR="007E1C8A" w:rsidTr="0072623E" w14:paraId="44E1D5DF" w14:textId="77777777">
        <w:trPr>
          <w:trHeight w:val="345"/>
        </w:trPr>
        <w:tc>
          <w:tcPr>
            <w:tcW w:w="3347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7E1C8A" w:rsidRDefault="007E1C8A" w14:paraId="0C85E88D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proofErr w:type="spellStart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Participatívna</w:t>
            </w:r>
            <w:proofErr w:type="spellEnd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príprava výzvy</w:t>
            </w:r>
          </w:p>
        </w:tc>
        <w:tc>
          <w:tcPr>
            <w:tcW w:w="5669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7E1C8A" w:rsidRDefault="007E1C8A" w14:paraId="083719B4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áno</w:t>
            </w:r>
          </w:p>
        </w:tc>
      </w:tr>
    </w:tbl>
    <w:p w:rsidR="00FE77DF" w:rsidRDefault="0072623E" w14:paraId="02F12502" w14:textId="1B393A2D">
      <w:pPr>
        <w:pStyle w:val="Nadpis3"/>
        <w:numPr>
          <w:ilvl w:val="2"/>
          <w:numId w:val="17"/>
        </w:numPr>
        <w:pPrChange w:author="Kvokačková Barbora" w:date="2024-08-09T12:11:00Z" w:id="82">
          <w:pPr>
            <w:pStyle w:val="Nadpis3"/>
          </w:pPr>
        </w:pPrChange>
      </w:pPr>
      <w:bookmarkStart w:name="_Toc174347562" w:id="83"/>
      <w:ins w:author="Kvokačková Barbora" w:date="2024-08-09T12:11:00Z" w:id="84">
        <w:r w:rsidRPr="79264B33">
          <w:t xml:space="preserve">Podpora infraštruktúry pre výskum v rámci projektov spoločného európskeho záujmu v doméne Zdravá spoločnosť </w:t>
        </w:r>
        <w:r>
          <w:t>-</w:t>
        </w:r>
        <w:r w:rsidRPr="79264B33">
          <w:t xml:space="preserve"> IPCEI</w:t>
        </w:r>
      </w:ins>
      <w:bookmarkEnd w:id="83"/>
    </w:p>
    <w:tbl>
      <w:tblPr>
        <w:tblW w:w="0" w:type="auto"/>
        <w:tblInd w:w="90" w:type="dxa"/>
        <w:tblLayout w:type="fixed"/>
        <w:tblLook w:val="04A0" w:firstRow="1" w:lastRow="0" w:firstColumn="1" w:lastColumn="0" w:noHBand="0" w:noVBand="1"/>
      </w:tblPr>
      <w:tblGrid>
        <w:gridCol w:w="1022"/>
        <w:gridCol w:w="1820"/>
        <w:gridCol w:w="6172"/>
      </w:tblGrid>
      <w:tr w:rsidR="00CA1004" w14:paraId="0762B3F5" w14:textId="77777777">
        <w:trPr>
          <w:trHeight w:val="345"/>
        </w:trPr>
        <w:tc>
          <w:tcPr>
            <w:tcW w:w="2842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CA1004" w:rsidRDefault="00CA1004" w14:paraId="0A853CED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Poskytovateľ</w:t>
            </w:r>
          </w:p>
        </w:tc>
        <w:tc>
          <w:tcPr>
            <w:tcW w:w="6172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CA1004" w:rsidRDefault="00CA1004" w14:paraId="347F0154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MZ SR</w:t>
            </w:r>
          </w:p>
        </w:tc>
      </w:tr>
      <w:tr w:rsidR="00CA1004" w14:paraId="537D21CA" w14:textId="77777777">
        <w:trPr>
          <w:trHeight w:val="345"/>
        </w:trPr>
        <w:tc>
          <w:tcPr>
            <w:tcW w:w="2842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CA1004" w:rsidRDefault="00CA1004" w14:paraId="709E7992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Predbežný názov výzvy</w:t>
            </w:r>
          </w:p>
        </w:tc>
        <w:tc>
          <w:tcPr>
            <w:tcW w:w="6172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CA1004" w:rsidRDefault="00CA1004" w14:paraId="0AAABF64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sz w:val="20"/>
                <w:szCs w:val="20"/>
              </w:rPr>
              <w:t>Podpora infraštruktúry pre výskum v rámci projektov spoločného európskeho záujmu v doméne Zdravá spoločnosť - IPCEI</w:t>
            </w:r>
          </w:p>
        </w:tc>
      </w:tr>
      <w:tr w:rsidR="00CA1004" w14:paraId="69B8322D" w14:textId="77777777">
        <w:trPr>
          <w:trHeight w:val="345"/>
        </w:trPr>
        <w:tc>
          <w:tcPr>
            <w:tcW w:w="2842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CA1004" w:rsidRDefault="00CA1004" w14:paraId="028620A6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Kontaktné údaje</w:t>
            </w:r>
          </w:p>
        </w:tc>
        <w:tc>
          <w:tcPr>
            <w:tcW w:w="6172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CA1004" w:rsidRDefault="00CA1004" w14:paraId="6E9F20BF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sz w:val="20"/>
                <w:szCs w:val="20"/>
              </w:rPr>
              <w:t>Ministerstvo zdravotníctva SR, sekcia výskumu, vývoja a programov</w:t>
            </w:r>
          </w:p>
        </w:tc>
      </w:tr>
      <w:tr w:rsidR="00CA1004" w14:paraId="3444C394" w14:textId="77777777">
        <w:trPr>
          <w:trHeight w:val="345"/>
        </w:trPr>
        <w:tc>
          <w:tcPr>
            <w:tcW w:w="2842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CA1004" w:rsidRDefault="00CA1004" w14:paraId="5A69E3C1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Cieľ výzvy</w:t>
            </w:r>
          </w:p>
        </w:tc>
        <w:tc>
          <w:tcPr>
            <w:tcW w:w="6172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CA1004" w:rsidRDefault="00CA1004" w14:paraId="2B53432C" w14:textId="77777777">
            <w:pPr>
              <w:spacing w:after="0"/>
              <w:rPr>
                <w:rFonts w:ascii="Calibri" w:hAnsi="Calibri" w:eastAsia="Calibri" w:cs="Calibri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sz w:val="20"/>
                <w:szCs w:val="20"/>
              </w:rPr>
              <w:t xml:space="preserve">Cieľom a účelom výzvy je zlepšiť synergie opatrení v oblasti výskumu, vývoja a inovácií medzi vnútroštátnou úrovňou a úrovňou EÚ prostredníctvom podpory výskumno-vývojovo-inovačnej fázy a fázy prvého priemyselného nasadenia (resp. jej časti) projektov, ktoré sú súčasťou významného projektu spoločného európskeho záujmu (IPCEI – </w:t>
            </w:r>
            <w:proofErr w:type="spellStart"/>
            <w:r w:rsidRPr="5F58E299">
              <w:rPr>
                <w:rFonts w:ascii="Calibri" w:hAnsi="Calibri" w:eastAsia="Calibri" w:cs="Calibri"/>
                <w:sz w:val="20"/>
                <w:szCs w:val="20"/>
              </w:rPr>
              <w:t>Important</w:t>
            </w:r>
            <w:proofErr w:type="spellEnd"/>
            <w:r w:rsidRPr="5F58E299">
              <w:rPr>
                <w:rFonts w:ascii="Calibri" w:hAnsi="Calibri" w:eastAsia="Calibri" w:cs="Calibri"/>
                <w:sz w:val="20"/>
                <w:szCs w:val="20"/>
              </w:rPr>
              <w:t xml:space="preserve"> Project of </w:t>
            </w:r>
            <w:proofErr w:type="spellStart"/>
            <w:r w:rsidRPr="5F58E299">
              <w:rPr>
                <w:rFonts w:ascii="Calibri" w:hAnsi="Calibri" w:eastAsia="Calibri" w:cs="Calibri"/>
                <w:sz w:val="20"/>
                <w:szCs w:val="20"/>
              </w:rPr>
              <w:t>Common</w:t>
            </w:r>
            <w:proofErr w:type="spellEnd"/>
            <w:r w:rsidRPr="5F58E299">
              <w:rPr>
                <w:rFonts w:ascii="Calibri" w:hAnsi="Calibri" w:eastAsia="Calibri" w:cs="Calibri"/>
                <w:sz w:val="20"/>
                <w:szCs w:val="20"/>
              </w:rPr>
              <w:t xml:space="preserve"> </w:t>
            </w:r>
            <w:proofErr w:type="spellStart"/>
            <w:r w:rsidRPr="5F58E299">
              <w:rPr>
                <w:rFonts w:ascii="Calibri" w:hAnsi="Calibri" w:eastAsia="Calibri" w:cs="Calibri"/>
                <w:sz w:val="20"/>
                <w:szCs w:val="20"/>
              </w:rPr>
              <w:t>European</w:t>
            </w:r>
            <w:proofErr w:type="spellEnd"/>
            <w:r w:rsidRPr="5F58E299">
              <w:rPr>
                <w:rFonts w:ascii="Calibri" w:hAnsi="Calibri" w:eastAsia="Calibri" w:cs="Calibri"/>
                <w:sz w:val="20"/>
                <w:szCs w:val="20"/>
              </w:rPr>
              <w:t xml:space="preserve"> </w:t>
            </w:r>
            <w:proofErr w:type="spellStart"/>
            <w:r w:rsidRPr="5F58E299">
              <w:rPr>
                <w:rFonts w:ascii="Calibri" w:hAnsi="Calibri" w:eastAsia="Calibri" w:cs="Calibri"/>
                <w:sz w:val="20"/>
                <w:szCs w:val="20"/>
              </w:rPr>
              <w:t>Interest</w:t>
            </w:r>
            <w:proofErr w:type="spellEnd"/>
            <w:r w:rsidRPr="5F58E299">
              <w:rPr>
                <w:rFonts w:ascii="Calibri" w:hAnsi="Calibri" w:eastAsia="Calibri" w:cs="Calibri"/>
                <w:sz w:val="20"/>
                <w:szCs w:val="20"/>
              </w:rPr>
              <w:t xml:space="preserve">) v oblasti zdravotníctva. </w:t>
            </w:r>
          </w:p>
        </w:tc>
      </w:tr>
      <w:tr w:rsidR="00CA1004" w14:paraId="1B751188" w14:textId="77777777">
        <w:trPr>
          <w:trHeight w:val="345"/>
        </w:trPr>
        <w:tc>
          <w:tcPr>
            <w:tcW w:w="2842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CA1004" w:rsidRDefault="00CA1004" w14:paraId="4D0FE160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Zameranie výzvy</w:t>
            </w:r>
          </w:p>
        </w:tc>
        <w:tc>
          <w:tcPr>
            <w:tcW w:w="6172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CA1004" w:rsidRDefault="00CA1004" w14:paraId="75460D31" w14:textId="77777777">
            <w:pPr>
              <w:spacing w:after="0"/>
              <w:rPr>
                <w:rFonts w:ascii="Calibri" w:hAnsi="Calibri" w:eastAsia="Calibri" w:cs="Calibri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sz w:val="20"/>
                <w:szCs w:val="20"/>
              </w:rPr>
              <w:t>Výzva na predkladanie žiadostí o poskytnutie prostriedkov mechanizmu na podporu obnovy a odolnosti zameraná na podporu projektov, ktoré sú súčasťou významného projektu spoločného európskeho záujmu (IPCEI) v oblasti zdravotníctva – konkrétne projektu Med4CURE</w:t>
            </w:r>
          </w:p>
        </w:tc>
      </w:tr>
      <w:tr w:rsidR="00CA1004" w14:paraId="0E8DE8A5" w14:textId="77777777">
        <w:trPr>
          <w:trHeight w:val="345"/>
        </w:trPr>
        <w:tc>
          <w:tcPr>
            <w:tcW w:w="2842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CA1004" w:rsidRDefault="00CA1004" w14:paraId="752E4447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Predmet podpory</w:t>
            </w:r>
          </w:p>
        </w:tc>
        <w:tc>
          <w:tcPr>
            <w:tcW w:w="6172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CA1004" w:rsidP="00CA1004" w:rsidRDefault="00CA1004" w14:paraId="0AFE48A3" w14:textId="77777777">
            <w:pPr>
              <w:pStyle w:val="Odsekzoznamu"/>
              <w:numPr>
                <w:ilvl w:val="0"/>
                <w:numId w:val="53"/>
              </w:numPr>
              <w:spacing w:after="0" w:line="279" w:lineRule="auto"/>
              <w:ind w:left="36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oprávnené aktivity v projektoch z pohľadu štátnej pomoci:  (nezávislý výskum a vývoj – v prípade priamej účasti partnera – nepodnikateľskej výskumnej inštitúcie; priemyselný výskum; experimentálny vývoj),</w:t>
            </w:r>
          </w:p>
          <w:p w:rsidR="00CA1004" w:rsidP="00CA1004" w:rsidRDefault="00CA1004" w14:paraId="58355DF8" w14:textId="77777777">
            <w:pPr>
              <w:pStyle w:val="Odsekzoznamu"/>
              <w:numPr>
                <w:ilvl w:val="0"/>
                <w:numId w:val="53"/>
              </w:numPr>
              <w:spacing w:after="0" w:line="279" w:lineRule="auto"/>
              <w:ind w:left="36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oprávnené výdavky – základné typy: investičné výdavky - výskumná infraštruktúra/odpisy, personálne náklady, spotrebný materiál, externé odborné služby, nepriame náklady </w:t>
            </w:r>
          </w:p>
          <w:p w:rsidR="00CA1004" w:rsidRDefault="00CA1004" w14:paraId="1262DB3F" w14:textId="77777777">
            <w:pPr>
              <w:spacing w:after="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</w:t>
            </w:r>
          </w:p>
          <w:p w:rsidR="00CA1004" w:rsidRDefault="00CA1004" w14:paraId="7581C5CB" w14:textId="77777777">
            <w:pPr>
              <w:spacing w:after="0"/>
              <w:rPr>
                <w:rFonts w:ascii="Calibri" w:hAnsi="Calibri" w:eastAsia="Calibri" w:cs="Calibri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sz w:val="20"/>
                <w:szCs w:val="20"/>
              </w:rPr>
              <w:t>Výdavky projektu musia byť v súlade s podmienkami oprávnenosti definovanými v prílohe - Podmienky oprávnenosti výdavkov - pri zachovaní podmienok oprávnenosti uvedených v rozhodnutí Európskej komisie a v tejto výzve. Oprávnenými výdavkami v rámci tejto výzvy sú len tie výdavky, ktoré žiadateľ vynaložil po dátume predloženia IPCEI projektu Slovenskou republikou Európskej komisii.</w:t>
            </w:r>
          </w:p>
        </w:tc>
      </w:tr>
      <w:tr w:rsidR="00CA1004" w14:paraId="6F111D8B" w14:textId="77777777">
        <w:trPr>
          <w:trHeight w:val="345"/>
        </w:trPr>
        <w:tc>
          <w:tcPr>
            <w:tcW w:w="2842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CA1004" w:rsidRDefault="00CA1004" w14:paraId="7522CAFE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Program</w:t>
            </w:r>
          </w:p>
        </w:tc>
        <w:tc>
          <w:tcPr>
            <w:tcW w:w="6172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CA1004" w:rsidRDefault="00CA1004" w14:paraId="52D2764C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 SK, opatrenie 1.1.4 (oprávnené územie: všetky kraje SR mimo Bratislavského kraja)</w:t>
            </w:r>
          </w:p>
        </w:tc>
      </w:tr>
      <w:tr w:rsidR="00CA1004" w14:paraId="3F1C2257" w14:textId="77777777">
        <w:trPr>
          <w:trHeight w:val="345"/>
        </w:trPr>
        <w:tc>
          <w:tcPr>
            <w:tcW w:w="2842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CA1004" w:rsidRDefault="00CA1004" w14:paraId="7EA758D3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Zdroj financovania</w:t>
            </w:r>
          </w:p>
        </w:tc>
        <w:tc>
          <w:tcPr>
            <w:tcW w:w="6172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CA1004" w:rsidRDefault="00CA1004" w14:paraId="75079641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EFRR, ŠR</w:t>
            </w:r>
          </w:p>
        </w:tc>
      </w:tr>
      <w:tr w:rsidR="00CA1004" w14:paraId="32C08226" w14:textId="77777777">
        <w:trPr>
          <w:trHeight w:val="345"/>
        </w:trPr>
        <w:tc>
          <w:tcPr>
            <w:tcW w:w="2842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CA1004" w:rsidRDefault="00CA1004" w14:paraId="355E3EA5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Indikatívna alokácia</w:t>
            </w:r>
          </w:p>
        </w:tc>
        <w:tc>
          <w:tcPr>
            <w:tcW w:w="6172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CA1004" w:rsidRDefault="00CA1004" w14:paraId="7B960E03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EFRR 20 mil. eur, ŠR v závislosti od typu žiadateľov/prijímateľov/partnerov</w:t>
            </w:r>
          </w:p>
          <w:p w:rsidR="00CA1004" w:rsidRDefault="00CA1004" w14:paraId="46A493A2" w14:textId="77777777">
            <w:pPr>
              <w:spacing w:before="20" w:after="20"/>
              <w:rPr>
                <w:rFonts w:ascii="Calibri" w:hAnsi="Calibri" w:eastAsia="Calibri" w:cs="Calibri"/>
                <w:color w:val="FF0000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FF0000"/>
                <w:sz w:val="20"/>
                <w:szCs w:val="20"/>
              </w:rPr>
              <w:t xml:space="preserve"> </w:t>
            </w:r>
          </w:p>
        </w:tc>
      </w:tr>
      <w:tr w:rsidR="00CA1004" w14:paraId="6CC5FB0D" w14:textId="77777777">
        <w:trPr>
          <w:trHeight w:val="345"/>
        </w:trPr>
        <w:tc>
          <w:tcPr>
            <w:tcW w:w="2842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CA1004" w:rsidRDefault="00CA1004" w14:paraId="1E4DAC8C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Maximálna výška podpory na projekt </w:t>
            </w:r>
          </w:p>
        </w:tc>
        <w:tc>
          <w:tcPr>
            <w:tcW w:w="6172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CA1004" w:rsidRDefault="00CA1004" w14:paraId="24E127F0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sz w:val="20"/>
                <w:szCs w:val="20"/>
              </w:rPr>
              <w:t>11 mil. eur</w:t>
            </w:r>
          </w:p>
        </w:tc>
      </w:tr>
      <w:tr w:rsidR="00CA1004" w14:paraId="5AD97295" w14:textId="77777777">
        <w:trPr>
          <w:trHeight w:val="345"/>
        </w:trPr>
        <w:tc>
          <w:tcPr>
            <w:tcW w:w="1022" w:type="dxa"/>
            <w:vMerge w:val="restart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CA1004" w:rsidRDefault="00CA1004" w14:paraId="023D0BE6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Plánovaný termín</w:t>
            </w:r>
          </w:p>
        </w:tc>
        <w:tc>
          <w:tcPr>
            <w:tcW w:w="1820" w:type="dxa"/>
            <w:tcBorders>
              <w:top w:val="nil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  <w:vAlign w:val="center"/>
          </w:tcPr>
          <w:p w:rsidR="00CA1004" w:rsidRDefault="00CA1004" w14:paraId="7AFE38DD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6172" w:type="dxa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  <w:vAlign w:val="center"/>
          </w:tcPr>
          <w:p w:rsidR="00CA1004" w:rsidRDefault="00CA1004" w14:paraId="05D86CFA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sz w:val="20"/>
                <w:szCs w:val="20"/>
              </w:rPr>
              <w:t>november 2024</w:t>
            </w:r>
          </w:p>
        </w:tc>
      </w:tr>
      <w:tr w:rsidR="00CA1004" w14:paraId="12835F43" w14:textId="77777777">
        <w:trPr>
          <w:trHeight w:val="345"/>
        </w:trPr>
        <w:tc>
          <w:tcPr>
            <w:tcW w:w="1022" w:type="dxa"/>
            <w:vMerge/>
            <w:vAlign w:val="center"/>
          </w:tcPr>
          <w:p w:rsidR="00CA1004" w:rsidRDefault="00CA1004" w14:paraId="630DAE12" w14:textId="77777777"/>
        </w:tc>
        <w:tc>
          <w:tcPr>
            <w:tcW w:w="1820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  <w:vAlign w:val="center"/>
          </w:tcPr>
          <w:p w:rsidR="00CA1004" w:rsidRDefault="00CA1004" w14:paraId="1EDBD09E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6172" w:type="dxa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  <w:vAlign w:val="center"/>
          </w:tcPr>
          <w:p w:rsidR="00CA1004" w:rsidRDefault="00CA1004" w14:paraId="71DEFC56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sz w:val="20"/>
                <w:szCs w:val="20"/>
              </w:rPr>
              <w:t>január 2024</w:t>
            </w:r>
          </w:p>
        </w:tc>
      </w:tr>
      <w:tr w:rsidR="00CA1004" w14:paraId="3AA836EC" w14:textId="77777777">
        <w:trPr>
          <w:trHeight w:val="345"/>
        </w:trPr>
        <w:tc>
          <w:tcPr>
            <w:tcW w:w="2842" w:type="dxa"/>
            <w:gridSpan w:val="2"/>
            <w:tcBorders>
              <w:top w:val="nil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CA1004" w:rsidRDefault="00CA1004" w14:paraId="54EA5618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Oprávnení žiadatelia</w:t>
            </w:r>
          </w:p>
        </w:tc>
        <w:tc>
          <w:tcPr>
            <w:tcW w:w="6172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CA1004" w:rsidRDefault="00CA1004" w14:paraId="3CF5BEDF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sz w:val="20"/>
                <w:szCs w:val="20"/>
              </w:rPr>
              <w:t>slovenské podnikateľské inštitúcie – priami partneri a realizátori IPCEI projektu Med4CURE</w:t>
            </w:r>
          </w:p>
        </w:tc>
      </w:tr>
      <w:tr w:rsidR="00CA1004" w14:paraId="0EF75886" w14:textId="77777777">
        <w:trPr>
          <w:trHeight w:val="345"/>
        </w:trPr>
        <w:tc>
          <w:tcPr>
            <w:tcW w:w="2842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CA1004" w:rsidRDefault="00CA1004" w14:paraId="624FC144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Oprávnení partneri          (ak relevantné) </w:t>
            </w:r>
          </w:p>
        </w:tc>
        <w:tc>
          <w:tcPr>
            <w:tcW w:w="6172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CA1004" w:rsidRDefault="00CA1004" w14:paraId="28B63D20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sz w:val="20"/>
                <w:szCs w:val="20"/>
              </w:rPr>
              <w:t>všetky typy výskumných inštitúcií realizujúce výskumno-vývojové aktivity tematicky v súlade s doménou Zdravá spoločnosť;</w:t>
            </w:r>
          </w:p>
          <w:p w:rsidR="00CA1004" w:rsidRDefault="00CA1004" w14:paraId="7253ABEB" w14:textId="77777777">
            <w:pPr>
              <w:spacing w:before="20" w:after="20"/>
              <w:rPr>
                <w:rFonts w:ascii="Calibri" w:hAnsi="Calibri" w:eastAsia="Calibri" w:cs="Calibri"/>
                <w:i/>
                <w:iCs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i/>
                <w:iCs/>
                <w:sz w:val="20"/>
                <w:szCs w:val="20"/>
              </w:rPr>
              <w:t xml:space="preserve">Poznámka: možnosť priameho partnerstva bude určená výzvou a bude výsledkom diskusie pracovnej skupiny domény Zdravá spoločnosť </w:t>
            </w:r>
          </w:p>
        </w:tc>
      </w:tr>
      <w:tr w:rsidR="00CA1004" w14:paraId="5FD453A2" w14:textId="77777777">
        <w:trPr>
          <w:trHeight w:val="345"/>
        </w:trPr>
        <w:tc>
          <w:tcPr>
            <w:tcW w:w="2842" w:type="dxa"/>
            <w:gridSpan w:val="2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left w:w="70" w:type="dxa"/>
              <w:right w:w="70" w:type="dxa"/>
            </w:tcMar>
          </w:tcPr>
          <w:p w:rsidR="00CA1004" w:rsidRDefault="00CA1004" w14:paraId="420BD3C9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proofErr w:type="spellStart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Participatívna</w:t>
            </w:r>
            <w:proofErr w:type="spellEnd"/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príprava výzvy</w:t>
            </w:r>
          </w:p>
        </w:tc>
        <w:tc>
          <w:tcPr>
            <w:tcW w:w="6172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left w:w="70" w:type="dxa"/>
              <w:right w:w="70" w:type="dxa"/>
            </w:tcMar>
          </w:tcPr>
          <w:p w:rsidR="00CA1004" w:rsidRDefault="00CA1004" w14:paraId="5AC8AE52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áno</w:t>
            </w:r>
          </w:p>
        </w:tc>
      </w:tr>
    </w:tbl>
    <w:p w:rsidRPr="001E5BA6" w:rsidR="00E93AE4" w:rsidRDefault="00E93AE4" w14:paraId="0935473B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8"/>
          <w:szCs w:val="26"/>
          <w:shd w:val="clear" w:color="auto" w:fill="FFFFFF"/>
          <w14:ligatures w14:val="none"/>
        </w:rPr>
      </w:pPr>
    </w:p>
    <w:p w:rsidRPr="001E5BA6" w:rsidR="00266EAE" w:rsidP="00F978C2" w:rsidRDefault="00F978C2" w14:paraId="4EC54D9A" w14:textId="4EE3449A">
      <w:pPr>
        <w:pStyle w:val="Nadpis2"/>
        <w:rPr>
          <w:rFonts w:cstheme="minorBidi"/>
        </w:rPr>
      </w:pPr>
      <w:bookmarkStart w:name="_Toc174347563" w:id="85"/>
      <w:r>
        <w:rPr>
          <w:rFonts w:cstheme="minorBidi"/>
          <w:shd w:val="clear" w:color="auto" w:fill="FFFFFF"/>
        </w:rPr>
        <w:t xml:space="preserve">1.3. </w:t>
      </w:r>
      <w:r w:rsidRPr="292281CD" w:rsidR="2B9D6A8A">
        <w:rPr>
          <w:rFonts w:cstheme="minorBidi"/>
          <w:shd w:val="clear" w:color="auto" w:fill="FFFFFF"/>
        </w:rPr>
        <w:t>Podpora medzinárodnej spolupráce a zapájania sa do Horizont Európa</w:t>
      </w:r>
      <w:bookmarkEnd w:id="85"/>
      <w:r w:rsidRPr="292281CD" w:rsidR="2B9D6A8A">
        <w:rPr>
          <w:rFonts w:cstheme="minorBidi"/>
          <w:shd w:val="clear" w:color="auto" w:fill="FFFFFF"/>
        </w:rPr>
        <w:t> </w:t>
      </w:r>
    </w:p>
    <w:p w:rsidRPr="001E5BA6" w:rsidR="6A5BF629" w:rsidP="6E6063A1" w:rsidRDefault="6A5BF629" w14:paraId="116F5C06" w14:textId="7EF35F7F">
      <w:pPr>
        <w:rPr>
          <w:rFonts w:cstheme="minorHAnsi"/>
        </w:rPr>
      </w:pPr>
      <w:bookmarkStart w:name="_Hlk149225572" w:id="86"/>
      <w:r w:rsidRPr="001E5BA6">
        <w:rPr>
          <w:rFonts w:cstheme="minorHAnsi"/>
          <w:b/>
          <w:bCs/>
        </w:rPr>
        <w:t>Výzvy sa zameriavajú na podporu medzinárodnej spolupráce a zapájania sa do medzinárodnýc</w:t>
      </w:r>
      <w:r w:rsidRPr="001E5BA6" w:rsidR="58309741">
        <w:rPr>
          <w:rFonts w:cstheme="minorHAnsi"/>
          <w:b/>
          <w:bCs/>
        </w:rPr>
        <w:t>h</w:t>
      </w:r>
      <w:r w:rsidRPr="001E5BA6">
        <w:rPr>
          <w:rFonts w:cstheme="minorHAnsi"/>
          <w:b/>
          <w:bCs/>
        </w:rPr>
        <w:t xml:space="preserve"> grantových schém, najmä Horizont Európa.</w:t>
      </w:r>
      <w:r w:rsidRPr="001E5BA6">
        <w:rPr>
          <w:rFonts w:cstheme="minorHAnsi"/>
        </w:rPr>
        <w:t xml:space="preserve"> </w:t>
      </w:r>
      <w:r w:rsidRPr="001E5BA6" w:rsidR="524E32FF">
        <w:rPr>
          <w:rFonts w:cstheme="minorHAnsi"/>
        </w:rPr>
        <w:t>Cieľom je cez získavanie medzinárodných skúseností a spoluprác</w:t>
      </w:r>
      <w:r w:rsidRPr="001E5BA6" w:rsidR="2E663DD9">
        <w:rPr>
          <w:rFonts w:cstheme="minorHAnsi"/>
        </w:rPr>
        <w:t xml:space="preserve">e ako aj cez presadenie sa v </w:t>
      </w:r>
      <w:proofErr w:type="spellStart"/>
      <w:r w:rsidRPr="001E5BA6" w:rsidR="2E663DD9">
        <w:rPr>
          <w:rFonts w:cstheme="minorHAnsi"/>
        </w:rPr>
        <w:t>kompetitívnych</w:t>
      </w:r>
      <w:proofErr w:type="spellEnd"/>
      <w:r w:rsidRPr="001E5BA6" w:rsidR="2E663DD9">
        <w:rPr>
          <w:rFonts w:cstheme="minorHAnsi"/>
        </w:rPr>
        <w:t xml:space="preserve"> medzinárodných schémach </w:t>
      </w:r>
      <w:r w:rsidRPr="001E5BA6" w:rsidR="1C1F4E19">
        <w:rPr>
          <w:rFonts w:cstheme="minorHAnsi"/>
        </w:rPr>
        <w:t>p</w:t>
      </w:r>
      <w:r w:rsidRPr="001E5BA6" w:rsidR="524E32FF">
        <w:rPr>
          <w:rFonts w:cstheme="minorHAnsi"/>
        </w:rPr>
        <w:t>o</w:t>
      </w:r>
      <w:r w:rsidRPr="001E5BA6" w:rsidR="4F13CB40">
        <w:rPr>
          <w:rFonts w:cstheme="minorHAnsi"/>
        </w:rPr>
        <w:t>dporiť</w:t>
      </w:r>
      <w:r w:rsidRPr="001E5BA6" w:rsidR="524E32FF">
        <w:rPr>
          <w:rFonts w:cstheme="minorHAnsi"/>
        </w:rPr>
        <w:t xml:space="preserve"> zvyšovani</w:t>
      </w:r>
      <w:r w:rsidRPr="001E5BA6" w:rsidR="153AD222">
        <w:rPr>
          <w:rFonts w:cstheme="minorHAnsi"/>
        </w:rPr>
        <w:t>e</w:t>
      </w:r>
      <w:r w:rsidRPr="001E5BA6" w:rsidR="524E32FF">
        <w:rPr>
          <w:rFonts w:cstheme="minorHAnsi"/>
        </w:rPr>
        <w:t xml:space="preserve"> kvality výskumu domácich inštitúcií.</w:t>
      </w:r>
    </w:p>
    <w:bookmarkEnd w:id="86"/>
    <w:p w:rsidRPr="000E2A1D" w:rsidR="003C34CB" w:rsidP="000E2A1D" w:rsidRDefault="5AE72C26" w14:paraId="2A76A34E" w14:textId="524491AA">
      <w:pPr>
        <w:spacing w:after="0" w:line="240" w:lineRule="auto"/>
        <w:rPr>
          <w:rFonts w:eastAsia="Times New Roman"/>
          <w:b/>
          <w:bCs/>
          <w:lang w:eastAsia="sk-SK"/>
        </w:rPr>
      </w:pPr>
      <w:r w:rsidRPr="24E96151">
        <w:rPr>
          <w:rFonts w:eastAsia="Times New Roman"/>
          <w:b/>
          <w:bCs/>
          <w:lang w:eastAsia="sk-SK"/>
        </w:rPr>
        <w:t xml:space="preserve">Schéma </w:t>
      </w:r>
      <w:r w:rsidRPr="7F9D080C" w:rsidR="4473CBBA">
        <w:rPr>
          <w:rFonts w:eastAsia="Times New Roman"/>
          <w:b/>
          <w:bCs/>
          <w:lang w:eastAsia="sk-SK"/>
        </w:rPr>
        <w:t>4</w:t>
      </w:r>
      <w:r w:rsidRPr="24E96151" w:rsidR="1A23B289">
        <w:rPr>
          <w:rFonts w:eastAsia="Times New Roman"/>
          <w:b/>
          <w:bCs/>
          <w:lang w:eastAsia="sk-SK"/>
        </w:rPr>
        <w:t xml:space="preserve"> -</w:t>
      </w:r>
      <w:r w:rsidRPr="24E96151" w:rsidR="7D4B7A0B">
        <w:rPr>
          <w:rFonts w:eastAsia="Times New Roman"/>
          <w:b/>
          <w:bCs/>
          <w:lang w:eastAsia="sk-SK"/>
        </w:rPr>
        <w:t xml:space="preserve"> </w:t>
      </w:r>
      <w:r w:rsidRPr="24E96151" w:rsidR="25012DA5">
        <w:rPr>
          <w:rFonts w:eastAsia="Times New Roman"/>
          <w:b/>
          <w:bCs/>
          <w:lang w:eastAsia="sk-SK"/>
        </w:rPr>
        <w:t xml:space="preserve">Výzvy v oblasti podpory </w:t>
      </w:r>
      <w:r w:rsidRPr="24E96151" w:rsidR="7C7FA739">
        <w:rPr>
          <w:b/>
          <w:bCs/>
        </w:rPr>
        <w:t>medzinárodnej spolupráce a zapájania sa do Horizont Európa</w:t>
      </w:r>
      <w:r w:rsidRPr="24E96151" w:rsidR="7C7FA739">
        <w:rPr>
          <w:rFonts w:eastAsia="Times New Roman"/>
          <w:b/>
          <w:bCs/>
          <w:lang w:eastAsia="sk-SK"/>
        </w:rPr>
        <w:t xml:space="preserve"> </w:t>
      </w:r>
      <w:r w:rsidRPr="24E96151" w:rsidR="25012DA5">
        <w:rPr>
          <w:rFonts w:eastAsia="Times New Roman"/>
          <w:b/>
          <w:bCs/>
          <w:lang w:eastAsia="sk-SK"/>
        </w:rPr>
        <w:t>a ich indikatívna alokácia v mil. eur</w:t>
      </w:r>
    </w:p>
    <w:p w:rsidR="006D2D19" w:rsidP="00304C2F" w:rsidRDefault="008F0F35" w14:paraId="39B90E1D" w14:textId="508C7F57">
      <w:pPr>
        <w:jc w:val="center"/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>
        <w:rPr>
          <w:rFonts w:eastAsiaTheme="majorEastAsia" w:cstheme="minorHAnsi"/>
          <w:b/>
          <w:noProof/>
          <w:color w:val="A80300" w:themeColor="accent1" w:themeShade="BF"/>
          <w:kern w:val="0"/>
          <w:sz w:val="24"/>
          <w14:ligatures w14:val="none"/>
        </w:rPr>
        <w:drawing>
          <wp:inline distT="0" distB="0" distL="0" distR="0" wp14:anchorId="36466782" wp14:editId="3B20BB7F">
            <wp:extent cx="5468294" cy="6599579"/>
            <wp:effectExtent l="0" t="0" r="0" b="0"/>
            <wp:docPr id="2098991091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03" r="27000"/>
                    <a:stretch/>
                  </pic:blipFill>
                  <pic:spPr bwMode="auto">
                    <a:xfrm>
                      <a:off x="0" y="0"/>
                      <a:ext cx="5484937" cy="661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C34CB" w:rsidP="00304C2F" w:rsidRDefault="003C34CB" w14:paraId="10C94E5A" w14:textId="77777777">
      <w:pPr>
        <w:jc w:val="center"/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</w:p>
    <w:p w:rsidRPr="001E5BA6" w:rsidR="003C34CB" w:rsidP="00304C2F" w:rsidRDefault="003C34CB" w14:paraId="5452A38E" w14:textId="77777777">
      <w:pPr>
        <w:jc w:val="center"/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</w:p>
    <w:p w:rsidRPr="009A337B" w:rsidR="00957AD3" w:rsidP="007226B0" w:rsidRDefault="00957AD3" w14:paraId="6D12BC7D" w14:textId="0128CFB8">
      <w:pPr>
        <w:pStyle w:val="Nadpis3"/>
        <w:rPr>
          <w:rFonts w:cstheme="minorHAnsi"/>
        </w:rPr>
      </w:pPr>
      <w:del w:author="Kvokačková Barbora" w:date="2024-07-15T14:33:00Z" w:id="87">
        <w:r w:rsidRPr="009A337B" w:rsidDel="00AA12C3">
          <w:rPr>
            <w:rFonts w:cstheme="minorHAnsi"/>
          </w:rPr>
          <w:delText>Podpora projektov so známkou Seal of Excellence pre podniky zapojené do EIC Transition/Accelerator</w:delText>
        </w:r>
      </w:del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1E5BA6" w:rsidR="00957AD3" w:rsidDel="007226B0" w:rsidTr="001F6414" w14:paraId="60840320" w14:textId="230997C2">
        <w:trPr>
          <w:trHeight w:val="340"/>
          <w:del w:author="Kvokačková Barbora" w:date="2024-07-17T17:22:00Z" w:id="88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957AD3" w:rsidDel="007226B0" w:rsidP="001F6414" w:rsidRDefault="00957AD3" w14:paraId="02D5FA95" w14:textId="27FFE053">
            <w:pPr>
              <w:spacing w:before="40" w:after="40" w:line="240" w:lineRule="auto"/>
              <w:rPr>
                <w:del w:author="Kvokačková Barbora" w:date="2024-07-17T17:22:00Z" w:id="89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90">
              <w:r w:rsidRPr="007A4FFF" w:rsidDel="007226B0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Poskytovateľ</w:delText>
              </w:r>
            </w:del>
          </w:p>
        </w:tc>
        <w:tc>
          <w:tcPr>
            <w:tcW w:w="6798" w:type="dxa"/>
            <w:shd w:val="clear" w:color="auto" w:fill="auto"/>
            <w:noWrap/>
            <w:vAlign w:val="center"/>
          </w:tcPr>
          <w:p w:rsidRPr="007A4FFF" w:rsidR="00957AD3" w:rsidDel="007226B0" w:rsidP="001F6414" w:rsidRDefault="00957AD3" w14:paraId="65FAC5D2" w14:textId="1E4DA041">
            <w:pPr>
              <w:spacing w:before="40" w:after="40" w:line="240" w:lineRule="auto"/>
              <w:rPr>
                <w:del w:author="Kvokačková Barbora" w:date="2024-07-17T17:22:00Z" w:id="91"/>
                <w:rFonts w:cstheme="minorHAnsi"/>
                <w:sz w:val="20"/>
                <w:szCs w:val="20"/>
              </w:rPr>
            </w:pPr>
            <w:del w:author="Kvokačková Barbora" w:date="2024-07-17T17:22:00Z" w:id="92">
              <w:r w:rsidRPr="007A4FFF" w:rsidDel="007226B0">
                <w:rPr>
                  <w:rFonts w:cstheme="minorHAnsi"/>
                  <w:sz w:val="20"/>
                  <w:szCs w:val="20"/>
                </w:rPr>
                <w:delText>MH SR</w:delText>
              </w:r>
            </w:del>
          </w:p>
        </w:tc>
      </w:tr>
      <w:tr w:rsidRPr="001E5BA6" w:rsidR="00957AD3" w:rsidDel="007226B0" w:rsidTr="001F6414" w14:paraId="41203643" w14:textId="03BE9BBB">
        <w:trPr>
          <w:trHeight w:val="340"/>
          <w:del w:author="Kvokačková Barbora" w:date="2024-07-17T17:22:00Z" w:id="93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957AD3" w:rsidDel="007226B0" w:rsidP="001F6414" w:rsidRDefault="00957AD3" w14:paraId="4378BA71" w14:textId="72194333">
            <w:pPr>
              <w:spacing w:before="40" w:after="40" w:line="240" w:lineRule="auto"/>
              <w:rPr>
                <w:del w:author="Kvokačková Barbora" w:date="2024-07-17T17:22:00Z" w:id="94"/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95">
              <w:r w:rsidRPr="007A4FFF" w:rsidDel="007226B0">
                <w:rPr>
                  <w:rFonts w:eastAsia="Times New Roman" w:cstheme="minorHAnsi"/>
                  <w:color w:val="000000"/>
                  <w:kern w:val="0"/>
                  <w:sz w:val="20"/>
                  <w:szCs w:val="20"/>
                  <w:lang w:eastAsia="sk-SK"/>
                  <w14:ligatures w14:val="none"/>
                </w:rPr>
                <w:delText>Predbežný názov výzvy</w:delText>
              </w:r>
            </w:del>
          </w:p>
        </w:tc>
        <w:tc>
          <w:tcPr>
            <w:tcW w:w="6798" w:type="dxa"/>
            <w:shd w:val="clear" w:color="auto" w:fill="auto"/>
          </w:tcPr>
          <w:p w:rsidRPr="007A4FFF" w:rsidR="00957AD3" w:rsidDel="007226B0" w:rsidP="001F6414" w:rsidRDefault="00957AD3" w14:paraId="09955666" w14:textId="4B151B21">
            <w:pPr>
              <w:spacing w:before="40" w:after="40" w:line="240" w:lineRule="auto"/>
              <w:rPr>
                <w:del w:author="Kvokačková Barbora" w:date="2024-07-17T17:22:00Z" w:id="96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97">
              <w:r w:rsidRPr="007A4FFF" w:rsidDel="007226B0">
                <w:rPr>
                  <w:rFonts w:cstheme="minorHAnsi"/>
                  <w:sz w:val="20"/>
                  <w:szCs w:val="20"/>
                </w:rPr>
                <w:delText>Podpora projektov so známkou Seal of Excellence pre podniky zapojené do EIC Accelerator alebo EIC Transition</w:delText>
              </w:r>
              <w:r w:rsidRPr="007A4FFF" w:rsidDel="007226B0" w:rsidR="00D465AB">
                <w:rPr>
                  <w:rStyle w:val="Odkaznapoznmkupodiarou"/>
                  <w:rFonts w:cstheme="minorHAnsi"/>
                  <w:sz w:val="20"/>
                  <w:szCs w:val="20"/>
                </w:rPr>
                <w:footnoteReference w:id="2"/>
              </w:r>
              <w:r w:rsidRPr="007A4FFF" w:rsidDel="007226B0" w:rsidR="00444D98">
                <w:rPr>
                  <w:rFonts w:cstheme="minorHAnsi"/>
                  <w:sz w:val="20"/>
                  <w:szCs w:val="20"/>
                </w:rPr>
                <w:delText>.</w:delText>
              </w:r>
            </w:del>
          </w:p>
        </w:tc>
      </w:tr>
      <w:tr w:rsidRPr="001E5BA6" w:rsidR="00957AD3" w:rsidDel="007226B0" w:rsidTr="001F6414" w14:paraId="2BA2C4B3" w14:textId="6CB9890C">
        <w:trPr>
          <w:trHeight w:val="340"/>
          <w:del w:author="Kvokačková Barbora" w:date="2024-07-17T17:22:00Z" w:id="10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957AD3" w:rsidDel="007226B0" w:rsidP="001F6414" w:rsidRDefault="00957AD3" w14:paraId="0BCE6C74" w14:textId="42690723">
            <w:pPr>
              <w:spacing w:before="40" w:after="40" w:line="240" w:lineRule="auto"/>
              <w:rPr>
                <w:del w:author="Kvokačková Barbora" w:date="2024-07-17T17:22:00Z" w:id="101"/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02">
              <w:r w:rsidRPr="007A4FFF" w:rsidDel="007226B0">
                <w:rPr>
                  <w:rFonts w:eastAsia="Times New Roman" w:cstheme="minorHAnsi"/>
                  <w:color w:val="000000"/>
                  <w:kern w:val="0"/>
                  <w:sz w:val="20"/>
                  <w:szCs w:val="20"/>
                  <w:lang w:eastAsia="sk-SK"/>
                  <w14:ligatures w14:val="none"/>
                </w:rPr>
                <w:delText>Kontaktné údaje</w:delText>
              </w:r>
            </w:del>
          </w:p>
        </w:tc>
        <w:tc>
          <w:tcPr>
            <w:tcW w:w="6798" w:type="dxa"/>
            <w:shd w:val="clear" w:color="auto" w:fill="auto"/>
            <w:noWrap/>
            <w:vAlign w:val="center"/>
          </w:tcPr>
          <w:p w:rsidRPr="007A4FFF" w:rsidR="0021551E" w:rsidDel="007226B0" w:rsidP="001F6414" w:rsidRDefault="00EC0E22" w14:paraId="092355E4" w14:textId="1D9EB604">
            <w:pPr>
              <w:spacing w:before="40" w:after="40" w:line="240" w:lineRule="auto"/>
              <w:rPr>
                <w:del w:author="Kvokačková Barbora" w:date="2024-07-17T17:22:00Z" w:id="103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04">
              <w:r w:rsidRPr="007A4FFF" w:rsidDel="007226B0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Ministerstvo hospodárstva Slovenskej republiky</w:delText>
              </w:r>
              <w:r w:rsidRPr="007A4FFF" w:rsidDel="007226B0" w:rsidR="00444D98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;</w:delText>
              </w:r>
              <w:r w:rsidRPr="007A4FFF" w:rsidDel="007226B0" w:rsidR="0021551E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 xml:space="preserve"> sekcia európskych programov</w:delText>
              </w:r>
              <w:r w:rsidRPr="007A4FFF" w:rsidDel="007226B0" w:rsidR="004679FF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 xml:space="preserve">, email: </w:delText>
              </w:r>
              <w:r w:rsidDel="007226B0" w:rsidR="009B505A">
                <w:fldChar w:fldCharType="begin"/>
              </w:r>
              <w:r w:rsidDel="007226B0" w:rsidR="009B505A">
                <w:delInstrText>HYPERLINK "mailto:vyzvy@mhsr.sk"</w:delInstrText>
              </w:r>
              <w:r w:rsidDel="007226B0" w:rsidR="009B505A">
                <w:fldChar w:fldCharType="separate"/>
              </w:r>
              <w:r w:rsidRPr="007A4FFF" w:rsidDel="007226B0" w:rsidR="007E5716">
                <w:rPr>
                  <w:rStyle w:val="Hypertextovprepojenie"/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vyzvy@mhsr.sk</w:delText>
              </w:r>
              <w:r w:rsidDel="007226B0" w:rsidR="009B505A">
                <w:rPr>
                  <w:rStyle w:val="Hypertextovprepojenie"/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fldChar w:fldCharType="end"/>
              </w:r>
              <w:r w:rsidRPr="007A4FFF" w:rsidDel="007226B0" w:rsidR="007E5716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 xml:space="preserve"> </w:delText>
              </w:r>
            </w:del>
          </w:p>
        </w:tc>
      </w:tr>
      <w:tr w:rsidRPr="001E5BA6" w:rsidR="00957AD3" w:rsidDel="007226B0" w:rsidTr="001F6414" w14:paraId="189076BA" w14:textId="0B0C8F58">
        <w:trPr>
          <w:trHeight w:val="340"/>
          <w:del w:author="Kvokačková Barbora" w:date="2024-07-17T17:22:00Z" w:id="105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957AD3" w:rsidDel="007226B0" w:rsidP="001F6414" w:rsidRDefault="00957AD3" w14:paraId="1E60DBB3" w14:textId="24CB8A25">
            <w:pPr>
              <w:spacing w:before="40" w:after="40" w:line="240" w:lineRule="auto"/>
              <w:rPr>
                <w:del w:author="Kvokačková Barbora" w:date="2024-07-17T17:22:00Z" w:id="106"/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07">
              <w:r w:rsidRPr="007A4FFF" w:rsidDel="007226B0">
                <w:rPr>
                  <w:rFonts w:eastAsia="Times New Roman" w:cstheme="minorHAnsi"/>
                  <w:color w:val="000000"/>
                  <w:kern w:val="0"/>
                  <w:sz w:val="20"/>
                  <w:szCs w:val="20"/>
                  <w:lang w:eastAsia="sk-SK"/>
                  <w14:ligatures w14:val="none"/>
                </w:rPr>
                <w:delText>Cieľ výzvy</w:delText>
              </w:r>
            </w:del>
          </w:p>
        </w:tc>
        <w:tc>
          <w:tcPr>
            <w:tcW w:w="6798" w:type="dxa"/>
            <w:shd w:val="clear" w:color="auto" w:fill="auto"/>
          </w:tcPr>
          <w:p w:rsidRPr="007A4FFF" w:rsidR="00957AD3" w:rsidDel="007226B0" w:rsidP="001F6414" w:rsidRDefault="0055184E" w14:paraId="04D91F3F" w14:textId="495633C3">
            <w:pPr>
              <w:spacing w:before="40" w:after="40" w:line="240" w:lineRule="auto"/>
              <w:rPr>
                <w:del w:author="Kvokačková Barbora" w:date="2024-07-17T17:22:00Z" w:id="108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09">
              <w:r w:rsidRPr="007A4FFF" w:rsidDel="007226B0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Podporiť inovatívne projekty, ktoré sa presadili v európskej konkurencii, ale z dôvodu nízkej alokácie v príslušnej výzve programu Horizont Európa neboli zo strany EIC podporené.</w:delText>
              </w:r>
            </w:del>
          </w:p>
        </w:tc>
      </w:tr>
      <w:tr w:rsidRPr="001E5BA6" w:rsidR="00957AD3" w:rsidDel="007226B0" w:rsidTr="001F6414" w14:paraId="53832222" w14:textId="624F3BD6">
        <w:trPr>
          <w:trHeight w:val="340"/>
          <w:del w:author="Kvokačková Barbora" w:date="2024-07-17T17:22:00Z" w:id="11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957AD3" w:rsidDel="007226B0" w:rsidP="001F6414" w:rsidRDefault="00957AD3" w14:paraId="792771F1" w14:textId="7BE3CBBA">
            <w:pPr>
              <w:spacing w:before="40" w:after="40" w:line="240" w:lineRule="auto"/>
              <w:rPr>
                <w:del w:author="Kvokačková Barbora" w:date="2024-07-17T17:22:00Z" w:id="111"/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12">
              <w:r w:rsidRPr="007A4FFF" w:rsidDel="007226B0">
                <w:rPr>
                  <w:rFonts w:eastAsia="Times New Roman" w:cstheme="minorHAnsi"/>
                  <w:color w:val="000000"/>
                  <w:kern w:val="0"/>
                  <w:sz w:val="20"/>
                  <w:szCs w:val="20"/>
                  <w:lang w:eastAsia="sk-SK"/>
                  <w14:ligatures w14:val="none"/>
                </w:rPr>
                <w:delText>Zameranie výzvy</w:delText>
              </w:r>
            </w:del>
          </w:p>
        </w:tc>
        <w:tc>
          <w:tcPr>
            <w:tcW w:w="6798" w:type="dxa"/>
            <w:shd w:val="clear" w:color="auto" w:fill="auto"/>
            <w:vAlign w:val="center"/>
          </w:tcPr>
          <w:p w:rsidRPr="007A4FFF" w:rsidR="00B1638E" w:rsidDel="007226B0" w:rsidP="001F6414" w:rsidRDefault="00A47630" w14:paraId="794B297A" w14:textId="01818EC8">
            <w:pPr>
              <w:spacing w:before="40" w:after="40" w:line="240" w:lineRule="auto"/>
              <w:rPr>
                <w:del w:author="Kvokačková Barbora" w:date="2024-07-17T17:22:00Z" w:id="113"/>
                <w:rFonts w:cstheme="minorHAnsi"/>
                <w:sz w:val="20"/>
                <w:szCs w:val="20"/>
              </w:rPr>
            </w:pPr>
            <w:del w:author="Kvokačková Barbora" w:date="2024-07-17T17:22:00Z" w:id="114">
              <w:r w:rsidRPr="007A4FFF" w:rsidDel="007226B0">
                <w:rPr>
                  <w:rFonts w:cstheme="minorHAnsi"/>
                  <w:sz w:val="20"/>
                  <w:szCs w:val="20"/>
                </w:rPr>
                <w:delText>Podpora projektov, ktoré úspešne prešli hodnotením Európskej rady pre inovácie v rámci výziev EIC Accelerator a EIC Transition programu Horizont Európa a získali známku excelentnosti za kvalitu (Seal of Excellence). Výzva prispeje k podpore excelentných slovenských firiem.</w:delText>
              </w:r>
            </w:del>
          </w:p>
        </w:tc>
      </w:tr>
      <w:tr w:rsidRPr="001E5BA6" w:rsidR="00957AD3" w:rsidDel="007226B0" w:rsidTr="001F6414" w14:paraId="39B69A4A" w14:textId="23497DD6">
        <w:trPr>
          <w:trHeight w:val="340"/>
          <w:del w:author="Kvokačková Barbora" w:date="2024-07-17T17:22:00Z" w:id="115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957AD3" w:rsidDel="007226B0" w:rsidP="001F6414" w:rsidRDefault="00957AD3" w14:paraId="68C15315" w14:textId="14B76EE4">
            <w:pPr>
              <w:spacing w:before="40" w:after="40" w:line="240" w:lineRule="auto"/>
              <w:rPr>
                <w:del w:author="Kvokačková Barbora" w:date="2024-07-17T17:22:00Z" w:id="116"/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17">
              <w:r w:rsidRPr="007A4FFF" w:rsidDel="007226B0">
                <w:rPr>
                  <w:rFonts w:eastAsia="Times New Roman" w:cstheme="minorHAnsi"/>
                  <w:color w:val="000000"/>
                  <w:kern w:val="0"/>
                  <w:sz w:val="20"/>
                  <w:szCs w:val="20"/>
                  <w:lang w:eastAsia="sk-SK"/>
                  <w14:ligatures w14:val="none"/>
                </w:rPr>
                <w:delText>Predmet podpory</w:delText>
              </w:r>
            </w:del>
          </w:p>
        </w:tc>
        <w:tc>
          <w:tcPr>
            <w:tcW w:w="6798" w:type="dxa"/>
            <w:shd w:val="clear" w:color="auto" w:fill="auto"/>
            <w:vAlign w:val="center"/>
          </w:tcPr>
          <w:p w:rsidRPr="007A4FFF" w:rsidR="00AD708C" w:rsidDel="007226B0" w:rsidP="001F6414" w:rsidRDefault="00AD708C" w14:paraId="68C3C9F7" w14:textId="073398BC">
            <w:pPr>
              <w:spacing w:before="40" w:after="40" w:line="240" w:lineRule="auto"/>
              <w:rPr>
                <w:del w:author="Kvokačková Barbora" w:date="2024-07-17T17:22:00Z" w:id="118"/>
                <w:rFonts w:cstheme="minorHAnsi"/>
                <w:sz w:val="20"/>
                <w:szCs w:val="20"/>
              </w:rPr>
            </w:pPr>
            <w:del w:author="Kvokačková Barbora" w:date="2024-07-17T17:22:00Z" w:id="119">
              <w:r w:rsidRPr="007A4FFF" w:rsidDel="007226B0">
                <w:rPr>
                  <w:rFonts w:cstheme="minorHAnsi"/>
                  <w:sz w:val="20"/>
                  <w:szCs w:val="20"/>
                </w:rPr>
                <w:delText>Oprávnenými sú výskumno</w:delText>
              </w:r>
              <w:r w:rsidRPr="007A4FFF" w:rsidDel="007226B0" w:rsidR="00263769">
                <w:rPr>
                  <w:rFonts w:cstheme="minorHAnsi"/>
                  <w:sz w:val="20"/>
                  <w:szCs w:val="20"/>
                </w:rPr>
                <w:delText>-</w:delText>
              </w:r>
              <w:r w:rsidRPr="007A4FFF" w:rsidDel="007226B0">
                <w:rPr>
                  <w:rFonts w:cstheme="minorHAnsi"/>
                  <w:sz w:val="20"/>
                  <w:szCs w:val="20"/>
                </w:rPr>
                <w:delText xml:space="preserve">vývojové projekty žiadateľov v menej rozvinutých regiónoch (okrem BSK), ktoré spĺňajú nasledujúce podmienky: </w:delText>
              </w:r>
            </w:del>
          </w:p>
          <w:p w:rsidRPr="007A4FFF" w:rsidR="00444D98" w:rsidDel="007226B0" w:rsidP="000D7F66" w:rsidRDefault="00AD708C" w14:paraId="58B2DEA6" w14:textId="06D25758">
            <w:pPr>
              <w:pStyle w:val="Odsekzoznamu"/>
              <w:numPr>
                <w:ilvl w:val="0"/>
                <w:numId w:val="18"/>
              </w:numPr>
              <w:spacing w:before="40" w:after="40" w:line="240" w:lineRule="auto"/>
              <w:rPr>
                <w:del w:author="Kvokačková Barbora" w:date="2024-07-17T17:22:00Z" w:id="120"/>
                <w:rFonts w:cstheme="minorHAnsi"/>
                <w:sz w:val="20"/>
                <w:szCs w:val="20"/>
              </w:rPr>
            </w:pPr>
            <w:del w:author="Kvokačková Barbora" w:date="2024-07-17T17:22:00Z" w:id="121">
              <w:r w:rsidRPr="007A4FFF" w:rsidDel="007226B0">
                <w:rPr>
                  <w:rFonts w:cstheme="minorHAnsi"/>
                  <w:sz w:val="20"/>
                  <w:szCs w:val="20"/>
                </w:rPr>
                <w:delText>projekt, ktorý je predmetom žiadosti, získal známku excelentnosti za kvalitu (Seal of Excellence) v rámci programu Horizont Európa v nástroji EIC Accelerator, alebo v nástroji EIC Transition v termíne od 1. januára 2021 a zároveň tento projekt nebol z tohto nástroja finančne podporený</w:delText>
              </w:r>
              <w:r w:rsidRPr="007A4FFF" w:rsidDel="007226B0" w:rsidR="00263769">
                <w:rPr>
                  <w:rFonts w:cstheme="minorHAnsi"/>
                  <w:sz w:val="20"/>
                  <w:szCs w:val="20"/>
                </w:rPr>
                <w:delText>,</w:delText>
              </w:r>
            </w:del>
          </w:p>
          <w:p w:rsidRPr="007A4FFF" w:rsidR="00444D98" w:rsidDel="007226B0" w:rsidP="000D7F66" w:rsidRDefault="00AD708C" w14:paraId="6F606977" w14:textId="20034E5B">
            <w:pPr>
              <w:pStyle w:val="Odsekzoznamu"/>
              <w:numPr>
                <w:ilvl w:val="0"/>
                <w:numId w:val="18"/>
              </w:numPr>
              <w:spacing w:before="40" w:after="40" w:line="240" w:lineRule="auto"/>
              <w:rPr>
                <w:del w:author="Kvokačková Barbora" w:date="2024-07-17T17:22:00Z" w:id="122"/>
                <w:rFonts w:cstheme="minorHAnsi"/>
                <w:sz w:val="20"/>
                <w:szCs w:val="20"/>
              </w:rPr>
            </w:pPr>
            <w:del w:author="Kvokačková Barbora" w:date="2024-07-17T17:22:00Z" w:id="123">
              <w:r w:rsidRPr="007A4FFF" w:rsidDel="007226B0">
                <w:rPr>
                  <w:rFonts w:cstheme="minorHAnsi"/>
                  <w:sz w:val="20"/>
                  <w:szCs w:val="20"/>
                </w:rPr>
                <w:delText>projekt, ktorý je predmetom žiadosti, je z hľadiska obsahovej náplne totožný s projektom, ktorý získal známku excelentnosti za kvalitu</w:delText>
              </w:r>
              <w:r w:rsidRPr="007A4FFF" w:rsidDel="007226B0" w:rsidR="00263769">
                <w:rPr>
                  <w:rFonts w:cstheme="minorHAnsi"/>
                  <w:sz w:val="20"/>
                  <w:szCs w:val="20"/>
                </w:rPr>
                <w:delText>,</w:delText>
              </w:r>
              <w:r w:rsidRPr="007A4FFF" w:rsidDel="007226B0">
                <w:rPr>
                  <w:rFonts w:cstheme="minorHAnsi"/>
                  <w:sz w:val="20"/>
                  <w:szCs w:val="20"/>
                </w:rPr>
                <w:delText xml:space="preserve"> </w:delText>
              </w:r>
            </w:del>
          </w:p>
          <w:p w:rsidRPr="007A4FFF" w:rsidR="00B1638E" w:rsidDel="007226B0" w:rsidP="000D7F66" w:rsidRDefault="00AD708C" w14:paraId="5B9D3993" w14:textId="594ABD35">
            <w:pPr>
              <w:pStyle w:val="Odsekzoznamu"/>
              <w:numPr>
                <w:ilvl w:val="0"/>
                <w:numId w:val="18"/>
              </w:numPr>
              <w:spacing w:before="40" w:after="40" w:line="240" w:lineRule="auto"/>
              <w:rPr>
                <w:del w:author="Kvokačková Barbora" w:date="2024-07-17T17:22:00Z" w:id="124"/>
                <w:rFonts w:cstheme="minorHAnsi"/>
                <w:sz w:val="20"/>
                <w:szCs w:val="20"/>
              </w:rPr>
            </w:pPr>
            <w:del w:author="Kvokačková Barbora" w:date="2024-07-17T17:22:00Z" w:id="125">
              <w:r w:rsidRPr="007A4FFF" w:rsidDel="007226B0">
                <w:rPr>
                  <w:rFonts w:cstheme="minorHAnsi"/>
                  <w:sz w:val="20"/>
                  <w:szCs w:val="20"/>
                </w:rPr>
                <w:delText>projekt musí byť v súlade so zásadou „výrazne nenarušiť“</w:delText>
              </w:r>
              <w:r w:rsidRPr="007A4FFF" w:rsidDel="007226B0" w:rsidR="00444D98">
                <w:rPr>
                  <w:rFonts w:cstheme="minorHAnsi"/>
                  <w:sz w:val="20"/>
                  <w:szCs w:val="20"/>
                </w:rPr>
                <w:delText>.</w:delText>
              </w:r>
            </w:del>
          </w:p>
        </w:tc>
      </w:tr>
      <w:tr w:rsidRPr="001E5BA6" w:rsidR="00957AD3" w:rsidDel="007226B0" w:rsidTr="001F6414" w14:paraId="0B5185C4" w14:textId="29AF1C43">
        <w:trPr>
          <w:trHeight w:val="340"/>
          <w:del w:author="Kvokačková Barbora" w:date="2024-07-17T17:22:00Z" w:id="126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957AD3" w:rsidDel="007226B0" w:rsidP="001F6414" w:rsidRDefault="00957AD3" w14:paraId="2D49D337" w14:textId="556D3D94">
            <w:pPr>
              <w:spacing w:before="40" w:after="40" w:line="240" w:lineRule="auto"/>
              <w:rPr>
                <w:del w:author="Kvokačková Barbora" w:date="2024-07-17T17:22:00Z" w:id="127"/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28">
              <w:r w:rsidRPr="007A4FFF" w:rsidDel="007226B0">
                <w:rPr>
                  <w:rFonts w:eastAsia="Times New Roman" w:cstheme="minorHAnsi"/>
                  <w:color w:val="000000"/>
                  <w:kern w:val="0"/>
                  <w:sz w:val="20"/>
                  <w:szCs w:val="20"/>
                  <w:lang w:eastAsia="sk-SK"/>
                  <w14:ligatures w14:val="none"/>
                </w:rPr>
                <w:delText>Program</w:delText>
              </w:r>
            </w:del>
          </w:p>
        </w:tc>
        <w:tc>
          <w:tcPr>
            <w:tcW w:w="6798" w:type="dxa"/>
            <w:shd w:val="clear" w:color="auto" w:fill="auto"/>
            <w:vAlign w:val="center"/>
          </w:tcPr>
          <w:p w:rsidRPr="007A4FFF" w:rsidR="00957AD3" w:rsidDel="007226B0" w:rsidP="001F6414" w:rsidRDefault="00957AD3" w14:paraId="04389FA7" w14:textId="65D7FA6D">
            <w:pPr>
              <w:spacing w:before="40" w:after="40" w:line="240" w:lineRule="auto"/>
              <w:rPr>
                <w:del w:author="Kvokačková Barbora" w:date="2024-07-17T17:22:00Z" w:id="129"/>
                <w:rFonts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30">
              <w:r w:rsidRPr="007A4FFF" w:rsidDel="007226B0">
                <w:rPr>
                  <w:rFonts w:cstheme="minorHAnsi"/>
                  <w:sz w:val="20"/>
                  <w:szCs w:val="20"/>
                </w:rPr>
                <w:delText>P SK (1.1.3)</w:delText>
              </w:r>
            </w:del>
          </w:p>
        </w:tc>
      </w:tr>
      <w:tr w:rsidRPr="001E5BA6" w:rsidR="00957AD3" w:rsidDel="007226B0" w:rsidTr="001F6414" w14:paraId="15509CA5" w14:textId="3CB5B93C">
        <w:trPr>
          <w:trHeight w:val="340"/>
          <w:del w:author="Kvokačková Barbora" w:date="2024-07-17T17:22:00Z" w:id="131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957AD3" w:rsidDel="007226B0" w:rsidP="001F6414" w:rsidRDefault="00957AD3" w14:paraId="5185573D" w14:textId="3DDC0910">
            <w:pPr>
              <w:spacing w:before="40" w:after="40" w:line="240" w:lineRule="auto"/>
              <w:rPr>
                <w:del w:author="Kvokačková Barbora" w:date="2024-07-17T17:22:00Z" w:id="132"/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33">
              <w:r w:rsidRPr="007A4FFF" w:rsidDel="007226B0">
                <w:rPr>
                  <w:rFonts w:eastAsia="Times New Roman" w:cstheme="minorHAnsi"/>
                  <w:color w:val="000000"/>
                  <w:kern w:val="0"/>
                  <w:sz w:val="20"/>
                  <w:szCs w:val="20"/>
                  <w:lang w:eastAsia="sk-SK"/>
                  <w14:ligatures w14:val="none"/>
                </w:rPr>
                <w:delText>Zdroj financovania</w:delText>
              </w:r>
            </w:del>
          </w:p>
        </w:tc>
        <w:tc>
          <w:tcPr>
            <w:tcW w:w="6798" w:type="dxa"/>
            <w:shd w:val="clear" w:color="auto" w:fill="auto"/>
            <w:noWrap/>
            <w:vAlign w:val="center"/>
          </w:tcPr>
          <w:p w:rsidRPr="007A4FFF" w:rsidR="00957AD3" w:rsidDel="007226B0" w:rsidP="001F6414" w:rsidRDefault="00AD708C" w14:paraId="0370B15B" w14:textId="6BBFEB60">
            <w:pPr>
              <w:spacing w:before="40" w:after="40" w:line="240" w:lineRule="auto"/>
              <w:rPr>
                <w:del w:author="Kvokačková Barbora" w:date="2024-07-17T17:22:00Z" w:id="134"/>
                <w:rFonts w:cstheme="minorHAnsi"/>
                <w:sz w:val="20"/>
                <w:szCs w:val="20"/>
              </w:rPr>
            </w:pPr>
            <w:del w:author="Kvokačková Barbora" w:date="2024-07-17T17:22:00Z" w:id="135">
              <w:r w:rsidRPr="007A4FFF" w:rsidDel="007226B0">
                <w:rPr>
                  <w:rFonts w:cstheme="minorHAnsi"/>
                  <w:sz w:val="20"/>
                  <w:szCs w:val="20"/>
                </w:rPr>
                <w:delText>ERDF</w:delText>
              </w:r>
            </w:del>
          </w:p>
        </w:tc>
      </w:tr>
      <w:tr w:rsidRPr="001E5BA6" w:rsidR="00957AD3" w:rsidDel="007226B0" w:rsidTr="001F6414" w14:paraId="24C88A9A" w14:textId="313D51EE">
        <w:trPr>
          <w:trHeight w:val="340"/>
          <w:del w:author="Kvokačková Barbora" w:date="2024-07-17T17:22:00Z" w:id="136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957AD3" w:rsidDel="007226B0" w:rsidP="001F6414" w:rsidRDefault="00957AD3" w14:paraId="50961C57" w14:textId="22901A46">
            <w:pPr>
              <w:spacing w:before="40" w:after="40" w:line="240" w:lineRule="auto"/>
              <w:rPr>
                <w:del w:author="Kvokačková Barbora" w:date="2024-07-17T17:22:00Z" w:id="137"/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38">
              <w:r w:rsidRPr="007A4FFF" w:rsidDel="007226B0">
                <w:rPr>
                  <w:rFonts w:eastAsia="Times New Roman" w:cstheme="minorHAnsi"/>
                  <w:color w:val="000000"/>
                  <w:kern w:val="0"/>
                  <w:sz w:val="20"/>
                  <w:szCs w:val="20"/>
                  <w:lang w:eastAsia="sk-SK"/>
                  <w14:ligatures w14:val="none"/>
                </w:rPr>
                <w:delText>Indikatívna alokácia</w:delText>
              </w:r>
            </w:del>
          </w:p>
          <w:p w:rsidRPr="007A4FFF" w:rsidR="00957AD3" w:rsidDel="007226B0" w:rsidP="001F6414" w:rsidRDefault="00957AD3" w14:paraId="29CA0A80" w14:textId="0D4CC35A">
            <w:pPr>
              <w:spacing w:before="40" w:after="40" w:line="240" w:lineRule="auto"/>
              <w:rPr>
                <w:del w:author="Kvokačková Barbora" w:date="2024-07-17T17:22:00Z" w:id="139"/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40">
              <w:r w:rsidRPr="007A4FFF" w:rsidDel="007226B0">
                <w:rPr>
                  <w:rFonts w:eastAsia="Times New Roman" w:cstheme="minorHAnsi"/>
                  <w:color w:val="000000"/>
                  <w:kern w:val="0"/>
                  <w:sz w:val="20"/>
                  <w:szCs w:val="20"/>
                  <w:lang w:eastAsia="sk-SK"/>
                  <w14:ligatures w14:val="none"/>
                </w:rPr>
                <w:delText> </w:delText>
              </w:r>
            </w:del>
          </w:p>
        </w:tc>
        <w:tc>
          <w:tcPr>
            <w:tcW w:w="6798" w:type="dxa"/>
            <w:shd w:val="clear" w:color="auto" w:fill="auto"/>
            <w:noWrap/>
            <w:vAlign w:val="center"/>
          </w:tcPr>
          <w:p w:rsidRPr="007A4FFF" w:rsidR="00957AD3" w:rsidDel="007226B0" w:rsidP="001F6414" w:rsidRDefault="00957AD3" w14:paraId="4701A29F" w14:textId="7376D7AF">
            <w:pPr>
              <w:spacing w:before="40" w:after="40" w:line="240" w:lineRule="auto"/>
              <w:rPr>
                <w:del w:author="Kvokačková Barbora" w:date="2024-07-17T17:22:00Z" w:id="141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42">
              <w:r w:rsidRPr="007A4FFF" w:rsidDel="007226B0">
                <w:rPr>
                  <w:rFonts w:cstheme="minorHAnsi"/>
                  <w:sz w:val="20"/>
                  <w:szCs w:val="20"/>
                </w:rPr>
                <w:delText>22 mil. eur </w:delText>
              </w:r>
            </w:del>
          </w:p>
        </w:tc>
      </w:tr>
      <w:tr w:rsidRPr="001E5BA6" w:rsidR="00957AD3" w:rsidDel="007226B0" w:rsidTr="001F6414" w14:paraId="0FFBA030" w14:textId="2C4EEE58">
        <w:trPr>
          <w:trHeight w:val="340"/>
          <w:del w:author="Kvokačková Barbora" w:date="2024-07-17T17:22:00Z" w:id="143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957AD3" w:rsidDel="007226B0" w:rsidP="001F6414" w:rsidRDefault="00957AD3" w14:paraId="2C4A426A" w14:textId="187CECF5">
            <w:pPr>
              <w:spacing w:before="40" w:after="40" w:line="240" w:lineRule="auto"/>
              <w:rPr>
                <w:del w:author="Kvokačková Barbora" w:date="2024-07-17T17:22:00Z" w:id="144"/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45">
              <w:r w:rsidRPr="007A4FFF" w:rsidDel="007226B0">
                <w:rPr>
                  <w:rFonts w:eastAsia="Times New Roman" w:cstheme="minorHAnsi"/>
                  <w:color w:val="000000"/>
                  <w:kern w:val="0"/>
                  <w:sz w:val="20"/>
                  <w:szCs w:val="20"/>
                  <w:lang w:eastAsia="sk-SK"/>
                  <w14:ligatures w14:val="none"/>
                </w:rPr>
                <w:delText xml:space="preserve">Maximálna výška podpory na projekt </w:delText>
              </w:r>
            </w:del>
          </w:p>
        </w:tc>
        <w:tc>
          <w:tcPr>
            <w:tcW w:w="6798" w:type="dxa"/>
            <w:shd w:val="clear" w:color="auto" w:fill="auto"/>
            <w:noWrap/>
            <w:vAlign w:val="center"/>
          </w:tcPr>
          <w:p w:rsidRPr="007A4FFF" w:rsidR="00957AD3" w:rsidDel="007226B0" w:rsidP="001F6414" w:rsidRDefault="00957AD3" w14:paraId="37E2B9B8" w14:textId="5B92DDAC">
            <w:pPr>
              <w:spacing w:before="40" w:after="40" w:line="240" w:lineRule="auto"/>
              <w:rPr>
                <w:del w:author="Kvokačková Barbora" w:date="2024-07-17T17:22:00Z" w:id="146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47">
              <w:r w:rsidRPr="007A4FFF" w:rsidDel="007226B0">
                <w:rPr>
                  <w:rFonts w:cstheme="minorHAnsi"/>
                  <w:sz w:val="20"/>
                  <w:szCs w:val="20"/>
                </w:rPr>
                <w:delText> </w:delText>
              </w:r>
            </w:del>
          </w:p>
        </w:tc>
      </w:tr>
      <w:tr w:rsidRPr="001E5BA6" w:rsidR="00957AD3" w:rsidDel="007226B0" w:rsidTr="001F6414" w14:paraId="5B9FE430" w14:textId="73508056">
        <w:trPr>
          <w:trHeight w:val="340"/>
          <w:del w:author="Kvokačková Barbora" w:date="2024-07-17T17:22:00Z" w:id="148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A4FFF" w:rsidR="00957AD3" w:rsidDel="007226B0" w:rsidP="001F6414" w:rsidRDefault="00957AD3" w14:paraId="433D0AD5" w14:textId="6B1A7E28">
            <w:pPr>
              <w:spacing w:before="40" w:after="40" w:line="240" w:lineRule="auto"/>
              <w:rPr>
                <w:del w:author="Kvokačková Barbora" w:date="2024-07-17T17:22:00Z" w:id="149"/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50">
              <w:r w:rsidRPr="007A4FFF" w:rsidDel="007226B0">
                <w:rPr>
                  <w:rFonts w:eastAsia="Times New Roman" w:cstheme="minorHAnsi"/>
                  <w:color w:val="000000"/>
                  <w:kern w:val="0"/>
                  <w:sz w:val="20"/>
                  <w:szCs w:val="20"/>
                  <w:lang w:eastAsia="sk-SK"/>
                  <w14:ligatures w14:val="none"/>
                </w:rPr>
                <w:delText>Plánovaný termín</w:delText>
              </w:r>
            </w:del>
          </w:p>
        </w:tc>
        <w:tc>
          <w:tcPr>
            <w:tcW w:w="1286" w:type="dxa"/>
            <w:shd w:val="clear" w:color="auto" w:fill="FFEADB" w:themeFill="accent6" w:themeFillTint="33"/>
            <w:vAlign w:val="center"/>
          </w:tcPr>
          <w:p w:rsidRPr="007A4FFF" w:rsidR="00957AD3" w:rsidDel="007226B0" w:rsidP="001F6414" w:rsidRDefault="00957AD3" w14:paraId="17D56C77" w14:textId="6A629FCE">
            <w:pPr>
              <w:spacing w:before="40" w:after="40" w:line="240" w:lineRule="auto"/>
              <w:rPr>
                <w:del w:author="Kvokačková Barbora" w:date="2024-07-17T17:22:00Z" w:id="151"/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52">
              <w:r w:rsidRPr="007A4FFF" w:rsidDel="007226B0">
                <w:rPr>
                  <w:rFonts w:eastAsia="Calibri" w:cstheme="minorHAnsi"/>
                  <w:color w:val="000000" w:themeColor="text1"/>
                  <w:sz w:val="20"/>
                  <w:szCs w:val="20"/>
                </w:rPr>
                <w:delText>vyhlásenia výzvy</w:delText>
              </w:r>
            </w:del>
          </w:p>
        </w:tc>
        <w:tc>
          <w:tcPr>
            <w:tcW w:w="6798" w:type="dxa"/>
            <w:shd w:val="clear" w:color="auto" w:fill="auto"/>
            <w:noWrap/>
            <w:vAlign w:val="center"/>
          </w:tcPr>
          <w:p w:rsidRPr="007A4FFF" w:rsidR="00957AD3" w:rsidDel="007226B0" w:rsidP="001F6414" w:rsidRDefault="00AD708C" w14:paraId="71AED7F6" w14:textId="1DEEF598">
            <w:pPr>
              <w:spacing w:before="40" w:after="40" w:line="240" w:lineRule="auto"/>
              <w:rPr>
                <w:del w:author="Kvokačková Barbora" w:date="2024-07-17T17:22:00Z" w:id="153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54">
              <w:r w:rsidRPr="007A4FFF" w:rsidDel="007226B0">
                <w:rPr>
                  <w:rFonts w:eastAsia="Times New Roman" w:cstheme="minorHAnsi"/>
                  <w:sz w:val="20"/>
                  <w:szCs w:val="20"/>
                  <w:lang w:eastAsia="sk-SK"/>
                </w:rPr>
                <w:delText xml:space="preserve">1Q </w:delText>
              </w:r>
              <w:r w:rsidRPr="007A4FFF" w:rsidDel="007226B0" w:rsidR="00957AD3">
                <w:rPr>
                  <w:rFonts w:eastAsia="Times New Roman" w:cstheme="minorHAnsi"/>
                  <w:sz w:val="20"/>
                  <w:szCs w:val="20"/>
                  <w:lang w:eastAsia="sk-SK"/>
                </w:rPr>
                <w:delText>2024</w:delText>
              </w:r>
            </w:del>
          </w:p>
        </w:tc>
      </w:tr>
      <w:tr w:rsidRPr="001E5BA6" w:rsidR="00957AD3" w:rsidDel="007226B0" w:rsidTr="001F6414" w14:paraId="4E9877BA" w14:textId="40FC9668">
        <w:trPr>
          <w:trHeight w:val="340"/>
          <w:del w:author="Kvokačková Barbora" w:date="2024-07-17T17:22:00Z" w:id="155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7A4FFF" w:rsidR="00957AD3" w:rsidDel="007226B0" w:rsidP="001F6414" w:rsidRDefault="00957AD3" w14:paraId="2001EDF7" w14:textId="72586551">
            <w:pPr>
              <w:spacing w:before="40" w:after="40" w:line="240" w:lineRule="auto"/>
              <w:rPr>
                <w:del w:author="Kvokačková Barbora" w:date="2024-07-17T17:22:00Z" w:id="156"/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  <w:vAlign w:val="center"/>
          </w:tcPr>
          <w:p w:rsidRPr="007A4FFF" w:rsidR="00957AD3" w:rsidDel="007226B0" w:rsidP="001F6414" w:rsidRDefault="00957AD3" w14:paraId="0512DF1F" w14:textId="0F9422BA">
            <w:pPr>
              <w:spacing w:before="40" w:after="40" w:line="240" w:lineRule="auto"/>
              <w:rPr>
                <w:del w:author="Kvokačková Barbora" w:date="2024-07-17T17:22:00Z" w:id="157"/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58">
              <w:r w:rsidRPr="007A4FFF" w:rsidDel="007226B0">
                <w:rPr>
                  <w:rFonts w:eastAsia="Calibri" w:cstheme="minorHAnsi"/>
                  <w:color w:val="000000" w:themeColor="text1"/>
                  <w:sz w:val="20"/>
                  <w:szCs w:val="20"/>
                </w:rPr>
                <w:delText>uzavretia výzvy</w:delText>
              </w:r>
            </w:del>
          </w:p>
        </w:tc>
        <w:tc>
          <w:tcPr>
            <w:tcW w:w="6798" w:type="dxa"/>
            <w:shd w:val="clear" w:color="auto" w:fill="auto"/>
            <w:vAlign w:val="center"/>
          </w:tcPr>
          <w:p w:rsidRPr="007A4FFF" w:rsidR="00957AD3" w:rsidDel="007226B0" w:rsidP="001F6414" w:rsidRDefault="00AA0AEF" w14:paraId="40065931" w14:textId="75BBCEE1">
            <w:pPr>
              <w:spacing w:before="40" w:after="40" w:line="240" w:lineRule="auto"/>
              <w:rPr>
                <w:del w:author="Kvokačková Barbora" w:date="2024-07-17T17:22:00Z" w:id="159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60">
              <w:r w:rsidRPr="007A4FFF" w:rsidDel="007226B0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po vyčerpaní alokácie</w:delText>
              </w:r>
            </w:del>
          </w:p>
        </w:tc>
      </w:tr>
      <w:tr w:rsidRPr="001E5BA6" w:rsidR="00957AD3" w:rsidDel="007226B0" w:rsidTr="001F6414" w14:paraId="2131A474" w14:textId="562E863C">
        <w:trPr>
          <w:trHeight w:val="340"/>
          <w:del w:author="Kvokačková Barbora" w:date="2024-07-17T17:22:00Z" w:id="161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957AD3" w:rsidDel="007226B0" w:rsidP="001F6414" w:rsidRDefault="00957AD3" w14:paraId="4A360CFC" w14:textId="3522F99C">
            <w:pPr>
              <w:spacing w:before="40" w:after="40" w:line="240" w:lineRule="auto"/>
              <w:rPr>
                <w:del w:author="Kvokačková Barbora" w:date="2024-07-17T17:22:00Z" w:id="162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63">
              <w:r w:rsidRPr="007A4FFF" w:rsidDel="007226B0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Oprávnení žiadatelia</w:delText>
              </w:r>
            </w:del>
          </w:p>
        </w:tc>
        <w:tc>
          <w:tcPr>
            <w:tcW w:w="6798" w:type="dxa"/>
            <w:shd w:val="clear" w:color="auto" w:fill="auto"/>
            <w:noWrap/>
            <w:vAlign w:val="center"/>
          </w:tcPr>
          <w:p w:rsidRPr="007A4FFF" w:rsidR="00957AD3" w:rsidDel="007226B0" w:rsidP="001F6414" w:rsidRDefault="00444D98" w14:paraId="169D0766" w14:textId="1F59E18C">
            <w:pPr>
              <w:spacing w:before="40" w:after="40" w:line="240" w:lineRule="auto"/>
              <w:rPr>
                <w:del w:author="Kvokačková Barbora" w:date="2024-07-17T17:22:00Z" w:id="164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65">
              <w:r w:rsidRPr="007A4FFF" w:rsidDel="007226B0">
                <w:rPr>
                  <w:rFonts w:cstheme="minorHAnsi"/>
                  <w:sz w:val="20"/>
                  <w:szCs w:val="20"/>
                </w:rPr>
                <w:delText>P</w:delText>
              </w:r>
              <w:r w:rsidRPr="007A4FFF" w:rsidDel="007226B0" w:rsidR="000E7233">
                <w:rPr>
                  <w:rFonts w:cstheme="minorHAnsi"/>
                  <w:sz w:val="20"/>
                  <w:szCs w:val="20"/>
                </w:rPr>
                <w:delText>odniky, ktoré spĺňajú definíciu MSP, zapojili sa do Programu EIC Accelerator alebo EIC Transition a získali ocenenie Seal of Excellence</w:delText>
              </w:r>
              <w:r w:rsidRPr="007A4FFF" w:rsidDel="007226B0">
                <w:rPr>
                  <w:rFonts w:cstheme="minorHAnsi"/>
                  <w:sz w:val="20"/>
                  <w:szCs w:val="20"/>
                </w:rPr>
                <w:delText>.</w:delText>
              </w:r>
            </w:del>
          </w:p>
        </w:tc>
      </w:tr>
      <w:tr w:rsidRPr="001E5BA6" w:rsidR="00957AD3" w:rsidDel="007226B0" w:rsidTr="001F6414" w14:paraId="3C300F86" w14:textId="3358DB18">
        <w:trPr>
          <w:trHeight w:val="340"/>
          <w:del w:author="Kvokačková Barbora" w:date="2024-07-17T17:22:00Z" w:id="166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957AD3" w:rsidDel="007226B0" w:rsidP="00E276A5" w:rsidRDefault="00957AD3" w14:paraId="087ECC29" w14:textId="68D6FD12">
            <w:pPr>
              <w:spacing w:before="40" w:after="40" w:line="240" w:lineRule="auto"/>
              <w:jc w:val="left"/>
              <w:rPr>
                <w:del w:author="Kvokačková Barbora" w:date="2024-07-17T17:22:00Z" w:id="167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68">
              <w:r w:rsidRPr="007A4FFF" w:rsidDel="007226B0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Oprávnení partneri</w:delText>
              </w:r>
              <w:r w:rsidRPr="007A4FFF" w:rsidDel="007226B0" w:rsidR="00E276A5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 xml:space="preserve">          </w:delText>
              </w:r>
              <w:r w:rsidRPr="007A4FFF" w:rsidDel="007226B0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(ak relevantné) </w:delText>
              </w:r>
            </w:del>
          </w:p>
        </w:tc>
        <w:tc>
          <w:tcPr>
            <w:tcW w:w="6798" w:type="dxa"/>
            <w:shd w:val="clear" w:color="auto" w:fill="auto"/>
            <w:noWrap/>
            <w:vAlign w:val="center"/>
          </w:tcPr>
          <w:p w:rsidRPr="007A4FFF" w:rsidR="00957AD3" w:rsidDel="007226B0" w:rsidP="001F6414" w:rsidRDefault="00957AD3" w14:paraId="036B0874" w14:textId="0F044F0A">
            <w:pPr>
              <w:spacing w:before="40" w:after="40" w:line="240" w:lineRule="auto"/>
              <w:rPr>
                <w:del w:author="Kvokačková Barbora" w:date="2024-07-17T17:22:00Z" w:id="169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70">
              <w:r w:rsidRPr="007A4FFF" w:rsidDel="007226B0">
                <w:rPr>
                  <w:rFonts w:cstheme="minorHAnsi"/>
                  <w:sz w:val="20"/>
                  <w:szCs w:val="20"/>
                </w:rPr>
                <w:delText> </w:delText>
              </w:r>
            </w:del>
          </w:p>
        </w:tc>
      </w:tr>
      <w:tr w:rsidRPr="001E5BA6" w:rsidR="00957AD3" w:rsidDel="007226B0" w:rsidTr="001F6414" w14:paraId="06B98027" w14:textId="73A7840E">
        <w:trPr>
          <w:trHeight w:val="340"/>
          <w:del w:author="Kvokačková Barbora" w:date="2024-07-17T17:22:00Z" w:id="171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957AD3" w:rsidDel="007226B0" w:rsidP="001F6414" w:rsidRDefault="00957AD3" w14:paraId="1AD0692A" w14:textId="72DA04DA">
            <w:pPr>
              <w:spacing w:before="40" w:after="40" w:line="240" w:lineRule="auto"/>
              <w:jc w:val="left"/>
              <w:rPr>
                <w:del w:author="Kvokačková Barbora" w:date="2024-07-17T17:22:00Z" w:id="172"/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73">
              <w:r w:rsidRPr="007A4FFF" w:rsidDel="007226B0">
                <w:rPr>
                  <w:rFonts w:eastAsia="Times New Roman" w:cstheme="minorHAnsi"/>
                  <w:color w:val="000000"/>
                  <w:kern w:val="0"/>
                  <w:sz w:val="20"/>
                  <w:szCs w:val="20"/>
                  <w:lang w:eastAsia="sk-SK"/>
                  <w14:ligatures w14:val="none"/>
                </w:rPr>
                <w:delText>Participatívna príprava výzvy</w:delText>
              </w:r>
            </w:del>
          </w:p>
        </w:tc>
        <w:tc>
          <w:tcPr>
            <w:tcW w:w="6798" w:type="dxa"/>
            <w:shd w:val="clear" w:color="auto" w:fill="auto"/>
            <w:noWrap/>
            <w:vAlign w:val="center"/>
          </w:tcPr>
          <w:p w:rsidRPr="007A4FFF" w:rsidR="00957AD3" w:rsidDel="007226B0" w:rsidP="001F6414" w:rsidRDefault="00CC717E" w14:paraId="485F2FCC" w14:textId="5EF18C7D">
            <w:pPr>
              <w:spacing w:before="40" w:after="40" w:line="240" w:lineRule="auto"/>
              <w:rPr>
                <w:del w:author="Kvokačková Barbora" w:date="2024-07-17T17:22:00Z" w:id="174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2:00Z" w:id="175">
              <w:r w:rsidRPr="007A4FFF" w:rsidDel="007226B0">
                <w:rPr>
                  <w:rFonts w:cstheme="minorHAnsi"/>
                  <w:sz w:val="20"/>
                  <w:szCs w:val="20"/>
                </w:rPr>
                <w:delText>nie</w:delText>
              </w:r>
            </w:del>
          </w:p>
        </w:tc>
      </w:tr>
    </w:tbl>
    <w:p w:rsidRPr="001E5BA6" w:rsidR="0085541D" w:rsidRDefault="0085541D" w14:paraId="3914BA23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2C4E0A" w:rsidP="000D7F66" w:rsidRDefault="42148EDC" w14:paraId="2EFAF391" w14:textId="2F61B52D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64" w:id="176"/>
      <w:r w:rsidRPr="001E5BA6">
        <w:rPr>
          <w:rFonts w:cstheme="minorHAnsi"/>
        </w:rPr>
        <w:t xml:space="preserve">Bilaterálna výzva </w:t>
      </w:r>
      <w:r w:rsidRPr="001E5BA6" w:rsidR="4E639065">
        <w:rPr>
          <w:rFonts w:cstheme="minorHAnsi"/>
        </w:rPr>
        <w:t>Slovensko - Francúzsko</w:t>
      </w:r>
      <w:bookmarkEnd w:id="176"/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1E5BA6" w:rsidR="004225BB" w:rsidTr="001F6414" w14:paraId="527CEE3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4225BB" w:rsidP="001F6414" w:rsidRDefault="004225BB" w14:paraId="6C5EC0F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4225BB" w:rsidP="009A337B" w:rsidRDefault="004225BB" w14:paraId="0A1E9669" w14:textId="57EEA42C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APVV</w:t>
            </w:r>
          </w:p>
        </w:tc>
      </w:tr>
      <w:tr w:rsidRPr="001E5BA6" w:rsidR="004225BB" w:rsidTr="001F6414" w14:paraId="74B19953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4225BB" w:rsidP="001F6414" w:rsidRDefault="004225BB" w14:paraId="1DCBBD6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shd w:val="clear" w:color="auto" w:fill="auto"/>
          </w:tcPr>
          <w:p w:rsidRPr="007A4FFF" w:rsidR="004225BB" w:rsidP="009A337B" w:rsidRDefault="000750FA" w14:paraId="2C2DD0D7" w14:textId="2343C4E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Bilaterálna výzva </w:t>
            </w:r>
            <w:r w:rsidRPr="007A4FFF" w:rsidR="004225BB">
              <w:rPr>
                <w:rFonts w:cstheme="minorHAnsi"/>
                <w:color w:val="000000"/>
                <w:sz w:val="20"/>
                <w:szCs w:val="20"/>
              </w:rPr>
              <w:t xml:space="preserve">Slovensko </w:t>
            </w:r>
            <w:r w:rsidRPr="007A4FFF" w:rsidR="00263769">
              <w:rPr>
                <w:rFonts w:cstheme="minorHAnsi"/>
                <w:color w:val="000000"/>
                <w:sz w:val="20"/>
                <w:szCs w:val="20"/>
              </w:rPr>
              <w:t>–</w:t>
            </w:r>
            <w:r w:rsidRPr="007A4FFF" w:rsidR="004225BB">
              <w:rPr>
                <w:rFonts w:cstheme="minorHAnsi"/>
                <w:color w:val="000000"/>
                <w:sz w:val="20"/>
                <w:szCs w:val="20"/>
              </w:rPr>
              <w:t xml:space="preserve"> Francúzsko</w:t>
            </w:r>
            <w:r w:rsidRPr="007A4FFF" w:rsidR="00263769">
              <w:rPr>
                <w:rFonts w:cstheme="minorHAnsi"/>
                <w:color w:val="000000"/>
                <w:sz w:val="20"/>
                <w:szCs w:val="20"/>
              </w:rPr>
              <w:t>.</w:t>
            </w:r>
            <w:r w:rsidRPr="007A4FFF" w:rsidR="004225BB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</w:p>
        </w:tc>
      </w:tr>
      <w:tr w:rsidRPr="001E5BA6" w:rsidR="004225BB" w:rsidTr="001F6414" w14:paraId="3B5B4DE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4225BB" w:rsidP="001F6414" w:rsidRDefault="004225BB" w14:paraId="5C54017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143BDA" w:rsidP="009A337B" w:rsidRDefault="00143BDA" w14:paraId="10E6A9A0" w14:textId="1126C28F">
            <w:pPr>
              <w:spacing w:before="40" w:after="4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Agentúra na podporu výskumu a vývoja</w:t>
            </w:r>
          </w:p>
          <w:p w:rsidRPr="007A4FFF" w:rsidR="004225BB" w:rsidP="009A337B" w:rsidRDefault="003C74E4" w14:paraId="1DC8CC88" w14:textId="02C06170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hyperlink w:history="1" r:id="rId40">
              <w:r w:rsidRPr="007A4FFF" w:rsidR="00143BDA">
                <w:rPr>
                  <w:rStyle w:val="Hypertextovprepojenie"/>
                  <w:rFonts w:cstheme="minorHAnsi"/>
                  <w:sz w:val="20"/>
                  <w:szCs w:val="20"/>
                </w:rPr>
                <w:t>https://www.apvv.sk/kontakt/kontaktny-formular.html</w:t>
              </w:r>
            </w:hyperlink>
            <w:r w:rsidRPr="007A4FFF" w:rsidR="00143BDA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</w:p>
        </w:tc>
      </w:tr>
      <w:tr w:rsidRPr="001E5BA6" w:rsidR="004225BB" w:rsidTr="001F6414" w14:paraId="1BC8FE7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4225BB" w:rsidP="001F6414" w:rsidRDefault="004225BB" w14:paraId="38C78DB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7A4FFF" w:rsidR="004225BB" w:rsidP="009A337B" w:rsidRDefault="004225BB" w14:paraId="5A94DC01" w14:textId="5FF57FA4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Nadviazanie novej alebo zintenzívnenie už existujúcej medzinárodnej vedecko-technickej spolupráce.</w:t>
            </w:r>
          </w:p>
        </w:tc>
      </w:tr>
      <w:tr w:rsidRPr="001E5BA6" w:rsidR="004225BB" w:rsidTr="001F6414" w14:paraId="1D3AEA1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4225BB" w:rsidP="001F6414" w:rsidRDefault="004225BB" w14:paraId="08D7B90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7A4FFF" w:rsidR="004225BB" w:rsidP="009A337B" w:rsidRDefault="004225BB" w14:paraId="56E15306" w14:textId="1029FD28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Nadviazanie novej alebo zintenzívnenie už existujúcej vedecko-technickej spolupráce, a to použitím hlavne týchto nástrojov: príprava spoločných medzinárodných projektov; príprava spoločných publikácií a iných výstupov; aktívna účasť na konferenciách, organizovanie spoločných vedeckých podujatí; vzájomné využívanie prístrojovej a laboratórnej techniky; zbieranie výskumných materiálov; zapojenie doktorandov a/alebo mladých vedeckých pracovníkov (do 35 rokov).</w:t>
            </w:r>
          </w:p>
        </w:tc>
      </w:tr>
      <w:tr w:rsidRPr="001E5BA6" w:rsidR="004225BB" w:rsidTr="001F6414" w14:paraId="19277F2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4225BB" w:rsidP="001F6414" w:rsidRDefault="004225BB" w14:paraId="7833572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7A4FFF" w:rsidR="00263769" w:rsidP="009A337B" w:rsidRDefault="004225BB" w14:paraId="4F351313" w14:textId="77777777">
            <w:pPr>
              <w:spacing w:before="40" w:after="4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Cestovné a pobytové náklady, materiál a/alebo služby spojené s projektom. </w:t>
            </w:r>
          </w:p>
          <w:p w:rsidRPr="007A4FFF" w:rsidR="004225BB" w:rsidP="009A337B" w:rsidRDefault="004225BB" w14:paraId="64A49651" w14:textId="2331F948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Doba riešenia projektu max. 24 mesiacov</w:t>
            </w:r>
            <w:r w:rsidRPr="007A4FFF" w:rsidR="00444D98">
              <w:rPr>
                <w:rFonts w:cstheme="minorHAnsi"/>
                <w:color w:val="000000"/>
                <w:sz w:val="20"/>
                <w:szCs w:val="20"/>
              </w:rPr>
              <w:t>.</w:t>
            </w:r>
          </w:p>
        </w:tc>
      </w:tr>
      <w:tr w:rsidRPr="001E5BA6" w:rsidR="004225BB" w:rsidTr="001F6414" w14:paraId="20CC0E7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4225BB" w:rsidP="001F6414" w:rsidRDefault="004225BB" w14:paraId="1B462AA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7A4FFF" w:rsidR="004225BB" w:rsidP="009A337B" w:rsidRDefault="004225BB" w14:paraId="6DDF0B94" w14:textId="5DC4D51E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nerelevantné</w:t>
            </w:r>
          </w:p>
        </w:tc>
      </w:tr>
      <w:tr w:rsidRPr="001E5BA6" w:rsidR="004225BB" w:rsidTr="001F6414" w14:paraId="6F6059E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4225BB" w:rsidP="001F6414" w:rsidRDefault="004225BB" w14:paraId="4F540C6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4225BB" w:rsidP="009A337B" w:rsidRDefault="004225BB" w14:paraId="666C9A17" w14:textId="6330D71C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štátny rozpočet</w:t>
            </w:r>
          </w:p>
        </w:tc>
      </w:tr>
      <w:tr w:rsidRPr="001E5BA6" w:rsidR="004225BB" w:rsidTr="001F6414" w14:paraId="6AA47A0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4225BB" w:rsidP="001F6414" w:rsidRDefault="001F6414" w14:paraId="196357AE" w14:textId="3D771AB4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4225BB" w:rsidP="009A337B" w:rsidRDefault="004225BB" w14:paraId="13276D9A" w14:textId="5FA656B6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0,086 mil</w:t>
            </w:r>
            <w:r w:rsidRPr="007A4FFF" w:rsidR="009464F2">
              <w:rPr>
                <w:rFonts w:cstheme="minorHAnsi"/>
                <w:color w:val="000000"/>
                <w:sz w:val="20"/>
                <w:szCs w:val="20"/>
              </w:rPr>
              <w:t xml:space="preserve">. </w:t>
            </w:r>
            <w:r w:rsidRPr="007A4FFF" w:rsidR="004F31E9">
              <w:rPr>
                <w:rFonts w:cstheme="minorHAnsi"/>
                <w:color w:val="000000"/>
                <w:sz w:val="20"/>
                <w:szCs w:val="20"/>
              </w:rPr>
              <w:t>eur</w:t>
            </w:r>
          </w:p>
        </w:tc>
      </w:tr>
      <w:tr w:rsidRPr="001E5BA6" w:rsidR="004225BB" w:rsidTr="001F6414" w14:paraId="11B23312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20696" w:rsidP="001F6414" w:rsidRDefault="004225BB" w14:paraId="42EAF4AD" w14:textId="224704E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4225BB" w:rsidP="009A337B" w:rsidRDefault="004225BB" w14:paraId="47AEA30E" w14:textId="6A25DAA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5 300 </w:t>
            </w:r>
            <w:r w:rsidRPr="007A4FFF" w:rsidR="004F31E9">
              <w:rPr>
                <w:rFonts w:cstheme="minorHAnsi"/>
                <w:color w:val="000000"/>
                <w:sz w:val="20"/>
                <w:szCs w:val="20"/>
              </w:rPr>
              <w:t>eur</w:t>
            </w:r>
          </w:p>
        </w:tc>
      </w:tr>
      <w:tr w:rsidRPr="001E5BA6" w:rsidR="003E1C7B" w:rsidTr="001F6414" w14:paraId="56706713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A4FFF" w:rsidR="003E1C7B" w:rsidP="001F6414" w:rsidRDefault="003E1C7B" w14:paraId="7C5DEAF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</w:tcPr>
          <w:p w:rsidRPr="007A4FFF" w:rsidR="003E1C7B" w:rsidP="001F6414" w:rsidRDefault="003E1C7B" w14:paraId="3A0CE79E" w14:textId="6F56C9EA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3E1C7B" w:rsidP="009A337B" w:rsidRDefault="003E1C7B" w14:paraId="1C1E6E0B" w14:textId="37911889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september 2024</w:t>
            </w:r>
          </w:p>
        </w:tc>
      </w:tr>
      <w:tr w:rsidRPr="001E5BA6" w:rsidR="003E1C7B" w:rsidTr="001F6414" w14:paraId="0D87E0CC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7A4FFF" w:rsidR="003E1C7B" w:rsidP="001F6414" w:rsidRDefault="003E1C7B" w14:paraId="312F1DE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</w:tcPr>
          <w:p w:rsidRPr="007A4FFF" w:rsidR="003E1C7B" w:rsidP="001F6414" w:rsidRDefault="003E1C7B" w14:paraId="779A936F" w14:textId="11F60ED0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6798" w:type="dxa"/>
            <w:shd w:val="clear" w:color="auto" w:fill="auto"/>
          </w:tcPr>
          <w:p w:rsidRPr="007A4FFF" w:rsidR="003E1C7B" w:rsidP="009A337B" w:rsidRDefault="003E1C7B" w14:paraId="001700D7" w14:textId="2C87BA18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november 2024</w:t>
            </w:r>
          </w:p>
        </w:tc>
      </w:tr>
      <w:tr w:rsidRPr="001E5BA6" w:rsidR="004225BB" w:rsidTr="001F6414" w14:paraId="18CF00B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4225BB" w:rsidP="001F6414" w:rsidRDefault="004225BB" w14:paraId="30C7976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4225BB" w:rsidP="009A337B" w:rsidRDefault="004225BB" w14:paraId="74090342" w14:textId="46780E9F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Slovenská právnická osoba alebo slovenská fyzická osoba – podnikateľ</w:t>
            </w:r>
            <w:r w:rsidRPr="007A4FFF" w:rsidR="003D3D69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7A4FFF" w:rsidR="003D3D69">
              <w:rPr>
                <w:rFonts w:cstheme="minorHAnsi"/>
                <w:color w:val="000000" w:themeColor="text1"/>
                <w:sz w:val="20"/>
                <w:szCs w:val="20"/>
              </w:rPr>
              <w:t>podľa §7 písm. a) až e) zákona č. 172/2005 Z. z. v znení neskorších predpisov</w:t>
            </w:r>
            <w:r w:rsidRPr="007A4FFF">
              <w:rPr>
                <w:rFonts w:cstheme="minorHAnsi"/>
                <w:color w:val="000000"/>
                <w:sz w:val="20"/>
                <w:szCs w:val="20"/>
              </w:rPr>
              <w:t>, ktorá má platné osvedčenie o spôsobilosti vykonávať výskum a vývoj podľa § 26a</w:t>
            </w:r>
            <w:r w:rsidRPr="007A4FFF" w:rsidR="003D3D69">
              <w:rPr>
                <w:rFonts w:cstheme="minorHAnsi"/>
                <w:color w:val="000000"/>
                <w:sz w:val="20"/>
                <w:szCs w:val="20"/>
              </w:rPr>
              <w:t xml:space="preserve"> tohto</w:t>
            </w:r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 zákona a predkladá žiadosť o finančné prostriedky na riešenie projektu. </w:t>
            </w:r>
          </w:p>
        </w:tc>
      </w:tr>
      <w:tr w:rsidRPr="001E5BA6" w:rsidR="004225BB" w:rsidTr="001F6414" w14:paraId="17B3AC6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4225BB" w:rsidP="001F6414" w:rsidRDefault="004225BB" w14:paraId="585B9BE3" w14:textId="6141AADC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7A4FFF"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4225BB" w:rsidP="009A337B" w:rsidRDefault="004225BB" w14:paraId="4D7835C5" w14:textId="305BED0A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 </w:t>
            </w:r>
          </w:p>
        </w:tc>
      </w:tr>
      <w:tr w:rsidRPr="001E5BA6" w:rsidR="004225BB" w:rsidTr="001F6414" w14:paraId="476ABE13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4225BB" w:rsidP="001F6414" w:rsidRDefault="004225BB" w14:paraId="62E972C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4225BB" w:rsidP="009A337B" w:rsidRDefault="004225BB" w14:paraId="30E4750A" w14:textId="51A15852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neuplatňuje sa</w:t>
            </w:r>
          </w:p>
        </w:tc>
      </w:tr>
    </w:tbl>
    <w:p w:rsidRPr="001E5BA6" w:rsidR="003E1C7B" w:rsidRDefault="003E1C7B" w14:paraId="6F300E60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5C928F40">
        <w:br w:type="page"/>
      </w:r>
    </w:p>
    <w:p w:rsidR="43DA1C52" w:rsidP="000D7F66" w:rsidRDefault="00E94E1F" w14:paraId="40267B0F" w14:textId="13367181">
      <w:pPr>
        <w:pStyle w:val="Nadpis3"/>
        <w:numPr>
          <w:ilvl w:val="2"/>
          <w:numId w:val="7"/>
        </w:numPr>
        <w:rPr>
          <w:rFonts w:cstheme="minorBidi"/>
        </w:rPr>
      </w:pPr>
      <w:bookmarkStart w:name="_Toc174347565" w:id="177"/>
      <w:ins w:author="Kvokačková Barbora" w:date="2024-07-17T16:38:00Z" w:id="178">
        <w:r>
          <w:rPr>
            <w:rFonts w:cstheme="minorBidi"/>
          </w:rPr>
          <w:t>Bilaterá</w:t>
        </w:r>
        <w:r w:rsidR="001D4967">
          <w:rPr>
            <w:rFonts w:cstheme="minorBidi"/>
          </w:rPr>
          <w:t>l</w:t>
        </w:r>
        <w:r>
          <w:rPr>
            <w:rFonts w:cstheme="minorBidi"/>
          </w:rPr>
          <w:t>na výzva Slovensko - Maďarsko</w:t>
        </w:r>
      </w:ins>
      <w:bookmarkEnd w:id="177"/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</w:tblBorders>
        <w:tblLayout w:type="fixed"/>
        <w:tblLook w:val="04A0" w:firstRow="1" w:lastRow="0" w:firstColumn="1" w:lastColumn="0" w:noHBand="0" w:noVBand="1"/>
      </w:tblPr>
      <w:tblGrid>
        <w:gridCol w:w="1118"/>
        <w:gridCol w:w="1118"/>
        <w:gridCol w:w="6795"/>
      </w:tblGrid>
      <w:tr w:rsidR="5C928F40" w:rsidTr="5C928F40" w14:paraId="27C50355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="5C928F40" w:rsidP="5C928F40" w:rsidRDefault="5C928F40" w14:paraId="566BC778" w14:textId="2EB51188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sz w:val="20"/>
                <w:szCs w:val="20"/>
              </w:rPr>
              <w:t>Poskytovateľ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="5C928F40" w:rsidP="5C928F40" w:rsidRDefault="5C928F40" w14:paraId="0A68153B" w14:textId="2DE33A87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APVV </w:t>
            </w:r>
          </w:p>
        </w:tc>
      </w:tr>
      <w:tr w:rsidR="5C928F40" w:rsidTr="5C928F40" w14:paraId="637DA147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="5C928F40" w:rsidP="5C928F40" w:rsidRDefault="5C928F40" w14:paraId="59ED5321" w14:textId="2C8C8BDA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Predbežný názov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="5C928F40" w:rsidP="5C928F40" w:rsidRDefault="5C928F40" w14:paraId="5736F553" w14:textId="47C130D0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Slovensko – Maďarsko  </w:t>
            </w:r>
          </w:p>
        </w:tc>
      </w:tr>
      <w:tr w:rsidR="5C928F40" w:rsidTr="5C928F40" w14:paraId="52B8DB2C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="5C928F40" w:rsidP="5C928F40" w:rsidRDefault="5C928F40" w14:paraId="77444185" w14:textId="5ED7951B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Kontaktné údaje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="5C928F40" w:rsidP="5C928F40" w:rsidRDefault="5C928F40" w14:paraId="7BAB1200" w14:textId="661B94AB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Agentúra na podporu výskumu a vývoja </w:t>
            </w:r>
          </w:p>
          <w:p w:rsidR="5C928F40" w:rsidP="5C928F40" w:rsidRDefault="003C74E4" w14:paraId="12C39523" w14:textId="6BAEBD3B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hyperlink r:id="rId41">
              <w:r w:rsidRPr="5C928F40" w:rsidR="5C928F40">
                <w:rPr>
                  <w:rStyle w:val="Hypertextovprepojenie"/>
                  <w:rFonts w:ascii="Calibri" w:hAnsi="Calibri" w:eastAsia="Calibri" w:cs="Calibri"/>
                  <w:color w:val="293B97"/>
                  <w:sz w:val="20"/>
                  <w:szCs w:val="20"/>
                </w:rPr>
                <w:t>https://www.apvv.sk/kontakt/kontaktny-formular.html</w:t>
              </w:r>
            </w:hyperlink>
            <w:r w:rsidRPr="5C928F40" w:rsid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  </w:t>
            </w:r>
          </w:p>
        </w:tc>
      </w:tr>
      <w:tr w:rsidR="5C928F40" w:rsidTr="5C928F40" w14:paraId="29095F32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="5C928F40" w:rsidP="5C928F40" w:rsidRDefault="5C928F40" w14:paraId="41189DB3" w14:textId="0C58E5F4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Cieľ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="5C928F40" w:rsidP="5C928F40" w:rsidRDefault="5C928F40" w14:paraId="0810E44E" w14:textId="5BE82C47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Nadviazanie novej alebo zintenzívnenie už existujúcej medzinárodnej vedecko-technickej spolupráce. </w:t>
            </w:r>
          </w:p>
        </w:tc>
      </w:tr>
      <w:tr w:rsidR="5C928F40" w:rsidTr="5C928F40" w14:paraId="645E4740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="5C928F40" w:rsidP="5C928F40" w:rsidRDefault="5C928F40" w14:paraId="5968E4AF" w14:textId="24192AE8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Zameranie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="5C928F40" w:rsidP="5C928F40" w:rsidRDefault="5C928F40" w14:paraId="7B23E779" w14:textId="039ED226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Nadviazanie novej alebo zintenzívnenie už existujúcej vedecko-technickej spolupráce, a to použitím hlavne týchto nástrojov: príprava spoločných medzinárodných projektov; príprava spoločných publikácií a iných výstupov; aktívna účasť na konferenciách, organizovanie spoločných vedeckých podujatí; vzájomné využívanie prístrojovej a laboratórnej techniky; zbieranie výskumných materiálov; zapojenie doktorandov a/alebo mladých vedeckých pracovníkov (do 35 rokov). </w:t>
            </w:r>
          </w:p>
        </w:tc>
      </w:tr>
      <w:tr w:rsidR="5C928F40" w:rsidTr="5C928F40" w14:paraId="5745DA34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="5C928F40" w:rsidP="5C928F40" w:rsidRDefault="5C928F40" w14:paraId="6AA7AA47" w14:textId="68134E0F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Predmet podpory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="5C928F40" w:rsidP="5C928F40" w:rsidRDefault="5C928F40" w14:paraId="54DC062A" w14:textId="590E46C7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Cestovné a pobytové náklady, materiál a/alebo služby spojené s projektom.  </w:t>
            </w:r>
          </w:p>
          <w:p w:rsidR="5C928F40" w:rsidP="5C928F40" w:rsidRDefault="5C928F40" w14:paraId="1AD622FB" w14:textId="1A5D3FB8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Doba riešenia projektu max. 24 mesiacov. </w:t>
            </w:r>
          </w:p>
        </w:tc>
      </w:tr>
      <w:tr w:rsidR="5C928F40" w:rsidTr="5C928F40" w14:paraId="1895A157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="5C928F40" w:rsidP="5C928F40" w:rsidRDefault="5C928F40" w14:paraId="17BCE97D" w14:textId="0B3D4B25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Program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="5C928F40" w:rsidP="5C928F40" w:rsidRDefault="5C928F40" w14:paraId="179FFC11" w14:textId="03A68A1A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nerelevantné </w:t>
            </w:r>
          </w:p>
        </w:tc>
      </w:tr>
      <w:tr w:rsidR="5C928F40" w:rsidTr="5C928F40" w14:paraId="1C62AAA8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="5C928F40" w:rsidP="5C928F40" w:rsidRDefault="5C928F40" w14:paraId="42E03478" w14:textId="37951D25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Zdroj financovania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="5C928F40" w:rsidP="5C928F40" w:rsidRDefault="5C928F40" w14:paraId="2FB7A071" w14:textId="278B220B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štátny rozpočet </w:t>
            </w:r>
          </w:p>
        </w:tc>
      </w:tr>
      <w:tr w:rsidR="5C928F40" w:rsidTr="5C928F40" w14:paraId="031BCC10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="5C928F40" w:rsidP="5C928F40" w:rsidRDefault="5C928F40" w14:paraId="4C4BFB44" w14:textId="6C4605BA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Indikatívna alokácia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="5C928F40" w:rsidP="5C928F40" w:rsidRDefault="5C928F40" w14:paraId="029D7AF7" w14:textId="185D16B2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0,0705 mil. eur </w:t>
            </w:r>
          </w:p>
        </w:tc>
      </w:tr>
      <w:tr w:rsidR="5C928F40" w:rsidTr="5C928F40" w14:paraId="1895A610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="5C928F40" w:rsidP="5C928F40" w:rsidRDefault="5C928F40" w14:paraId="0B2330D0" w14:textId="1AB24E35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Maximálna výška podpory na projekt 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="5C928F40" w:rsidP="5C928F40" w:rsidRDefault="5C928F40" w14:paraId="5AF3170B" w14:textId="1C9D83D1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4 700 eur </w:t>
            </w:r>
          </w:p>
        </w:tc>
      </w:tr>
      <w:tr w:rsidR="5C928F40" w:rsidTr="5C928F40" w14:paraId="753EC9DD" w14:textId="77777777">
        <w:trPr>
          <w:trHeight w:val="315"/>
        </w:trPr>
        <w:tc>
          <w:tcPr>
            <w:tcW w:w="1118" w:type="dxa"/>
            <w:vMerge w:val="restart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="5C928F40" w:rsidP="5C928F40" w:rsidRDefault="5C928F40" w14:paraId="35E008C3" w14:textId="673C52AE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Plánovaný termín </w:t>
            </w:r>
          </w:p>
        </w:tc>
        <w:tc>
          <w:tcPr>
            <w:tcW w:w="111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="5C928F40" w:rsidP="5C928F40" w:rsidRDefault="5C928F40" w14:paraId="14E0247F" w14:textId="45E9FB0F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vyhlásenia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="5C928F40" w:rsidP="5C928F40" w:rsidRDefault="5C928F40" w14:paraId="347032C9" w14:textId="15E50AC0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sz w:val="20"/>
                <w:szCs w:val="20"/>
              </w:rPr>
              <w:t>október 2024 </w:t>
            </w:r>
          </w:p>
        </w:tc>
      </w:tr>
      <w:tr w:rsidR="5C928F40" w:rsidTr="5C928F40" w14:paraId="02FFC590" w14:textId="77777777">
        <w:trPr>
          <w:trHeight w:val="315"/>
        </w:trPr>
        <w:tc>
          <w:tcPr>
            <w:tcW w:w="1118" w:type="dxa"/>
            <w:vMerge/>
            <w:tcBorders>
              <w:left w:val="single" w:color="D9D9D9" w:themeColor="background1" w:themeShade="D9" w:sz="0" w:space="0"/>
              <w:bottom w:val="single" w:color="D9D9D9" w:themeColor="background1" w:themeShade="D9" w:sz="0" w:space="0"/>
              <w:right w:val="single" w:color="D9D9D9" w:themeColor="background1" w:themeShade="D9" w:sz="0" w:space="0"/>
            </w:tcBorders>
            <w:vAlign w:val="center"/>
          </w:tcPr>
          <w:p w:rsidR="002940FA" w:rsidRDefault="002940FA" w14:paraId="5C609215" w14:textId="77777777"/>
        </w:tc>
        <w:tc>
          <w:tcPr>
            <w:tcW w:w="111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="5C928F40" w:rsidP="5C928F40" w:rsidRDefault="5C928F40" w14:paraId="3D784E5E" w14:textId="1D8FC4DB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uzavretia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="5C928F40" w:rsidP="5C928F40" w:rsidRDefault="5C928F40" w14:paraId="5D585C38" w14:textId="70C7361F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sz w:val="20"/>
                <w:szCs w:val="20"/>
              </w:rPr>
              <w:t>december 2024 </w:t>
            </w:r>
          </w:p>
        </w:tc>
      </w:tr>
      <w:tr w:rsidR="5C928F40" w:rsidTr="5C928F40" w14:paraId="48923DE4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="5C928F40" w:rsidP="5C928F40" w:rsidRDefault="5C928F40" w14:paraId="1629EEEC" w14:textId="3E262C79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sz w:val="20"/>
                <w:szCs w:val="20"/>
              </w:rPr>
              <w:t>Oprávnení žiadatelia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="5C928F40" w:rsidP="5C928F40" w:rsidRDefault="5C928F40" w14:paraId="2F4F685F" w14:textId="004CD148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Slovenská právnická osoba alebo slovenská fyzická osoba – podnikateľ, ktorá má platné osvedčenie o spôsobilosti vykonávať výskum a vývoj podľa § 26a zákona č. 172/2005 Z. z. v znení neskorších predpisov a predkladá žiadosť o finančné prostriedky na riešenie projektu.</w:t>
            </w:r>
          </w:p>
        </w:tc>
      </w:tr>
      <w:tr w:rsidR="5C928F40" w:rsidTr="5C928F40" w14:paraId="2FED67CB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="5C928F40" w:rsidP="5C928F40" w:rsidRDefault="5C928F40" w14:paraId="2D9AB8A3" w14:textId="4ABE2B68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sz w:val="20"/>
                <w:szCs w:val="20"/>
              </w:rPr>
              <w:t xml:space="preserve">Oprávnení partneri        </w:t>
            </w:r>
          </w:p>
          <w:p w:rsidR="5C928F40" w:rsidP="5C928F40" w:rsidRDefault="5C928F40" w14:paraId="35067F9D" w14:textId="7E9A507A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sz w:val="20"/>
                <w:szCs w:val="20"/>
              </w:rPr>
              <w:t>(ak relevantné) 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="5C928F40" w:rsidP="5C928F40" w:rsidRDefault="5C928F40" w14:paraId="7DC614D0" w14:textId="61FB0C8E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  </w:t>
            </w:r>
          </w:p>
        </w:tc>
      </w:tr>
      <w:tr w:rsidR="5C928F40" w:rsidTr="5C928F40" w14:paraId="1CA929F8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="5C928F40" w:rsidP="5C928F40" w:rsidRDefault="5C928F40" w14:paraId="56C6D09F" w14:textId="5A1B24C1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proofErr w:type="spellStart"/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Participatívna</w:t>
            </w:r>
            <w:proofErr w:type="spellEnd"/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príprava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="5C928F40" w:rsidP="5C928F40" w:rsidRDefault="5C928F40" w14:paraId="62C65E84" w14:textId="799B9616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neuplatňuje sa </w:t>
            </w:r>
          </w:p>
        </w:tc>
      </w:tr>
    </w:tbl>
    <w:p w:rsidR="5C928F40" w:rsidRDefault="5C928F40" w14:paraId="1B5BF02B" w14:textId="15FBB992">
      <w:r>
        <w:br w:type="page"/>
      </w:r>
    </w:p>
    <w:p w:rsidRPr="0077250F" w:rsidR="00FE6FDD" w:rsidP="0077250F" w:rsidRDefault="0077250F" w14:paraId="1FB0ACE3" w14:textId="4A13F8BD">
      <w:pPr>
        <w:pStyle w:val="Nadpis3"/>
        <w:numPr>
          <w:ilvl w:val="2"/>
          <w:numId w:val="7"/>
        </w:numPr>
        <w:rPr>
          <w:rFonts w:cstheme="minorBidi"/>
        </w:rPr>
      </w:pPr>
      <w:bookmarkStart w:name="_Toc174347566" w:id="179"/>
      <w:ins w:author="Kvokačková Barbora" w:date="2024-07-17T16:40:00Z" w:id="180">
        <w:r w:rsidRPr="18A02405">
          <w:rPr>
            <w:rFonts w:cstheme="minorBidi"/>
          </w:rPr>
          <w:t>Bilaterálna výzva Slovensko – Taiwan - nadviazanie alebo zintenzívnenie spolupráce</w:t>
        </w:r>
      </w:ins>
      <w:bookmarkEnd w:id="179"/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</w:tblBorders>
        <w:tblLayout w:type="fixed"/>
        <w:tblLook w:val="04A0" w:firstRow="1" w:lastRow="0" w:firstColumn="1" w:lastColumn="0" w:noHBand="0" w:noVBand="1"/>
      </w:tblPr>
      <w:tblGrid>
        <w:gridCol w:w="1118"/>
        <w:gridCol w:w="1118"/>
        <w:gridCol w:w="6795"/>
      </w:tblGrid>
      <w:tr w:rsidR="5C928F40" w:rsidTr="5C928F40" w14:paraId="745A2FA6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6115AEFA" w14:textId="5BE6F3CC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sz w:val="20"/>
                <w:szCs w:val="20"/>
              </w:rPr>
              <w:t>Poskytovateľ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424706A3" w14:textId="010D3A3A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APVV </w:t>
            </w:r>
          </w:p>
        </w:tc>
      </w:tr>
      <w:tr w:rsidR="5C928F40" w:rsidTr="5C928F40" w14:paraId="59F0B092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52E0BE08" w14:textId="6481AF41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Predbežný názov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25CE9148" w14:textId="40F6F590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Bilaterálna výzva Slovensko – Taiwan  </w:t>
            </w:r>
          </w:p>
        </w:tc>
      </w:tr>
      <w:tr w:rsidR="5C928F40" w:rsidTr="5C928F40" w14:paraId="0A9A5B4F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41CE9916" w14:textId="02948706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Kontaktné údaje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74AFDAE9" w14:textId="59A68F6A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Agentúra na podporu výskumu a vývoja </w:t>
            </w:r>
          </w:p>
          <w:p w:rsidRPr="007A4FFF" w:rsidR="5C928F40" w:rsidP="5C928F40" w:rsidRDefault="003C74E4" w14:paraId="027BDAC8" w14:textId="79AB7E28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hyperlink r:id="rId42">
              <w:r w:rsidRPr="007A4FFF" w:rsidR="5C928F40">
                <w:rPr>
                  <w:rStyle w:val="Hypertextovprepojenie"/>
                  <w:rFonts w:ascii="Calibri" w:hAnsi="Calibri" w:eastAsia="Calibri" w:cs="Calibri"/>
                  <w:color w:val="293B97"/>
                  <w:sz w:val="20"/>
                  <w:szCs w:val="20"/>
                </w:rPr>
                <w:t>https://www.apvv.sk/kontakt/kontaktny-formular.html</w:t>
              </w:r>
            </w:hyperlink>
            <w:r w:rsidRPr="007A4FFF" w:rsid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  </w:t>
            </w:r>
          </w:p>
        </w:tc>
      </w:tr>
      <w:tr w:rsidR="5C928F40" w:rsidTr="5C928F40" w14:paraId="1E2D4B9B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2BD5305B" w14:textId="3D267055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Cieľ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0E420006" w14:textId="731543A0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Nadviazanie novej alebo zintenzívnenie už existujúcej medzinárodnej vedecko-technickej spolupráce. </w:t>
            </w:r>
          </w:p>
        </w:tc>
      </w:tr>
      <w:tr w:rsidR="5C928F40" w:rsidTr="5C928F40" w14:paraId="5054CA8A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4E83BD72" w14:textId="3EBE7A4C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Zameranie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21FE280A" w14:textId="38E35122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Nadviazanie novej alebo zintenzívnenie už existujúcej vedecko-technickej spolupráce, a to použitím hlavne týchto nástrojov: príprava spoločných medzinárodných projektov; príprava spoločných publikácií a iných výstupov; aktívna účasť na konferenciách, organizovanie spoločných vedeckých podujatí; vzájomné využívanie prístrojovej a laboratórnej techniky; zbieranie výskumných materiálov; zapojenie doktorandov a/alebo mladých vedeckých pracovníkov (do 35 rokov). </w:t>
            </w:r>
          </w:p>
        </w:tc>
      </w:tr>
      <w:tr w:rsidR="5C928F40" w:rsidTr="5C928F40" w14:paraId="732CC87A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1C695495" w14:textId="5497F3E9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Predmet podpory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21D6A05E" w14:textId="5F8A2F5D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Cestovné a pobytové náklady, materiál a/alebo služby spojené s projektom.  </w:t>
            </w:r>
          </w:p>
          <w:p w:rsidRPr="007A4FFF" w:rsidR="5C928F40" w:rsidP="5C928F40" w:rsidRDefault="5C928F40" w14:paraId="027A41DD" w14:textId="1E7A9034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Doba riešenia projektu max. 24 mesiacov. </w:t>
            </w:r>
          </w:p>
        </w:tc>
      </w:tr>
      <w:tr w:rsidR="5C928F40" w:rsidTr="5C928F40" w14:paraId="58FC00F7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4A41D0E1" w14:textId="2ED1B9B9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Program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10ADAF53" w14:textId="315EBB4B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nerelevantné </w:t>
            </w:r>
          </w:p>
        </w:tc>
      </w:tr>
      <w:tr w:rsidR="5C928F40" w:rsidTr="5C928F40" w14:paraId="11F07C75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1D017E62" w14:textId="2063A99C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Zdroj financovania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6610B27F" w14:textId="1ADB3498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štátny rozpočet </w:t>
            </w:r>
          </w:p>
        </w:tc>
      </w:tr>
      <w:tr w:rsidR="5C928F40" w:rsidTr="5C928F40" w14:paraId="7C61456A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6871CD0F" w14:textId="43E39412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Indikatívna alokácia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44D6F7C2" w14:textId="24787E69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0,056 mil. eur </w:t>
            </w:r>
          </w:p>
        </w:tc>
      </w:tr>
      <w:tr w:rsidR="5C928F40" w:rsidTr="5C928F40" w14:paraId="491FC949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29C1D8F2" w14:textId="043BBA19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Maximálna výška podpory na projekt 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7E8421F2" w14:textId="155D2BF2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14 000 eur </w:t>
            </w:r>
          </w:p>
        </w:tc>
      </w:tr>
      <w:tr w:rsidR="5C928F40" w:rsidTr="5C928F40" w14:paraId="4A0797FF" w14:textId="77777777">
        <w:trPr>
          <w:trHeight w:val="315"/>
        </w:trPr>
        <w:tc>
          <w:tcPr>
            <w:tcW w:w="1118" w:type="dxa"/>
            <w:vMerge w:val="restart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523FE108" w14:textId="1C20A774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Plánovaný termín </w:t>
            </w:r>
          </w:p>
        </w:tc>
        <w:tc>
          <w:tcPr>
            <w:tcW w:w="111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7864D596" w14:textId="1838764D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vyhlásenia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47D4FC71" w14:textId="03AC8BAB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sz w:val="20"/>
                <w:szCs w:val="20"/>
              </w:rPr>
              <w:t>október 2024 </w:t>
            </w:r>
          </w:p>
        </w:tc>
      </w:tr>
      <w:tr w:rsidR="5C928F40" w:rsidTr="5C928F40" w14:paraId="38786077" w14:textId="77777777">
        <w:trPr>
          <w:trHeight w:val="315"/>
        </w:trPr>
        <w:tc>
          <w:tcPr>
            <w:tcW w:w="1118" w:type="dxa"/>
            <w:vMerge/>
            <w:tcBorders>
              <w:left w:val="single" w:color="D9D9D9" w:themeColor="background1" w:themeShade="D9" w:sz="0" w:space="0"/>
              <w:bottom w:val="single" w:color="D9D9D9" w:themeColor="background1" w:themeShade="D9" w:sz="0" w:space="0"/>
              <w:right w:val="single" w:color="D9D9D9" w:themeColor="background1" w:themeShade="D9" w:sz="0" w:space="0"/>
            </w:tcBorders>
            <w:vAlign w:val="center"/>
          </w:tcPr>
          <w:p w:rsidRPr="007A4FFF" w:rsidR="002940FA" w:rsidRDefault="002940FA" w14:paraId="69C66BD2" w14:textId="77777777">
            <w:pPr>
              <w:rPr>
                <w:sz w:val="20"/>
                <w:szCs w:val="20"/>
              </w:rPr>
            </w:pPr>
          </w:p>
        </w:tc>
        <w:tc>
          <w:tcPr>
            <w:tcW w:w="111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42D88FFD" w14:textId="13C16D1D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uzavretia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0EACEB9F" w14:textId="1EF5FB08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sz w:val="20"/>
                <w:szCs w:val="20"/>
              </w:rPr>
              <w:t>december 2024 </w:t>
            </w:r>
          </w:p>
        </w:tc>
      </w:tr>
      <w:tr w:rsidR="5C928F40" w:rsidTr="5C928F40" w14:paraId="074D12EB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1BD1F53E" w14:textId="24BB24DE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sz w:val="20"/>
                <w:szCs w:val="20"/>
              </w:rPr>
              <w:t>Oprávnení žiadatelia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6017C64C" w14:textId="1154C9C5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Slovenská právnická osoba alebo slovenská fyzická osoba – podnikateľ, ktorá má platné osvedčenie o spôsobilosti vykonávať výskum a vývoj podľa § 26a zákona č. 172/2005 Z. z. v znení neskorších predpisov a predkladá žiadosť o finančné prostriedky na riešenie projektu.</w:t>
            </w:r>
          </w:p>
        </w:tc>
      </w:tr>
      <w:tr w:rsidR="5C928F40" w:rsidTr="5C928F40" w14:paraId="1313848C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38DA63DA" w14:textId="314E4663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sz w:val="20"/>
                <w:szCs w:val="20"/>
              </w:rPr>
              <w:t>Oprávnení partneri   </w:t>
            </w:r>
          </w:p>
          <w:p w:rsidRPr="007A4FFF" w:rsidR="5C928F40" w:rsidP="5C928F40" w:rsidRDefault="5C928F40" w14:paraId="0173CC74" w14:textId="0C9D44BB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sz w:val="20"/>
                <w:szCs w:val="20"/>
              </w:rPr>
              <w:t>(ak relevantné) 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1652BB9F" w14:textId="799B97DA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  </w:t>
            </w:r>
          </w:p>
        </w:tc>
      </w:tr>
      <w:tr w:rsidR="5C928F40" w:rsidTr="5C928F40" w14:paraId="476C1E31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6D9701E5" w14:textId="208161DA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proofErr w:type="spellStart"/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Participatívna</w:t>
            </w:r>
            <w:proofErr w:type="spellEnd"/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príprava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137542EC" w14:textId="70F79158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neuplatňuje sa </w:t>
            </w:r>
          </w:p>
        </w:tc>
      </w:tr>
    </w:tbl>
    <w:p w:rsidR="5C928F40" w:rsidRDefault="5C928F40" w14:paraId="1B912303" w14:textId="77F2E5A8">
      <w:r>
        <w:br w:type="page"/>
      </w:r>
    </w:p>
    <w:p w:rsidRPr="00FC466B" w:rsidR="46A5BB67" w:rsidP="00FC466B" w:rsidRDefault="00FC466B" w14:paraId="25D7148F" w14:textId="4B22DCD7">
      <w:pPr>
        <w:pStyle w:val="Nadpis3"/>
        <w:numPr>
          <w:ilvl w:val="2"/>
          <w:numId w:val="7"/>
        </w:numPr>
        <w:rPr>
          <w:rFonts w:ascii="Calibri" w:hAnsi="Calibri" w:eastAsia="Calibri" w:cs="Calibri"/>
        </w:rPr>
      </w:pPr>
      <w:bookmarkStart w:name="_Toc174347567" w:id="181"/>
      <w:ins w:author="Kvokačková Barbora" w:date="2024-07-17T16:40:00Z" w:id="182">
        <w:r w:rsidRPr="18A02405">
          <w:rPr>
            <w:rFonts w:ascii="Calibri" w:hAnsi="Calibri" w:eastAsia="Calibri" w:cs="Calibri"/>
          </w:rPr>
          <w:t xml:space="preserve">Bilaterálna výzva Slovensko – Taiwan - riešenie spoločných </w:t>
        </w:r>
        <w:r w:rsidRPr="5C928F40">
          <w:rPr>
            <w:rFonts w:cstheme="minorBidi"/>
          </w:rPr>
          <w:t>projektov</w:t>
        </w:r>
      </w:ins>
      <w:bookmarkEnd w:id="181"/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</w:tblBorders>
        <w:tblLayout w:type="fixed"/>
        <w:tblLook w:val="04A0" w:firstRow="1" w:lastRow="0" w:firstColumn="1" w:lastColumn="0" w:noHBand="0" w:noVBand="1"/>
      </w:tblPr>
      <w:tblGrid>
        <w:gridCol w:w="1118"/>
        <w:gridCol w:w="1118"/>
        <w:gridCol w:w="6795"/>
      </w:tblGrid>
      <w:tr w:rsidR="5C928F40" w:rsidTr="5C928F40" w14:paraId="527C358A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3DD20555" w14:textId="6BE07C4B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sz w:val="20"/>
                <w:szCs w:val="20"/>
              </w:rPr>
              <w:t>Poskytovateľ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77FC2861" w14:textId="0A7B3EA2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APVV </w:t>
            </w:r>
          </w:p>
        </w:tc>
      </w:tr>
      <w:tr w:rsidR="5C928F40" w:rsidTr="5C928F40" w14:paraId="0C6C4CB6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2D20CD65" w14:textId="3AC40531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Predbežný názov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4C5FBBB0" w14:textId="6157D68B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Bilaterálna výzva Slovensko – Taiwan  </w:t>
            </w:r>
          </w:p>
        </w:tc>
      </w:tr>
      <w:tr w:rsidR="5C928F40" w:rsidTr="5C928F40" w14:paraId="7BEC934C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19631E35" w14:textId="4DF160D0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Kontaktné údaje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2E549243" w14:textId="10B2BFA4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Agentúra na podporu výskumu a vývoja </w:t>
            </w:r>
          </w:p>
          <w:p w:rsidRPr="007A4FFF" w:rsidR="5C928F40" w:rsidP="5C928F40" w:rsidRDefault="003C74E4" w14:paraId="237AA192" w14:textId="546B933F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hyperlink r:id="rId43">
              <w:r w:rsidRPr="007A4FFF" w:rsidR="5C928F40">
                <w:rPr>
                  <w:rStyle w:val="Hypertextovprepojenie"/>
                  <w:rFonts w:ascii="Calibri" w:hAnsi="Calibri" w:eastAsia="Calibri" w:cs="Calibri"/>
                  <w:color w:val="293B97"/>
                  <w:sz w:val="20"/>
                  <w:szCs w:val="20"/>
                </w:rPr>
                <w:t>https://www.apvv.sk/kontakt/kontaktny-formular.html</w:t>
              </w:r>
            </w:hyperlink>
            <w:r w:rsidRPr="007A4FFF" w:rsidR="5C928F4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  </w:t>
            </w:r>
          </w:p>
        </w:tc>
      </w:tr>
      <w:tr w:rsidR="5C928F40" w:rsidTr="5C928F40" w14:paraId="2C33350D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1EDDC7AA" w14:textId="0DA8F13E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Cieľ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2B6EC49B" w14:textId="75F1DEFE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Cieľom výzvy je riešenie spoločných projektov výskumu a vývoja podporujúcich spoluprácu medzi organizáciami v Slovenskej republike a v Čínskej republike (Taiwan)</w:t>
            </w:r>
          </w:p>
        </w:tc>
      </w:tr>
      <w:tr w:rsidR="5C928F40" w:rsidTr="5C928F40" w14:paraId="54BEE383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173A5441" w14:textId="2DF1892A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Zameranie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502C9A31" w14:textId="665B87A8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Výzva bude zameraná na riešenie spoločných projektov výskumu a vývoja podporujúcich spoluprácu medzi organizáciami v Slovenskej republike a v Čínskej republike (Taiwan), pričom v nej budú stanovené prioritné oblasti, ktorých sa môžu projekty týkať. Tieto oblasti budú stanovené so zreteľom na spoločný </w:t>
            </w:r>
          </w:p>
          <w:p w:rsidRPr="007A4FFF" w:rsidR="5C928F40" w:rsidP="5C928F40" w:rsidRDefault="5C928F40" w14:paraId="0355141E" w14:textId="4842A2A8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záujem Slovenskej republiky a Čínskej republiky (Taiwan).</w:t>
            </w:r>
          </w:p>
        </w:tc>
      </w:tr>
      <w:tr w:rsidR="5C928F40" w:rsidTr="5C928F40" w14:paraId="7573681C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63579793" w14:textId="3313638C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Predmet podpory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6C36A798" w14:textId="47D926EC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Bežné priame náklady: mzdové náklady a ostatné osobné náklady, zdravotné a sociálne poistenie, cestovné náklady, materiál, služby, energie, vodné, stočné, komunikácie; bežné nepriame náklady. Doba riešenia projektu max. 36 mesiacov.</w:t>
            </w:r>
          </w:p>
        </w:tc>
      </w:tr>
      <w:tr w:rsidR="5C928F40" w:rsidTr="5C928F40" w14:paraId="29D56B10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21F69017" w14:textId="2EF31D6D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Program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7A60C79E" w14:textId="02248034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nerelevantné </w:t>
            </w:r>
          </w:p>
        </w:tc>
      </w:tr>
      <w:tr w:rsidR="5C928F40" w:rsidTr="5C928F40" w14:paraId="4BBC262E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44FD2978" w14:textId="060DA92E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Zdroj financovania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67B5F86C" w14:textId="03FAA0D7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štátny rozpočet </w:t>
            </w:r>
          </w:p>
        </w:tc>
      </w:tr>
      <w:tr w:rsidR="5C928F40" w:rsidTr="5C928F40" w14:paraId="01E765C8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496757F2" w14:textId="24AD51CB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Indikatívna alokácia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2A7DD147" w14:textId="59EA7710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0,36 mil. eur </w:t>
            </w:r>
          </w:p>
        </w:tc>
      </w:tr>
      <w:tr w:rsidR="5C928F40" w:rsidTr="5C928F40" w14:paraId="39E1C9E8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0D90B7BE" w14:textId="3A489812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Maximálna výška podpory na projekt 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1B33F248" w14:textId="60C1C0C1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120 000 eur </w:t>
            </w:r>
          </w:p>
        </w:tc>
      </w:tr>
      <w:tr w:rsidR="5C928F40" w:rsidTr="5C928F40" w14:paraId="679BD4BF" w14:textId="77777777">
        <w:trPr>
          <w:trHeight w:val="315"/>
        </w:trPr>
        <w:tc>
          <w:tcPr>
            <w:tcW w:w="1118" w:type="dxa"/>
            <w:vMerge w:val="restart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062105AA" w14:textId="4B1C6B2E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Plánovaný termín </w:t>
            </w:r>
          </w:p>
        </w:tc>
        <w:tc>
          <w:tcPr>
            <w:tcW w:w="111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10C5CA1E" w14:textId="7E8C2057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vyhlásenia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299CB990" w14:textId="433D59B9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sz w:val="20"/>
                <w:szCs w:val="20"/>
              </w:rPr>
              <w:t>október 2024 </w:t>
            </w:r>
          </w:p>
        </w:tc>
      </w:tr>
      <w:tr w:rsidR="5C928F40" w:rsidTr="5C928F40" w14:paraId="65283C76" w14:textId="77777777">
        <w:trPr>
          <w:trHeight w:val="315"/>
        </w:trPr>
        <w:tc>
          <w:tcPr>
            <w:tcW w:w="1118" w:type="dxa"/>
            <w:vMerge/>
            <w:tcBorders>
              <w:left w:val="single" w:color="D9D9D9" w:themeColor="background1" w:themeShade="D9" w:sz="0" w:space="0"/>
              <w:bottom w:val="single" w:color="D9D9D9" w:themeColor="background1" w:themeShade="D9" w:sz="0" w:space="0"/>
              <w:right w:val="single" w:color="D9D9D9" w:themeColor="background1" w:themeShade="D9" w:sz="0" w:space="0"/>
            </w:tcBorders>
            <w:vAlign w:val="center"/>
          </w:tcPr>
          <w:p w:rsidRPr="007A4FFF" w:rsidR="002940FA" w:rsidRDefault="002940FA" w14:paraId="4B58F421" w14:textId="77777777">
            <w:pPr>
              <w:rPr>
                <w:sz w:val="20"/>
                <w:szCs w:val="20"/>
              </w:rPr>
            </w:pPr>
          </w:p>
        </w:tc>
        <w:tc>
          <w:tcPr>
            <w:tcW w:w="111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79C5DB1D" w14:textId="5B82DF85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uzavretia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6359B892" w14:textId="034235C7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sz w:val="20"/>
                <w:szCs w:val="20"/>
              </w:rPr>
              <w:t>december 2024 </w:t>
            </w:r>
          </w:p>
        </w:tc>
      </w:tr>
      <w:tr w:rsidR="5C928F40" w:rsidTr="5C928F40" w14:paraId="6979A6D7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690125DF" w14:textId="32982AE0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sz w:val="20"/>
                <w:szCs w:val="20"/>
              </w:rPr>
              <w:t>Oprávnení žiadatelia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3742696D" w14:textId="1D965300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Slovenská právnická osoba alebo slovenská fyzická osoba – podnikateľ, ktorá má platné osvedčenie o spôsobilosti vykonávať výskum a vývoj podľa § 26a zákona č. 172/2005 Z. z. v znení neskorších predpisov a predkladá žiadosť o finančné prostriedky na riešenie projektu.</w:t>
            </w:r>
          </w:p>
        </w:tc>
      </w:tr>
      <w:tr w:rsidR="5C928F40" w:rsidTr="5C928F40" w14:paraId="76BCADF5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67417D7F" w14:textId="5E23C31A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sz w:val="20"/>
                <w:szCs w:val="20"/>
              </w:rPr>
              <w:t xml:space="preserve">Oprávnení partneri        </w:t>
            </w:r>
          </w:p>
          <w:p w:rsidRPr="007A4FFF" w:rsidR="5C928F40" w:rsidP="5C928F40" w:rsidRDefault="5C928F40" w14:paraId="47F12521" w14:textId="57D9B05E">
            <w:pPr>
              <w:spacing w:after="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sz w:val="20"/>
                <w:szCs w:val="20"/>
              </w:rPr>
              <w:t>(ak relevantné) 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08D573A1" w14:textId="5987FDEC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  </w:t>
            </w:r>
          </w:p>
        </w:tc>
      </w:tr>
      <w:tr w:rsidR="5C928F40" w:rsidTr="5C928F40" w14:paraId="1E397804" w14:textId="77777777">
        <w:trPr>
          <w:trHeight w:val="315"/>
        </w:trPr>
        <w:tc>
          <w:tcPr>
            <w:tcW w:w="2236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7A4FFF" w:rsidR="5C928F40" w:rsidP="5C928F40" w:rsidRDefault="5C928F40" w14:paraId="4047541B" w14:textId="5DA9413F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proofErr w:type="spellStart"/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Participatívna</w:t>
            </w:r>
            <w:proofErr w:type="spellEnd"/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príprava výzvy </w:t>
            </w:r>
          </w:p>
        </w:tc>
        <w:tc>
          <w:tcPr>
            <w:tcW w:w="679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</w:tcPr>
          <w:p w:rsidRPr="007A4FFF" w:rsidR="5C928F40" w:rsidP="5C928F40" w:rsidRDefault="5C928F40" w14:paraId="6FF9943B" w14:textId="23146251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7A4FFF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neuplatňuje sa </w:t>
            </w:r>
          </w:p>
        </w:tc>
      </w:tr>
    </w:tbl>
    <w:p w:rsidR="5C928F40" w:rsidRDefault="5C928F40" w14:paraId="3238001D" w14:textId="393CB4D3">
      <w:r>
        <w:br w:type="page"/>
      </w:r>
    </w:p>
    <w:p w:rsidR="00FC5D27" w:rsidP="00FC5D27" w:rsidRDefault="00ED2EAC" w14:paraId="2647B051" w14:textId="282F81A7">
      <w:pPr>
        <w:pStyle w:val="Nadpis3"/>
        <w:numPr>
          <w:ilvl w:val="2"/>
          <w:numId w:val="7"/>
        </w:numPr>
      </w:pPr>
      <w:bookmarkStart w:name="_Toc174347568" w:id="183"/>
      <w:r>
        <w:t xml:space="preserve">Dunajská </w:t>
      </w:r>
      <w:r w:rsidR="00FC5D27">
        <w:t>stratégia</w:t>
      </w:r>
      <w:bookmarkEnd w:id="183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614A9E" w:rsidR="00FC5D27" w:rsidTr="00496AF9" w14:paraId="5C3C4C3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FC5D27" w:rsidP="00496AF9" w:rsidRDefault="00FC5D27" w14:paraId="0543520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FC5D27" w:rsidP="00496AF9" w:rsidRDefault="00FC5D27" w14:paraId="02ADAFC2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APVV</w:t>
            </w:r>
          </w:p>
        </w:tc>
      </w:tr>
      <w:tr w:rsidRPr="00614A9E" w:rsidR="00FC5D27" w:rsidTr="00496AF9" w14:paraId="5CBACE3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FC5D27" w:rsidP="00496AF9" w:rsidRDefault="00FC5D27" w14:paraId="1044B04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614A9E" w:rsidR="00FC5D27" w:rsidP="00496AF9" w:rsidRDefault="00FC5D27" w14:paraId="362C4E0B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Dunajská stratégia</w:t>
            </w:r>
          </w:p>
        </w:tc>
      </w:tr>
      <w:tr w:rsidRPr="00614A9E" w:rsidR="00FC5D27" w:rsidTr="00496AF9" w14:paraId="13DCA41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FC5D27" w:rsidP="00496AF9" w:rsidRDefault="00FC5D27" w14:paraId="0585119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614A9E" w:rsidR="00FC5D27" w:rsidP="00496AF9" w:rsidRDefault="00FC5D27" w14:paraId="5D013F0C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Cieľom projektov multilaterálnej spolupráce je nadviazanie novej alebo zintenzívnenie už existujúcej vedecko-technickej spolupráce medzi krajinami dunajského regiónu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FC5D27" w:rsidTr="00496AF9" w14:paraId="1DB93A6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FC5D27" w:rsidP="00496AF9" w:rsidRDefault="00FC5D27" w14:paraId="12902CC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614A9E" w:rsidR="00FC5D27" w:rsidP="00496AF9" w:rsidRDefault="00FC5D27" w14:paraId="40126BAA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Cieľom projektov multilaterálnej spolupráce je nadviazanie novej alebo zintenzívnenie už existujúcej vedecko-technickej spolupráce medzi krajinami dunajského regiónu a to použitím hlavne týchto nástrojov: prispieť k vedeckému rozvoju vo vyššie uvedených krajinách prostredníctvom financovania mobility výskumných pracovníkov v rámci spoločných výskumných projektov; prispieť k rozvoju výskumnej kapacity v danom regióne; podporiť rozvoj cezhraničnej výskumnej spolupráce; poskytnúť možnosť mladým vedeckým pracovníkom z vyššie uvedených krajín spolupracovať v medzinárodnom prostredí a rozvíjať ich vedeckú kariéru; umožniť spoločnú účasť na európskych výskumných projektoch. Žiadateľ bude v predloženej žiadosti sám indikovať odbor vedy a techniky, do ktorého žiadosť patrí. Žiadosti môžu predkladať slovenské právnické osoby a slovenské fyzické osoby – podnikatelia bez obmedzenia príslušnosti k sektoru výskumu a vývoja.</w:t>
            </w:r>
          </w:p>
        </w:tc>
      </w:tr>
      <w:tr w:rsidRPr="00614A9E" w:rsidR="00FC5D27" w:rsidTr="00496AF9" w14:paraId="516E55AD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FC5D27" w:rsidP="00496AF9" w:rsidRDefault="00FC5D27" w14:paraId="6601DBC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614A9E" w:rsidR="00FC5D27" w:rsidP="00496AF9" w:rsidRDefault="00FC5D27" w14:paraId="705A40A1" w14:textId="77777777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Cestovné a pobytové náklady, materiál a/alebo služby spojené s projektom. Doba riešenia projektu max. 24 mesiacov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FC5D27" w:rsidTr="00496AF9" w14:paraId="41F0594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FC5D27" w:rsidP="00496AF9" w:rsidRDefault="00FC5D27" w14:paraId="10D9AAF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614A9E" w:rsidR="00FC5D27" w:rsidP="00496AF9" w:rsidRDefault="00FC5D27" w14:paraId="098156EC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614A9E" w:rsidR="00FC5D27" w:rsidTr="00496AF9" w14:paraId="6934F2D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FC5D27" w:rsidP="00496AF9" w:rsidRDefault="00FC5D27" w14:paraId="3C9CCAF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FC5D27" w:rsidP="00496AF9" w:rsidRDefault="00FC5D27" w14:paraId="6623099E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614A9E" w:rsidR="00FC5D27" w:rsidTr="00496AF9" w14:paraId="7891393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FC5D27" w:rsidP="00496AF9" w:rsidRDefault="00FC5D27" w14:paraId="2F546F3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FC5D27" w:rsidP="00496AF9" w:rsidRDefault="00FC5D27" w14:paraId="553BF775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0,200 mil. eur</w:t>
            </w:r>
          </w:p>
        </w:tc>
      </w:tr>
      <w:tr w:rsidRPr="00614A9E" w:rsidR="00FC5D27" w:rsidTr="00496AF9" w14:paraId="2A61D99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FC5D27" w:rsidP="00496AF9" w:rsidRDefault="00FC5D27" w14:paraId="764CDA8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FC5D27" w:rsidP="00496AF9" w:rsidRDefault="00FC5D27" w14:paraId="7D686E71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10 000 eur/12 500 eur/ 15 000 eur/ 17 500 eur</w:t>
            </w:r>
          </w:p>
        </w:tc>
      </w:tr>
      <w:tr w:rsidRPr="00614A9E" w:rsidR="00FC5D27" w:rsidTr="00496AF9" w14:paraId="7766B267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614A9E" w:rsidR="00FC5D27" w:rsidP="00496AF9" w:rsidRDefault="00FC5D27" w14:paraId="06E4548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FC5D27" w:rsidP="00496AF9" w:rsidRDefault="00FC5D27" w14:paraId="008BE2D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FC5D27" w:rsidP="00496AF9" w:rsidRDefault="00FC5D27" w14:paraId="118A0822" w14:textId="77777777">
            <w:pPr>
              <w:spacing w:before="40" w:after="40" w:line="240" w:lineRule="auto"/>
              <w:rPr>
                <w:sz w:val="20"/>
                <w:szCs w:val="20"/>
              </w:rPr>
            </w:pPr>
            <w:ins w:author="Kvokačková Barbora" w:date="2024-07-15T11:29:00Z" w:id="184">
              <w:r w:rsidRPr="1CBFA330">
                <w:rPr>
                  <w:sz w:val="20"/>
                  <w:szCs w:val="20"/>
                </w:rPr>
                <w:t>2024</w:t>
              </w:r>
            </w:ins>
            <w:del w:author="Kvokačková Barbora" w:date="2024-07-15T11:29:00Z" w:id="185">
              <w:r w:rsidRPr="1CBFA330" w:rsidDel="4291BC13">
                <w:rPr>
                  <w:sz w:val="20"/>
                  <w:szCs w:val="20"/>
                </w:rPr>
                <w:delText>2025</w:delText>
              </w:r>
            </w:del>
          </w:p>
        </w:tc>
      </w:tr>
      <w:tr w:rsidRPr="00614A9E" w:rsidR="00FC5D27" w:rsidTr="00496AF9" w14:paraId="13C324BB" w14:textId="77777777">
        <w:trPr>
          <w:trHeight w:val="340"/>
        </w:trPr>
        <w:tc>
          <w:tcPr>
            <w:tcW w:w="979" w:type="dxa"/>
            <w:vMerge/>
            <w:hideMark/>
          </w:tcPr>
          <w:p w:rsidRPr="00614A9E" w:rsidR="00FC5D27" w:rsidP="00496AF9" w:rsidRDefault="00FC5D27" w14:paraId="39D70BA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FC5D27" w:rsidP="00496AF9" w:rsidRDefault="00FC5D27" w14:paraId="09E6A2A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614A9E" w:rsidR="00FC5D27" w:rsidP="00496AF9" w:rsidRDefault="00FC5D27" w14:paraId="6FFB38E9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FC5D27" w:rsidTr="00496AF9" w14:paraId="4A828A3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FC5D27" w:rsidP="00496AF9" w:rsidRDefault="00FC5D27" w14:paraId="4064C49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FC5D27" w:rsidP="00496AF9" w:rsidRDefault="00FC5D27" w14:paraId="74D5D613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Slovenská právnická osoba alebo slovenská fyzická osoba – podnikateľ podľa §7 písm. a) až e) zákona č. 172/2005 Z. z. v znení neskorších predpisov, ktorá má platné osvedčenie o spôsobilosti vykonávať výskum a vývoj podľa § 26a tohto zákona a predkladá žiadosť o finančné prostriedky na riešenie projektu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FC5D27" w:rsidTr="00496AF9" w14:paraId="5708CE2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FC5D27" w:rsidP="00496AF9" w:rsidRDefault="00FC5D27" w14:paraId="0CFD4EC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FC5D27" w:rsidP="00496AF9" w:rsidRDefault="00FC5D27" w14:paraId="6CC4DABF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614A9E" w:rsidR="00FC5D27" w:rsidTr="00496AF9" w14:paraId="171C4C1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FC5D27" w:rsidP="00496AF9" w:rsidRDefault="00FC5D27" w14:paraId="07D9258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FC5D27" w:rsidP="00496AF9" w:rsidRDefault="00FC5D27" w14:paraId="30827055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="00FC5D27" w:rsidP="00FC5D27" w:rsidRDefault="00FC5D27" w14:paraId="233F7D10" w14:textId="77777777"/>
    <w:p w:rsidR="00FC5D27" w:rsidP="00FC5D27" w:rsidRDefault="00FC5D27" w14:paraId="71621C4A" w14:textId="77777777"/>
    <w:p w:rsidR="00FC5D27" w:rsidP="00FC5D27" w:rsidRDefault="00FC5D27" w14:paraId="352C303F" w14:textId="77777777"/>
    <w:p w:rsidR="00FC5D27" w:rsidP="00FC5D27" w:rsidRDefault="00FC5D27" w14:paraId="3F2604C8" w14:textId="77777777"/>
    <w:p w:rsidR="00FC5D27" w:rsidP="00FC5D27" w:rsidRDefault="00FC5D27" w14:paraId="76039F5B" w14:textId="77777777"/>
    <w:p w:rsidR="00FC5D27" w:rsidP="00FC5D27" w:rsidRDefault="00FC5D27" w14:paraId="64F6600B" w14:textId="77777777"/>
    <w:p w:rsidRPr="00FC5D27" w:rsidR="00FC5D27" w:rsidP="00FC5D27" w:rsidRDefault="00FC5D27" w14:paraId="5017EC8B" w14:textId="77777777"/>
    <w:p w:rsidRPr="001E5BA6" w:rsidR="0004035F" w:rsidP="000D7F66" w:rsidRDefault="1BA02B3D" w14:paraId="0E7B8795" w14:textId="69D416EC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69" w:id="186"/>
      <w:proofErr w:type="spellStart"/>
      <w:r w:rsidRPr="5C928F40">
        <w:rPr>
          <w:rFonts w:cstheme="minorBidi"/>
        </w:rPr>
        <w:t>Global</w:t>
      </w:r>
      <w:proofErr w:type="spellEnd"/>
      <w:r w:rsidRPr="5C928F40">
        <w:rPr>
          <w:rFonts w:cstheme="minorBidi"/>
        </w:rPr>
        <w:t xml:space="preserve"> </w:t>
      </w:r>
      <w:proofErr w:type="spellStart"/>
      <w:r w:rsidRPr="5C928F40">
        <w:rPr>
          <w:rFonts w:cstheme="minorBidi"/>
        </w:rPr>
        <w:t>Seed</w:t>
      </w:r>
      <w:proofErr w:type="spellEnd"/>
      <w:r w:rsidRPr="5C928F40">
        <w:rPr>
          <w:rFonts w:cstheme="minorBidi"/>
        </w:rPr>
        <w:t xml:space="preserve"> </w:t>
      </w:r>
      <w:proofErr w:type="spellStart"/>
      <w:r w:rsidRPr="5C928F40">
        <w:rPr>
          <w:rFonts w:cstheme="minorBidi"/>
        </w:rPr>
        <w:t>Funds</w:t>
      </w:r>
      <w:proofErr w:type="spellEnd"/>
      <w:r w:rsidRPr="5C928F40">
        <w:rPr>
          <w:rFonts w:cstheme="minorBidi"/>
        </w:rPr>
        <w:t xml:space="preserve"> 2024-2025 – podpora spolupráce s</w:t>
      </w:r>
      <w:r w:rsidRPr="5C928F40" w:rsidR="0B332998">
        <w:rPr>
          <w:rFonts w:cstheme="minorBidi"/>
        </w:rPr>
        <w:t> </w:t>
      </w:r>
      <w:r w:rsidRPr="5C928F40">
        <w:rPr>
          <w:rFonts w:cstheme="minorBidi"/>
        </w:rPr>
        <w:t>t</w:t>
      </w:r>
      <w:r w:rsidRPr="5C928F40" w:rsidR="0B332998">
        <w:rPr>
          <w:rFonts w:cstheme="minorBidi"/>
        </w:rPr>
        <w:t>ímami MIT</w:t>
      </w:r>
      <w:bookmarkEnd w:id="186"/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1E5BA6" w:rsidR="0089776B" w:rsidTr="001F6414" w14:paraId="1BFA690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89776B" w:rsidP="001F6414" w:rsidRDefault="0089776B" w14:paraId="340D171A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89776B" w:rsidP="001F6414" w:rsidRDefault="003F2AEE" w14:paraId="753C0E38" w14:textId="5877594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ins w:author="Kvokačková Barbora" w:date="2024-07-12T11:10:00Z" w:id="187">
              <w:r w:rsidRPr="21BDDDC7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ISA ÚV</w:t>
              </w:r>
            </w:ins>
            <w:ins w:author="Kvokačková Barbora" w:date="2024-07-12T11:13:00Z" w:id="188">
              <w:r w:rsidRPr="21BDDDC7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SR</w:t>
              </w:r>
            </w:ins>
            <w:ins w:author="Kvokačková Barbora" w:date="2024-07-12T11:10:00Z" w:id="189">
              <w:r w:rsidRPr="21BDDDC7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</w:t>
              </w:r>
            </w:ins>
            <w:del w:author="Kvokačková Barbora" w:date="2024-07-12T11:10:00Z" w:id="190">
              <w:r w:rsidRPr="21BDDDC7" w:rsidDel="21BDDDC7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MIRRI SR</w:delText>
              </w:r>
            </w:del>
            <w:r w:rsidRPr="007A4FFF">
              <w:rPr>
                <w:rFonts w:cstheme="minorHAnsi"/>
                <w:sz w:val="20"/>
                <w:szCs w:val="20"/>
              </w:rPr>
              <w:t xml:space="preserve"> </w:t>
            </w:r>
            <w:r w:rsidRPr="007A4FFF" w:rsidR="002B7F2D">
              <w:rPr>
                <w:rFonts w:cstheme="minorHAnsi"/>
                <w:sz w:val="20"/>
                <w:szCs w:val="20"/>
              </w:rPr>
              <w:t>/</w:t>
            </w:r>
            <w:r w:rsidRPr="007A4FFF" w:rsidR="0089776B">
              <w:rPr>
                <w:rFonts w:cstheme="minorHAnsi"/>
                <w:sz w:val="20"/>
                <w:szCs w:val="20"/>
              </w:rPr>
              <w:t xml:space="preserve">MIT International </w:t>
            </w:r>
            <w:proofErr w:type="spellStart"/>
            <w:r w:rsidRPr="007A4FFF" w:rsidR="0089776B">
              <w:rPr>
                <w:rFonts w:cstheme="minorHAnsi"/>
                <w:sz w:val="20"/>
                <w:szCs w:val="20"/>
              </w:rPr>
              <w:t>Science</w:t>
            </w:r>
            <w:proofErr w:type="spellEnd"/>
            <w:r w:rsidRPr="007A4FFF" w:rsidR="0089776B">
              <w:rPr>
                <w:rFonts w:cstheme="minorHAnsi"/>
                <w:sz w:val="20"/>
                <w:szCs w:val="20"/>
              </w:rPr>
              <w:t xml:space="preserve"> and </w:t>
            </w:r>
            <w:proofErr w:type="spellStart"/>
            <w:r w:rsidRPr="007A4FFF" w:rsidR="0089776B">
              <w:rPr>
                <w:rFonts w:cstheme="minorHAnsi"/>
                <w:sz w:val="20"/>
                <w:szCs w:val="20"/>
              </w:rPr>
              <w:t>Technology</w:t>
            </w:r>
            <w:proofErr w:type="spellEnd"/>
            <w:r w:rsidRPr="007A4FFF" w:rsidR="0089776B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7A4FFF" w:rsidR="0089776B">
              <w:rPr>
                <w:rFonts w:cstheme="minorHAnsi"/>
                <w:sz w:val="20"/>
                <w:szCs w:val="20"/>
              </w:rPr>
              <w:t>Initiatives</w:t>
            </w:r>
            <w:proofErr w:type="spellEnd"/>
            <w:r w:rsidRPr="007A4FFF" w:rsidR="0089776B">
              <w:rPr>
                <w:rFonts w:cstheme="minorHAnsi"/>
                <w:sz w:val="20"/>
                <w:szCs w:val="20"/>
              </w:rPr>
              <w:t xml:space="preserve"> (MISTI) </w:t>
            </w:r>
          </w:p>
        </w:tc>
      </w:tr>
      <w:tr w:rsidRPr="001E5BA6" w:rsidR="0089776B" w:rsidTr="001F6414" w14:paraId="0DB81AC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89776B" w:rsidP="001F6414" w:rsidRDefault="0089776B" w14:paraId="709B7CDE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shd w:val="clear" w:color="auto" w:fill="auto"/>
          </w:tcPr>
          <w:p w:rsidRPr="007A4FFF" w:rsidR="0089776B" w:rsidP="001F6414" w:rsidRDefault="0089776B" w14:paraId="18123641" w14:textId="08ED8FC9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cstheme="minorHAnsi"/>
                <w:sz w:val="20"/>
                <w:szCs w:val="20"/>
              </w:rPr>
              <w:t>Global</w:t>
            </w:r>
            <w:proofErr w:type="spellEnd"/>
            <w:r w:rsidRPr="007A4FFF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7A4FFF">
              <w:rPr>
                <w:rFonts w:cstheme="minorHAnsi"/>
                <w:sz w:val="20"/>
                <w:szCs w:val="20"/>
              </w:rPr>
              <w:t>Seed</w:t>
            </w:r>
            <w:proofErr w:type="spellEnd"/>
            <w:r w:rsidRPr="007A4FFF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7A4FFF">
              <w:rPr>
                <w:rFonts w:cstheme="minorHAnsi"/>
                <w:sz w:val="20"/>
                <w:szCs w:val="20"/>
              </w:rPr>
              <w:t>Funds</w:t>
            </w:r>
            <w:proofErr w:type="spellEnd"/>
            <w:r w:rsidRPr="007A4FFF">
              <w:rPr>
                <w:rFonts w:cstheme="minorHAnsi"/>
                <w:sz w:val="20"/>
                <w:szCs w:val="20"/>
              </w:rPr>
              <w:t xml:space="preserve"> 2024-2025</w:t>
            </w:r>
            <w:r w:rsidRPr="007A4FFF" w:rsidR="00263769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89776B" w:rsidTr="001F6414" w14:paraId="6D055EC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89776B" w:rsidP="001F6414" w:rsidRDefault="0089776B" w14:paraId="6AE822DA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89776B" w:rsidP="00444D98" w:rsidRDefault="000D17C6" w14:paraId="668DE7E0" w14:textId="3A443AD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2T11:10:00Z" w:id="191">
              <w:r w:rsidRPr="21BDDDC7" w:rsidDel="21BDDDC7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 xml:space="preserve">Ministerstvo investícií, regionálneho rozvoja a informatizácie SR, sekcia stratégie rozvoja a súdržnosti, email: </w:delText>
              </w:r>
              <w:r>
                <w:fldChar w:fldCharType="begin"/>
              </w:r>
              <w:r>
                <w:delInstrText xml:space="preserve">HYPERLINK "mailto:misti-gsf@mit.edu" </w:delInstrText>
              </w:r>
              <w:r>
                <w:fldChar w:fldCharType="separate"/>
              </w:r>
              <w:r w:rsidRPr="21BDDDC7" w:rsidDel="21BDDDC7">
                <w:rPr>
                  <w:rStyle w:val="Hypertextovprepojenie"/>
                  <w:rFonts w:ascii="Calibri" w:hAnsi="Calibri" w:eastAsia="Calibri" w:cs="Calibri"/>
                  <w:sz w:val="20"/>
                  <w:szCs w:val="20"/>
                </w:rPr>
                <w:delText>misti-gsf@mit.edu</w:delText>
              </w:r>
              <w:r>
                <w:fldChar w:fldCharType="end"/>
              </w:r>
            </w:del>
            <w:ins w:author="Kvokačková Barbora" w:date="2024-07-12T11:11:00Z" w:id="192">
              <w:r w:rsidRPr="21BDDDC7">
                <w:rPr>
                  <w:rStyle w:val="Hypertextovprepojenie"/>
                  <w:rFonts w:ascii="Calibri" w:hAnsi="Calibri" w:eastAsia="Calibri" w:cs="Calibri"/>
                  <w:sz w:val="20"/>
                  <w:szCs w:val="20"/>
                </w:rPr>
                <w:t xml:space="preserve"> </w:t>
              </w:r>
              <w:proofErr w:type="spellStart"/>
              <w:r w:rsidRPr="21BDDDC7">
                <w:rPr>
                  <w:rStyle w:val="Hypertextovprepojenie"/>
                  <w:rFonts w:ascii="Calibri" w:hAnsi="Calibri" w:eastAsia="Calibri" w:cs="Calibri"/>
                  <w:sz w:val="20"/>
                  <w:szCs w:val="20"/>
                </w:rPr>
                <w:t>Justin</w:t>
              </w:r>
              <w:proofErr w:type="spellEnd"/>
              <w:r w:rsidRPr="21BDDDC7">
                <w:rPr>
                  <w:rStyle w:val="Hypertextovprepojenie"/>
                  <w:rFonts w:ascii="Calibri" w:hAnsi="Calibri" w:eastAsia="Calibri" w:cs="Calibri"/>
                  <w:sz w:val="20"/>
                  <w:szCs w:val="20"/>
                </w:rPr>
                <w:t xml:space="preserve"> </w:t>
              </w:r>
              <w:proofErr w:type="spellStart"/>
              <w:r w:rsidRPr="21BDDDC7">
                <w:rPr>
                  <w:rStyle w:val="Hypertextovprepojenie"/>
                  <w:rFonts w:ascii="Calibri" w:hAnsi="Calibri" w:eastAsia="Calibri" w:cs="Calibri"/>
                  <w:sz w:val="20"/>
                  <w:szCs w:val="20"/>
                </w:rPr>
                <w:t>Leahey</w:t>
              </w:r>
              <w:proofErr w:type="spellEnd"/>
              <w:r w:rsidRPr="21BDDDC7">
                <w:rPr>
                  <w:rStyle w:val="Hypertextovprepojenie"/>
                  <w:rFonts w:ascii="Calibri" w:hAnsi="Calibri" w:eastAsia="Calibri" w:cs="Calibri"/>
                  <w:sz w:val="20"/>
                  <w:szCs w:val="20"/>
                </w:rPr>
                <w:t xml:space="preserve"> </w:t>
              </w:r>
              <w:r>
                <w:fldChar w:fldCharType="begin"/>
              </w:r>
              <w:r>
                <w:instrText xml:space="preserve">HYPERLINK "mailto:jleahey@mit.edu" </w:instrText>
              </w:r>
              <w:r>
                <w:fldChar w:fldCharType="separate"/>
              </w:r>
              <w:r w:rsidRPr="21BDDDC7">
                <w:rPr>
                  <w:rStyle w:val="Hypertextovprepojenie"/>
                  <w:rFonts w:ascii="Calibri" w:hAnsi="Calibri" w:eastAsia="Calibri" w:cs="Calibri"/>
                  <w:sz w:val="20"/>
                  <w:szCs w:val="20"/>
                </w:rPr>
                <w:t>jleahey@mit.edu</w:t>
              </w:r>
              <w:r>
                <w:fldChar w:fldCharType="end"/>
              </w:r>
              <w:r w:rsidRPr="21BDDDC7">
                <w:rPr>
                  <w:rStyle w:val="Hypertextovprepojenie"/>
                  <w:rFonts w:ascii="Calibri" w:hAnsi="Calibri" w:eastAsia="Calibri" w:cs="Calibri"/>
                  <w:sz w:val="20"/>
                  <w:szCs w:val="20"/>
                </w:rPr>
                <w:t xml:space="preserve">, ISA ÚV </w:t>
              </w:r>
            </w:ins>
            <w:ins w:author="Kvokačková Barbora" w:date="2024-07-12T11:13:00Z" w:id="193">
              <w:r w:rsidRPr="21BDDDC7">
                <w:rPr>
                  <w:rStyle w:val="Hypertextovprepojenie"/>
                  <w:rFonts w:ascii="Calibri" w:hAnsi="Calibri" w:eastAsia="Calibri" w:cs="Calibri"/>
                  <w:sz w:val="20"/>
                  <w:szCs w:val="20"/>
                </w:rPr>
                <w:t xml:space="preserve">SR - </w:t>
              </w:r>
            </w:ins>
            <w:ins w:author="Kvokačková Barbora" w:date="2024-07-12T11:11:00Z" w:id="194">
              <w:r w:rsidRPr="21BDDDC7">
                <w:rPr>
                  <w:rStyle w:val="Hypertextovprepojenie"/>
                  <w:rFonts w:ascii="Calibri" w:hAnsi="Calibri" w:eastAsia="Calibri" w:cs="Calibri"/>
                  <w:sz w:val="20"/>
                  <w:szCs w:val="20"/>
                </w:rPr>
                <w:t>daniel.repovsky@vlada.gov.sk</w:t>
              </w:r>
            </w:ins>
          </w:p>
        </w:tc>
      </w:tr>
      <w:tr w:rsidRPr="001E5BA6" w:rsidR="0089776B" w:rsidTr="001F6414" w14:paraId="3DF399C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89776B" w:rsidP="001F6414" w:rsidRDefault="0089776B" w14:paraId="0210FEEA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7A4FFF" w:rsidR="0089776B" w:rsidP="001F6414" w:rsidRDefault="0089776B" w14:paraId="61100097" w14:textId="1501BA2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Podpora nových spoluprác medzi </w:t>
            </w:r>
            <w:r w:rsidRPr="007A4FFF" w:rsidR="007B2E27">
              <w:rPr>
                <w:rFonts w:cstheme="minorHAnsi"/>
                <w:sz w:val="20"/>
                <w:szCs w:val="20"/>
              </w:rPr>
              <w:t>vedecko-</w:t>
            </w:r>
            <w:r w:rsidRPr="007A4FFF">
              <w:rPr>
                <w:rFonts w:cstheme="minorHAnsi"/>
                <w:sz w:val="20"/>
                <w:szCs w:val="20"/>
              </w:rPr>
              <w:t>výskumnými tímami MIT a verejnými vysokými školami, univerzitami a verejnými výskumnými inštitúciami so sídlom v Slovenskej republike</w:t>
            </w:r>
            <w:r w:rsidRPr="007A4FFF" w:rsidR="00444D98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89776B" w:rsidTr="001F6414" w14:paraId="53A6B1A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89776B" w:rsidP="001F6414" w:rsidRDefault="0089776B" w14:paraId="455FD1A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7A4FFF" w:rsidR="0089776B" w:rsidP="001F6414" w:rsidRDefault="0089776B" w14:paraId="07FB6D8F" w14:textId="5189FEF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Vypracovať a spustiť spoločné vedecko-výskumné projekty základného výskumu v oblastiach: prírodné, humanitné, umelecké a spoločenské vedy, manažment, ekonómia, informatika, technické vedy, architektúra a plánovanie, ktorým sa venujú fakulty na MIT a to</w:t>
            </w:r>
            <w:r w:rsidRPr="007A4FFF" w:rsidR="001F6414">
              <w:rPr>
                <w:rFonts w:cstheme="minorHAnsi"/>
                <w:sz w:val="20"/>
                <w:szCs w:val="20"/>
              </w:rPr>
              <w:t xml:space="preserve"> prostredníctvom malých grantov</w:t>
            </w:r>
            <w:r w:rsidRPr="007A4FFF" w:rsidR="00444D98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89776B" w:rsidTr="001F6414" w14:paraId="7C0A600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89776B" w:rsidP="001F6414" w:rsidRDefault="0089776B" w14:paraId="3CFA6867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7A4FFF" w:rsidR="0089776B" w:rsidP="001F6414" w:rsidRDefault="0089776B" w14:paraId="6D84003F" w14:textId="38231DA0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Cestovné náklady spojené so vzájomnými krátkodobými výskumnými stážami, workshopmi a stretn</w:t>
            </w:r>
            <w:r w:rsidRPr="007A4FFF" w:rsidR="00444D98">
              <w:rPr>
                <w:rFonts w:cstheme="minorHAnsi"/>
                <w:sz w:val="20"/>
                <w:szCs w:val="20"/>
              </w:rPr>
              <w:t>utiami, ide zväčša o jedno/</w:t>
            </w:r>
            <w:proofErr w:type="spellStart"/>
            <w:r w:rsidRPr="007A4FFF" w:rsidR="00263769">
              <w:rPr>
                <w:rFonts w:cstheme="minorHAnsi"/>
                <w:sz w:val="20"/>
                <w:szCs w:val="20"/>
              </w:rPr>
              <w:t>dvoj</w:t>
            </w:r>
            <w:r w:rsidRPr="007A4FFF">
              <w:rPr>
                <w:rFonts w:cstheme="minorHAnsi"/>
                <w:sz w:val="20"/>
                <w:szCs w:val="20"/>
              </w:rPr>
              <w:t>týždňové</w:t>
            </w:r>
            <w:proofErr w:type="spellEnd"/>
            <w:r w:rsidRPr="007A4FFF">
              <w:rPr>
                <w:rFonts w:cstheme="minorHAnsi"/>
                <w:sz w:val="20"/>
                <w:szCs w:val="20"/>
              </w:rPr>
              <w:t xml:space="preserve"> vzájomné pracovné cesty, ktoré nesmú prekročiť 2 </w:t>
            </w:r>
            <w:r w:rsidRPr="007A4FFF" w:rsidR="001F6414">
              <w:rPr>
                <w:rFonts w:cstheme="minorHAnsi"/>
                <w:sz w:val="20"/>
                <w:szCs w:val="20"/>
              </w:rPr>
              <w:t>mesiace</w:t>
            </w:r>
            <w:r w:rsidRPr="007A4FFF" w:rsidR="00444D98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89776B" w:rsidTr="001F6414" w14:paraId="3302449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89776B" w:rsidP="001F6414" w:rsidRDefault="0089776B" w14:paraId="3511EE97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7A4FFF" w:rsidR="0089776B" w:rsidP="001F6414" w:rsidRDefault="0089776B" w14:paraId="0BFAE3CF" w14:textId="0646219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MIT – Slovakia </w:t>
            </w:r>
            <w:proofErr w:type="spellStart"/>
            <w:r w:rsidRPr="007A4FFF">
              <w:rPr>
                <w:rFonts w:cstheme="minorHAnsi"/>
                <w:sz w:val="20"/>
                <w:szCs w:val="20"/>
              </w:rPr>
              <w:t>Seed</w:t>
            </w:r>
            <w:proofErr w:type="spellEnd"/>
            <w:r w:rsidRPr="007A4FFF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7A4FFF">
              <w:rPr>
                <w:rFonts w:cstheme="minorHAnsi"/>
                <w:sz w:val="20"/>
                <w:szCs w:val="20"/>
              </w:rPr>
              <w:t>Fund</w:t>
            </w:r>
            <w:proofErr w:type="spellEnd"/>
          </w:p>
        </w:tc>
      </w:tr>
      <w:tr w:rsidRPr="001E5BA6" w:rsidR="0089776B" w:rsidTr="001F6414" w14:paraId="0A39BA8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89776B" w:rsidP="001F6414" w:rsidRDefault="0089776B" w14:paraId="790DCD6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89776B" w:rsidP="001F6414" w:rsidRDefault="0089776B" w14:paraId="218F1C34" w14:textId="1515FC3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Program je financovaný Ministerstvom investícií, regionálneho rozvoja a informa</w:t>
            </w:r>
            <w:r w:rsidRPr="007A4FFF" w:rsidR="001F6414">
              <w:rPr>
                <w:rFonts w:cstheme="minorHAnsi"/>
                <w:sz w:val="20"/>
                <w:szCs w:val="20"/>
              </w:rPr>
              <w:t>tizácie SR zo štátneho rozpočtu</w:t>
            </w:r>
            <w:r w:rsidRPr="007A4FFF" w:rsidR="00444D98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89776B" w:rsidTr="001F6414" w14:paraId="0F69EF2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89776B" w:rsidP="001F6414" w:rsidRDefault="001F6414" w14:paraId="6D6E0F0F" w14:textId="12B59C7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115287" w:rsidP="001F6414" w:rsidRDefault="00933EC2" w14:paraId="3244AB3C" w14:textId="23ACEF5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225 000 USD</w:t>
            </w:r>
          </w:p>
        </w:tc>
      </w:tr>
      <w:tr w:rsidRPr="001E5BA6" w:rsidR="0089776B" w:rsidTr="001F6414" w14:paraId="0E78109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89776B" w:rsidP="001F6414" w:rsidRDefault="0089776B" w14:paraId="6E0829D1" w14:textId="20D77720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89776B" w:rsidP="001F6414" w:rsidRDefault="0089776B" w14:paraId="4A392CCA" w14:textId="70F0FC5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30 000 USD</w:t>
            </w:r>
          </w:p>
        </w:tc>
      </w:tr>
      <w:tr w:rsidRPr="001E5BA6" w:rsidR="00106CF1" w:rsidTr="001F6414" w14:paraId="71BF00D5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A4FFF" w:rsidR="00106CF1" w:rsidP="001F6414" w:rsidRDefault="00106CF1" w14:paraId="2F20FDB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  <w:vAlign w:val="center"/>
          </w:tcPr>
          <w:p w:rsidRPr="007A4FFF" w:rsidR="00106CF1" w:rsidP="001F6414" w:rsidRDefault="00106CF1" w14:paraId="1FB34528" w14:textId="5A45923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  <w:vAlign w:val="center"/>
          </w:tcPr>
          <w:p w:rsidRPr="007A4FFF" w:rsidR="00106CF1" w:rsidP="001F6414" w:rsidRDefault="00106CF1" w14:paraId="3B70CEEC" w14:textId="428F83A0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september 2024</w:t>
            </w:r>
          </w:p>
        </w:tc>
      </w:tr>
      <w:tr w:rsidRPr="001E5BA6" w:rsidR="00106CF1" w:rsidTr="001F6414" w14:paraId="38D58422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7A4FFF" w:rsidR="00106CF1" w:rsidP="001F6414" w:rsidRDefault="00106CF1" w14:paraId="478FE80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  <w:vAlign w:val="center"/>
          </w:tcPr>
          <w:p w:rsidRPr="007A4FFF" w:rsidR="00106CF1" w:rsidP="001F6414" w:rsidRDefault="00106CF1" w14:paraId="76C66AE0" w14:textId="3E3EEBB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798" w:type="dxa"/>
            <w:shd w:val="clear" w:color="auto" w:fill="auto"/>
            <w:vAlign w:val="center"/>
          </w:tcPr>
          <w:p w:rsidRPr="007A4FFF" w:rsidR="00106CF1" w:rsidP="001F6414" w:rsidRDefault="00106CF1" w14:paraId="34FF1501" w14:textId="68B3B23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december 2024</w:t>
            </w:r>
          </w:p>
        </w:tc>
      </w:tr>
      <w:tr w:rsidRPr="001E5BA6" w:rsidR="0089776B" w:rsidTr="001F6414" w14:paraId="267C730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89776B" w:rsidP="001F6414" w:rsidRDefault="0089776B" w14:paraId="723ACBB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89776B" w:rsidP="001F6414" w:rsidRDefault="0089776B" w14:paraId="54A70520" w14:textId="55A7B88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Vedecko</w:t>
            </w:r>
            <w:r w:rsidRPr="007A4FFF" w:rsidR="00424D01">
              <w:rPr>
                <w:rFonts w:cstheme="minorHAnsi"/>
                <w:sz w:val="20"/>
                <w:szCs w:val="20"/>
              </w:rPr>
              <w:t>-</w:t>
            </w:r>
            <w:r w:rsidRPr="007A4FFF">
              <w:rPr>
                <w:rFonts w:cstheme="minorHAnsi"/>
                <w:sz w:val="20"/>
                <w:szCs w:val="20"/>
              </w:rPr>
              <w:t>výskumné tímy z verejných vysokých škôl, univerzít a verejných výskumných inštitúcií</w:t>
            </w:r>
            <w:r w:rsidRPr="007A4FFF" w:rsidR="004529D4">
              <w:rPr>
                <w:rFonts w:cstheme="minorHAnsi"/>
                <w:sz w:val="20"/>
                <w:szCs w:val="20"/>
              </w:rPr>
              <w:t>, neziskových organizácií</w:t>
            </w:r>
            <w:r w:rsidRPr="007A4FFF">
              <w:rPr>
                <w:rFonts w:cstheme="minorHAnsi"/>
                <w:sz w:val="20"/>
                <w:szCs w:val="20"/>
              </w:rPr>
              <w:t xml:space="preserve"> so sídlom v Slovenskej republike</w:t>
            </w:r>
            <w:r w:rsidRPr="007A4FFF" w:rsidR="00444D98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89776B" w:rsidTr="001F6414" w14:paraId="73871A9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89776B" w:rsidP="00E276A5" w:rsidRDefault="0089776B" w14:paraId="0F554ADB" w14:textId="47FD2C3B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7A4FFF"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 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89776B" w:rsidP="001F6414" w:rsidRDefault="0089776B" w14:paraId="56256456" w14:textId="0EC93129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1E5BA6" w:rsidR="0089776B" w:rsidTr="001F6414" w14:paraId="5056A2A2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89776B" w:rsidP="001F6414" w:rsidRDefault="0089776B" w14:paraId="211433E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89776B" w:rsidP="001F6414" w:rsidRDefault="0089776B" w14:paraId="1F16FF8E" w14:textId="576F999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106CF1" w:rsidRDefault="00106CF1" w14:paraId="744F0ECC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106CF1" w:rsidP="000D7F66" w:rsidRDefault="14192C74" w14:paraId="6FB65C2D" w14:textId="2DF99765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70" w:id="195"/>
      <w:proofErr w:type="spellStart"/>
      <w:r w:rsidRPr="5C928F40">
        <w:rPr>
          <w:rFonts w:cstheme="minorBidi"/>
        </w:rPr>
        <w:t>Eureka</w:t>
      </w:r>
      <w:proofErr w:type="spellEnd"/>
      <w:r w:rsidRPr="5C928F40">
        <w:rPr>
          <w:rFonts w:cstheme="minorBidi"/>
        </w:rPr>
        <w:t xml:space="preserve"> </w:t>
      </w:r>
      <w:proofErr w:type="spellStart"/>
      <w:r w:rsidRPr="5C928F40">
        <w:rPr>
          <w:rFonts w:cstheme="minorBidi"/>
        </w:rPr>
        <w:t>network</w:t>
      </w:r>
      <w:proofErr w:type="spellEnd"/>
      <w:r w:rsidRPr="5C928F40">
        <w:rPr>
          <w:rFonts w:cstheme="minorBidi"/>
        </w:rPr>
        <w:t xml:space="preserve"> 2024</w:t>
      </w:r>
      <w:bookmarkEnd w:id="195"/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1E5BA6" w:rsidR="00D0098C" w:rsidTr="001F6414" w14:paraId="71991AB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D0098C" w:rsidP="001F6414" w:rsidRDefault="00D0098C" w14:paraId="41FB19E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D0098C" w:rsidP="001F6414" w:rsidRDefault="006F7684" w14:paraId="591E11AE" w14:textId="5C3FBDF3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cstheme="minorHAnsi"/>
                <w:color w:val="000000"/>
                <w:sz w:val="20"/>
                <w:szCs w:val="20"/>
              </w:rPr>
              <w:t>MŠVVaM</w:t>
            </w:r>
            <w:proofErr w:type="spellEnd"/>
            <w:r w:rsidRPr="007A4FFF" w:rsidR="00F2377C">
              <w:rPr>
                <w:rFonts w:cstheme="minorHAnsi"/>
                <w:color w:val="000000"/>
                <w:sz w:val="20"/>
                <w:szCs w:val="20"/>
              </w:rPr>
              <w:t xml:space="preserve"> SR</w:t>
            </w:r>
          </w:p>
        </w:tc>
      </w:tr>
      <w:tr w:rsidRPr="001E5BA6" w:rsidR="00D0098C" w:rsidTr="001F6414" w14:paraId="5CED978C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D0098C" w:rsidP="001F6414" w:rsidRDefault="00D0098C" w14:paraId="19A3153C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shd w:val="clear" w:color="auto" w:fill="auto"/>
          </w:tcPr>
          <w:p w:rsidRPr="007A4FFF" w:rsidR="00D0098C" w:rsidP="001F6414" w:rsidRDefault="0573A47C" w14:paraId="2072532D" w14:textId="7E4FA5C0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Eureka</w:t>
            </w:r>
            <w:proofErr w:type="spellEnd"/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network</w:t>
            </w:r>
            <w:proofErr w:type="spellEnd"/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 xml:space="preserve"> 2024 (celoročne otvorená výzva)</w:t>
            </w:r>
          </w:p>
        </w:tc>
      </w:tr>
      <w:tr w:rsidRPr="001E5BA6" w:rsidR="00D0098C" w:rsidTr="001F6414" w14:paraId="680DBC4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D0098C" w:rsidP="001F6414" w:rsidRDefault="00D0098C" w14:paraId="21DBCA86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53188F" w:rsidP="001F6414" w:rsidRDefault="006F7684" w14:paraId="33B830F6" w14:textId="1A5DF3D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Ministerstva školstva, výskumu, vývoja a mládeže </w:t>
            </w:r>
            <w:r w:rsidRPr="007A4FFF" w:rsidR="0053188F">
              <w:rPr>
                <w:rFonts w:cstheme="minorHAnsi"/>
                <w:sz w:val="20"/>
                <w:szCs w:val="20"/>
              </w:rPr>
              <w:t xml:space="preserve">SR, </w:t>
            </w:r>
            <w:r w:rsidRPr="007A4FFF" w:rsidR="00A4213B">
              <w:rPr>
                <w:rFonts w:cstheme="minorHAnsi"/>
                <w:sz w:val="20"/>
                <w:szCs w:val="20"/>
              </w:rPr>
              <w:t>sekcia</w:t>
            </w:r>
            <w:r w:rsidRPr="007A4FFF" w:rsidR="00A4213B">
              <w:rPr>
                <w:sz w:val="20"/>
                <w:szCs w:val="20"/>
              </w:rPr>
              <w:t xml:space="preserve"> </w:t>
            </w:r>
            <w:r w:rsidRPr="007A4FFF" w:rsidR="00A4213B">
              <w:rPr>
                <w:rFonts w:cstheme="minorHAnsi"/>
                <w:sz w:val="20"/>
                <w:szCs w:val="20"/>
              </w:rPr>
              <w:t>výskumu a vývoja,</w:t>
            </w:r>
          </w:p>
          <w:p w:rsidRPr="007A4FFF" w:rsidR="00D0098C" w:rsidP="001F6414" w:rsidRDefault="00BE04EF" w14:paraId="07F54967" w14:textId="15C36B24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email: </w:t>
            </w:r>
            <w:hyperlink w:history="1" r:id="rId44">
              <w:r w:rsidRPr="007A4FFF">
                <w:rPr>
                  <w:rStyle w:val="Hypertextovprepojenie"/>
                  <w:rFonts w:cstheme="minorHAnsi"/>
                  <w:sz w:val="20"/>
                  <w:szCs w:val="20"/>
                </w:rPr>
                <w:t>martin.kontrik@minedu.sk</w:t>
              </w:r>
            </w:hyperlink>
          </w:p>
        </w:tc>
      </w:tr>
      <w:tr w:rsidRPr="001E5BA6" w:rsidR="00D0098C" w:rsidTr="001F6414" w14:paraId="2870A24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D0098C" w:rsidP="001F6414" w:rsidRDefault="00D0098C" w14:paraId="71FCAAAF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7A4FFF" w:rsidR="00D0098C" w:rsidP="001F6414" w:rsidRDefault="00663B76" w14:paraId="052CF2F0" w14:textId="563AD762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Spolufinancovanie projektov výskumu a vývoja zo štátneho rozpočtu SR slovenských inštitúcií, ktoré sú partnermi medzinárodných projektov v rámci Iniciatívy EUREKA. Výzva je tematicky neohraničená na princípe zdola nahor.</w:t>
            </w:r>
          </w:p>
        </w:tc>
      </w:tr>
      <w:tr w:rsidRPr="001E5BA6" w:rsidR="00D0098C" w:rsidTr="001F6414" w14:paraId="6CE3F7D2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D0098C" w:rsidP="001F6414" w:rsidRDefault="00D0098C" w14:paraId="040F37E5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7A4FFF" w:rsidR="00D0098C" w:rsidP="001F6414" w:rsidRDefault="009077B5" w14:paraId="56E01073" w14:textId="18BE5096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Zámerom výzvy je zvyšovať objem investícií slovenských firiem do výskumu a vývoja, podporovať medzinárodnú spoluprácu v aplikovanom výskume, podporovať rast konkurencieschopnosti slovenských firiem, vytvárať nové inovované produkty a služby a vytvárať partnerstvá ako prostriedok na podporu medzinárodnej spolupráce.</w:t>
            </w:r>
          </w:p>
        </w:tc>
      </w:tr>
      <w:tr w:rsidRPr="001E5BA6" w:rsidR="00D0098C" w:rsidTr="001F6414" w14:paraId="4CB128D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D0098C" w:rsidP="001F6414" w:rsidRDefault="00D0098C" w14:paraId="00A730A6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7A4FFF" w:rsidR="00D0098C" w:rsidP="001F6414" w:rsidRDefault="00D0098C" w14:paraId="2901FF70" w14:textId="4AFE05CB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všetky kategórie výdavkov</w:t>
            </w:r>
          </w:p>
        </w:tc>
      </w:tr>
      <w:tr w:rsidRPr="001E5BA6" w:rsidR="00D0098C" w:rsidTr="001F6414" w14:paraId="2647FFB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D0098C" w:rsidP="001F6414" w:rsidRDefault="00D0098C" w14:paraId="43783AC0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7A4FFF" w:rsidR="00D0098C" w:rsidP="001F6414" w:rsidRDefault="006F7684" w14:paraId="76729EEE" w14:textId="6EEF9B0C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06K12 – </w:t>
            </w:r>
            <w:proofErr w:type="spellStart"/>
            <w:r w:rsidRPr="007A4FFF">
              <w:rPr>
                <w:rFonts w:cstheme="minorHAnsi"/>
                <w:color w:val="000000"/>
                <w:sz w:val="20"/>
                <w:szCs w:val="20"/>
              </w:rPr>
              <w:t>MŠVVaM</w:t>
            </w:r>
            <w:proofErr w:type="spellEnd"/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 SR</w:t>
            </w:r>
          </w:p>
        </w:tc>
      </w:tr>
      <w:tr w:rsidRPr="001E5BA6" w:rsidR="00D0098C" w:rsidTr="001F6414" w14:paraId="1B9FFAF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D0098C" w:rsidP="001F6414" w:rsidRDefault="00D0098C" w14:paraId="332A78BC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D0098C" w:rsidP="001F6414" w:rsidRDefault="00D0098C" w14:paraId="7F6688ED" w14:textId="0DA679DF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štátny rozpočet</w:t>
            </w:r>
          </w:p>
        </w:tc>
      </w:tr>
      <w:tr w:rsidRPr="001E5BA6" w:rsidR="00D0098C" w:rsidTr="001F6414" w14:paraId="0488691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D0098C" w:rsidP="001F6414" w:rsidRDefault="001F6414" w14:paraId="5438E0C5" w14:textId="0287625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D0098C" w:rsidP="001F6414" w:rsidRDefault="00D0098C" w14:paraId="2513D2BD" w14:textId="02ECB255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0,2</w:t>
            </w:r>
            <w:r w:rsidRPr="007A4FFF" w:rsidR="006329D9">
              <w:rPr>
                <w:rFonts w:cstheme="minorHAnsi"/>
                <w:color w:val="000000"/>
                <w:sz w:val="20"/>
                <w:szCs w:val="20"/>
              </w:rPr>
              <w:t xml:space="preserve"> mil. eur</w:t>
            </w:r>
          </w:p>
        </w:tc>
      </w:tr>
      <w:tr w:rsidRPr="001E5BA6" w:rsidR="00D0098C" w:rsidTr="001F6414" w14:paraId="668F77C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726376" w:rsidP="001F6414" w:rsidRDefault="00D0098C" w14:paraId="00345553" w14:textId="1CED1FF2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D0098C" w:rsidP="001F6414" w:rsidRDefault="00D0098C" w14:paraId="72BA0CF1" w14:textId="51B58F6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0,15 </w:t>
            </w:r>
            <w:r w:rsidRPr="007A4FFF" w:rsidR="006329D9">
              <w:rPr>
                <w:rFonts w:cstheme="minorHAnsi"/>
                <w:color w:val="000000"/>
                <w:sz w:val="20"/>
                <w:szCs w:val="20"/>
              </w:rPr>
              <w:t xml:space="preserve">mil. eur </w:t>
            </w:r>
            <w:r w:rsidRPr="007A4FFF">
              <w:rPr>
                <w:rFonts w:cstheme="minorHAnsi"/>
                <w:color w:val="000000"/>
                <w:sz w:val="20"/>
                <w:szCs w:val="20"/>
              </w:rPr>
              <w:t>(na 36 mesiacov)</w:t>
            </w:r>
          </w:p>
        </w:tc>
      </w:tr>
      <w:tr w:rsidRPr="001E5BA6" w:rsidR="00C66642" w:rsidTr="001F6414" w14:paraId="1645F3CF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A4FFF" w:rsidR="0058386D" w:rsidP="001F6414" w:rsidRDefault="0058386D" w14:paraId="28F4049C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  <w:vAlign w:val="center"/>
          </w:tcPr>
          <w:p w:rsidRPr="007A4FFF" w:rsidR="0058386D" w:rsidP="001F6414" w:rsidRDefault="0058386D" w14:paraId="3461A84B" w14:textId="64806E54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  <w:vAlign w:val="center"/>
          </w:tcPr>
          <w:p w:rsidRPr="007A4FFF" w:rsidR="0058386D" w:rsidP="001F6414" w:rsidRDefault="0058386D" w14:paraId="218213FF" w14:textId="171A734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január 2024</w:t>
            </w:r>
          </w:p>
        </w:tc>
      </w:tr>
      <w:tr w:rsidRPr="001E5BA6" w:rsidR="00C66642" w:rsidTr="001F6414" w14:paraId="4D7C3638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7A4FFF" w:rsidR="0058386D" w:rsidP="001F6414" w:rsidRDefault="0058386D" w14:paraId="14A6FB55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  <w:vAlign w:val="center"/>
          </w:tcPr>
          <w:p w:rsidRPr="007A4FFF" w:rsidR="0058386D" w:rsidP="001F6414" w:rsidRDefault="0058386D" w14:paraId="6504A905" w14:textId="2E156B74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6798" w:type="dxa"/>
            <w:shd w:val="clear" w:color="auto" w:fill="auto"/>
            <w:vAlign w:val="center"/>
          </w:tcPr>
          <w:p w:rsidRPr="007A4FFF" w:rsidR="0058386D" w:rsidP="001F6414" w:rsidRDefault="0058386D" w14:paraId="7ED5070B" w14:textId="57B87B5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december 2024</w:t>
            </w:r>
          </w:p>
        </w:tc>
      </w:tr>
      <w:tr w:rsidRPr="001E5BA6" w:rsidR="0058386D" w:rsidTr="001F6414" w14:paraId="0A98DAF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58386D" w:rsidP="001F6414" w:rsidRDefault="0058386D" w14:paraId="3138DAA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58386D" w:rsidP="001F6414" w:rsidRDefault="0058386D" w14:paraId="6D2A4B55" w14:textId="4DDF81FA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 xml:space="preserve">všetky subjekty vykonávajúce </w:t>
            </w:r>
            <w:r w:rsidRPr="007A4FFF" w:rsidR="006E149F">
              <w:rPr>
                <w:rFonts w:cstheme="minorHAnsi"/>
                <w:color w:val="000000" w:themeColor="text1"/>
                <w:sz w:val="20"/>
                <w:szCs w:val="20"/>
              </w:rPr>
              <w:t>výskum a vývoj</w:t>
            </w:r>
          </w:p>
        </w:tc>
      </w:tr>
      <w:tr w:rsidRPr="001E5BA6" w:rsidR="0058386D" w:rsidTr="001F6414" w14:paraId="0DED804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58386D" w:rsidP="00E276A5" w:rsidRDefault="0058386D" w14:paraId="2514FC8A" w14:textId="12603745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7A4FFF"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 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58386D" w:rsidP="001F6414" w:rsidRDefault="0058386D" w14:paraId="31290690" w14:textId="32AECADF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 xml:space="preserve">všetky subjekty vykonávajúce </w:t>
            </w:r>
            <w:r w:rsidRPr="007A4FFF" w:rsidR="006E149F">
              <w:rPr>
                <w:rFonts w:cstheme="minorHAnsi"/>
                <w:color w:val="000000" w:themeColor="text1"/>
                <w:sz w:val="20"/>
                <w:szCs w:val="20"/>
              </w:rPr>
              <w:t>výskum a vývoj</w:t>
            </w:r>
          </w:p>
        </w:tc>
      </w:tr>
      <w:tr w:rsidRPr="001E5BA6" w:rsidR="0058386D" w:rsidTr="001F6414" w14:paraId="7B10350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58386D" w:rsidP="001F6414" w:rsidRDefault="0058386D" w14:paraId="6B5F05F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58386D" w:rsidP="001F6414" w:rsidRDefault="0058386D" w14:paraId="3774132B" w14:textId="358E9F01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neuplatňuje sa</w:t>
            </w:r>
          </w:p>
        </w:tc>
      </w:tr>
    </w:tbl>
    <w:p w:rsidRPr="001E5BA6" w:rsidR="00EF476C" w:rsidRDefault="00EF476C" w14:paraId="44E84DBC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EF476C" w:rsidP="000D7F66" w:rsidRDefault="3A4C6658" w14:paraId="3C24D427" w14:textId="4A3B1835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71" w:id="196"/>
      <w:r w:rsidRPr="5C928F40">
        <w:rPr>
          <w:rFonts w:cstheme="minorBidi"/>
        </w:rPr>
        <w:t>Podpora medzinárodného výskumu a vývoja HORIZON-KDT-JU-2024</w:t>
      </w:r>
      <w:bookmarkEnd w:id="196"/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5"/>
        <w:gridCol w:w="6799"/>
      </w:tblGrid>
      <w:tr w:rsidRPr="001E5BA6" w:rsidR="00087D8B" w:rsidTr="0042287B" w14:paraId="4FA1000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087D8B" w:rsidP="001F6414" w:rsidRDefault="00087D8B" w14:paraId="6BEBA5E5" w14:textId="77777777">
            <w:pPr>
              <w:spacing w:before="40"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9" w:type="dxa"/>
            <w:shd w:val="clear" w:color="auto" w:fill="auto"/>
            <w:noWrap/>
          </w:tcPr>
          <w:p w:rsidRPr="007A4FFF" w:rsidR="00087D8B" w:rsidP="001F6414" w:rsidRDefault="006F7684" w14:paraId="4A483834" w14:textId="0C7100C6">
            <w:pPr>
              <w:spacing w:before="40" w:after="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cstheme="minorHAnsi"/>
                <w:color w:val="000000"/>
                <w:sz w:val="20"/>
                <w:szCs w:val="20"/>
              </w:rPr>
              <w:t>MŠVVaM</w:t>
            </w:r>
            <w:proofErr w:type="spellEnd"/>
            <w:r w:rsidRPr="007A4FFF" w:rsidR="00F2377C">
              <w:rPr>
                <w:rFonts w:cstheme="minorHAnsi"/>
                <w:color w:val="000000"/>
                <w:sz w:val="20"/>
                <w:szCs w:val="20"/>
              </w:rPr>
              <w:t xml:space="preserve"> SR</w:t>
            </w:r>
          </w:p>
        </w:tc>
      </w:tr>
      <w:tr w:rsidRPr="001E5BA6" w:rsidR="00087D8B" w:rsidTr="0042287B" w14:paraId="4D030C4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087D8B" w:rsidP="001F6414" w:rsidRDefault="00087D8B" w14:paraId="6E8ADDEA" w14:textId="77777777">
            <w:pPr>
              <w:spacing w:before="40" w:after="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9" w:type="dxa"/>
            <w:shd w:val="clear" w:color="auto" w:fill="auto"/>
          </w:tcPr>
          <w:p w:rsidRPr="007A4FFF" w:rsidR="00087D8B" w:rsidP="001F6414" w:rsidRDefault="00087D8B" w14:paraId="60703DE3" w14:textId="66C2A90C">
            <w:pPr>
              <w:spacing w:before="40" w:after="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HORIZON-KDT-JU-2024 (RIA, IA, viaceré výzvy)</w:t>
            </w:r>
          </w:p>
        </w:tc>
      </w:tr>
      <w:tr w:rsidRPr="001E5BA6" w:rsidR="00087D8B" w:rsidTr="0042287B" w14:paraId="3BE7FD8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087D8B" w:rsidP="001F6414" w:rsidRDefault="00087D8B" w14:paraId="08F9C47A" w14:textId="77777777">
            <w:pPr>
              <w:spacing w:before="40" w:after="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799" w:type="dxa"/>
            <w:shd w:val="clear" w:color="auto" w:fill="auto"/>
            <w:noWrap/>
          </w:tcPr>
          <w:p w:rsidRPr="007A4FFF" w:rsidR="00F71A67" w:rsidP="001F6414" w:rsidRDefault="006F7684" w14:paraId="28AE9DF1" w14:textId="2DBAB9F6">
            <w:pPr>
              <w:spacing w:before="40" w:after="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Ministerstva školstva, výskumu, vývoja a mládeže </w:t>
            </w:r>
            <w:r w:rsidRPr="007A4FFF" w:rsidR="00F71A67">
              <w:rPr>
                <w:rFonts w:cstheme="minorHAnsi"/>
                <w:sz w:val="20"/>
                <w:szCs w:val="20"/>
              </w:rPr>
              <w:t xml:space="preserve">SR, sekcia </w:t>
            </w:r>
            <w:r w:rsidRPr="007A4FFF" w:rsidR="00A4213B">
              <w:rPr>
                <w:rFonts w:cstheme="minorHAnsi"/>
                <w:sz w:val="20"/>
                <w:szCs w:val="20"/>
              </w:rPr>
              <w:t>výskumu a vývoja,</w:t>
            </w:r>
          </w:p>
          <w:p w:rsidRPr="007A4FFF" w:rsidR="00087D8B" w:rsidP="001F6414" w:rsidRDefault="00F71A67" w14:paraId="70F32BE6" w14:textId="4AD8E69F">
            <w:pPr>
              <w:spacing w:before="40" w:after="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email: </w:t>
            </w:r>
            <w:hyperlink w:history="1" r:id="rId45">
              <w:r w:rsidRPr="007A4FFF">
                <w:rPr>
                  <w:rStyle w:val="Hypertextovprepojenie"/>
                  <w:rFonts w:cstheme="minorHAnsi"/>
                  <w:sz w:val="20"/>
                  <w:szCs w:val="20"/>
                </w:rPr>
                <w:t>martin.kontrik@minedu.sk</w:t>
              </w:r>
            </w:hyperlink>
          </w:p>
        </w:tc>
      </w:tr>
      <w:tr w:rsidRPr="001E5BA6" w:rsidR="00087D8B" w:rsidTr="0042287B" w14:paraId="327A7CD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087D8B" w:rsidP="001F6414" w:rsidRDefault="00087D8B" w14:paraId="4DF52DE1" w14:textId="77777777">
            <w:pPr>
              <w:spacing w:before="40" w:after="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9" w:type="dxa"/>
            <w:shd w:val="clear" w:color="auto" w:fill="auto"/>
          </w:tcPr>
          <w:p w:rsidRPr="007A4FFF" w:rsidR="00087D8B" w:rsidP="001F6414" w:rsidRDefault="00571747" w14:paraId="51EDFFC8" w14:textId="270C3996">
            <w:pPr>
              <w:spacing w:before="40" w:after="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 xml:space="preserve">Spolufinancovanie projektov výskumu a vývoja zo štátneho rozpočtu SR slovenských inštitúcií, ktoré sú partnermi medzinárodných projektov vyhlasovaných v rámci </w:t>
            </w:r>
            <w:r w:rsidRPr="007A4FFF" w:rsidR="00EA6BF7">
              <w:rPr>
                <w:rFonts w:cstheme="minorHAnsi"/>
                <w:color w:val="000000" w:themeColor="text1"/>
                <w:sz w:val="20"/>
                <w:szCs w:val="20"/>
              </w:rPr>
              <w:t>s</w:t>
            </w: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poločného podniku. Výzvy sú tematicky ohraničené na výskum a vývoj v oblasti digitálnych technológii.</w:t>
            </w:r>
          </w:p>
        </w:tc>
      </w:tr>
      <w:tr w:rsidRPr="001E5BA6" w:rsidR="00087D8B" w:rsidTr="0042287B" w14:paraId="0D4072F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087D8B" w:rsidP="001F6414" w:rsidRDefault="00087D8B" w14:paraId="20140E23" w14:textId="77777777">
            <w:pPr>
              <w:spacing w:before="40" w:after="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9" w:type="dxa"/>
            <w:shd w:val="clear" w:color="auto" w:fill="auto"/>
          </w:tcPr>
          <w:p w:rsidRPr="007A4FFF" w:rsidR="00087D8B" w:rsidP="001F6414" w:rsidRDefault="00560680" w14:paraId="3C6F19E0" w14:textId="514EC04C">
            <w:pPr>
              <w:spacing w:before="40" w:after="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Zámerom je podporovať výskum a vývoj na vytvorenie konštrukčných a výrobných kapacít v Európe pre strategické oblasti použitia. Vytvárať vyvážené portfólio veľkých a malých projektov podporujúcich rýchly transfer technológií z výskumu do priemyselného prostredia. Podporovať dynamický </w:t>
            </w:r>
            <w:proofErr w:type="spellStart"/>
            <w:r w:rsidRPr="007A4FFF">
              <w:rPr>
                <w:rFonts w:cstheme="minorHAnsi"/>
                <w:color w:val="000000"/>
                <w:sz w:val="20"/>
                <w:szCs w:val="20"/>
              </w:rPr>
              <w:t>celoúniový</w:t>
            </w:r>
            <w:proofErr w:type="spellEnd"/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 ekosystém založený na digitálnych hodnotových reťazcoch so zjednodušeným prístupom k novým účastníkom. Podporovať výskum a vývoj na zlepšenie komponentov technológií, ktoré zaručujú bezpečnosť, dôveru a energetickú účinnosť kritických infraštruktúr a sektorov v Európe.</w:t>
            </w:r>
          </w:p>
        </w:tc>
      </w:tr>
      <w:tr w:rsidRPr="001E5BA6" w:rsidR="00087D8B" w:rsidTr="0042287B" w14:paraId="762C40C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087D8B" w:rsidP="001F6414" w:rsidRDefault="00087D8B" w14:paraId="7C86C68A" w14:textId="77777777">
            <w:pPr>
              <w:spacing w:before="40" w:after="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9" w:type="dxa"/>
            <w:shd w:val="clear" w:color="auto" w:fill="auto"/>
          </w:tcPr>
          <w:p w:rsidRPr="007A4FFF" w:rsidR="00087D8B" w:rsidP="001F6414" w:rsidRDefault="00087D8B" w14:paraId="597B9C69" w14:textId="70415154">
            <w:pPr>
              <w:spacing w:before="40" w:after="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všetky kategórie výdavkov</w:t>
            </w:r>
          </w:p>
        </w:tc>
      </w:tr>
      <w:tr w:rsidRPr="001E5BA6" w:rsidR="00087D8B" w:rsidTr="0042287B" w14:paraId="368C220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087D8B" w:rsidP="001F6414" w:rsidRDefault="00087D8B" w14:paraId="1ABE344A" w14:textId="77777777">
            <w:pPr>
              <w:spacing w:before="40" w:after="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9" w:type="dxa"/>
            <w:shd w:val="clear" w:color="auto" w:fill="auto"/>
          </w:tcPr>
          <w:p w:rsidRPr="007A4FFF" w:rsidR="00087D8B" w:rsidP="001F6414" w:rsidRDefault="006F7684" w14:paraId="0DE8C9A3" w14:textId="699C353F">
            <w:pPr>
              <w:spacing w:before="40" w:after="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06K12 – </w:t>
            </w:r>
            <w:proofErr w:type="spellStart"/>
            <w:r w:rsidRPr="007A4FFF">
              <w:rPr>
                <w:rFonts w:cstheme="minorHAnsi"/>
                <w:color w:val="000000"/>
                <w:sz w:val="20"/>
                <w:szCs w:val="20"/>
              </w:rPr>
              <w:t>MŠVVaM</w:t>
            </w:r>
            <w:proofErr w:type="spellEnd"/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 SR</w:t>
            </w:r>
          </w:p>
        </w:tc>
      </w:tr>
      <w:tr w:rsidRPr="001E5BA6" w:rsidR="00087D8B" w:rsidTr="0042287B" w14:paraId="1FA3E62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087D8B" w:rsidP="001F6414" w:rsidRDefault="00087D8B" w14:paraId="3901EF4F" w14:textId="77777777">
            <w:pPr>
              <w:spacing w:before="40" w:after="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9" w:type="dxa"/>
            <w:shd w:val="clear" w:color="auto" w:fill="auto"/>
            <w:noWrap/>
          </w:tcPr>
          <w:p w:rsidRPr="007A4FFF" w:rsidR="00087D8B" w:rsidP="001F6414" w:rsidRDefault="00087D8B" w14:paraId="1A468D35" w14:textId="06D3E960">
            <w:pPr>
              <w:spacing w:before="40" w:after="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štátny rozpočet</w:t>
            </w:r>
          </w:p>
        </w:tc>
      </w:tr>
      <w:tr w:rsidRPr="001E5BA6" w:rsidR="00087D8B" w:rsidTr="0042287B" w14:paraId="6693AAA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087D8B" w:rsidP="001F6414" w:rsidRDefault="001F6414" w14:paraId="7C840773" w14:textId="0D0FBEFE">
            <w:pPr>
              <w:spacing w:before="40" w:after="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799" w:type="dxa"/>
            <w:shd w:val="clear" w:color="auto" w:fill="auto"/>
            <w:noWrap/>
          </w:tcPr>
          <w:p w:rsidRPr="007A4FFF" w:rsidR="00087D8B" w:rsidP="001F6414" w:rsidRDefault="00087D8B" w14:paraId="701EBF09" w14:textId="60CBA657">
            <w:pPr>
              <w:spacing w:before="40" w:after="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0,8</w:t>
            </w:r>
            <w:r w:rsidRPr="007A4FFF" w:rsidR="00FE63D1">
              <w:rPr>
                <w:rFonts w:cstheme="minorHAnsi"/>
                <w:color w:val="000000"/>
                <w:sz w:val="20"/>
                <w:szCs w:val="20"/>
              </w:rPr>
              <w:t xml:space="preserve"> mil. eur</w:t>
            </w:r>
          </w:p>
        </w:tc>
      </w:tr>
      <w:tr w:rsidRPr="001E5BA6" w:rsidR="00087D8B" w:rsidTr="0042287B" w14:paraId="235D4B9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D37375" w:rsidP="001F6414" w:rsidRDefault="00087D8B" w14:paraId="4A061E7C" w14:textId="70584663">
            <w:pPr>
              <w:spacing w:before="40" w:after="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9" w:type="dxa"/>
            <w:shd w:val="clear" w:color="auto" w:fill="auto"/>
            <w:noWrap/>
          </w:tcPr>
          <w:p w:rsidRPr="007A4FFF" w:rsidR="00087D8B" w:rsidP="001F6414" w:rsidRDefault="00087D8B" w14:paraId="67CC4AC5" w14:textId="4FB9ADAE">
            <w:pPr>
              <w:spacing w:before="40"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40 </w:t>
            </w:r>
            <w:r w:rsidRPr="007A4FFF" w:rsidR="00444D98">
              <w:rPr>
                <w:rFonts w:cstheme="minorHAnsi"/>
                <w:color w:val="000000"/>
                <w:sz w:val="20"/>
                <w:szCs w:val="20"/>
              </w:rPr>
              <w:t>–</w:t>
            </w:r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 100</w:t>
            </w:r>
            <w:r w:rsidRPr="007A4FFF" w:rsidR="00444D98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7A4FFF">
              <w:rPr>
                <w:rFonts w:cstheme="minorHAnsi"/>
                <w:color w:val="000000"/>
                <w:sz w:val="20"/>
                <w:szCs w:val="20"/>
              </w:rPr>
              <w:t>% oprávnených výdavkov (podľa typu účastníka)</w:t>
            </w:r>
          </w:p>
        </w:tc>
      </w:tr>
      <w:tr w:rsidRPr="001E5BA6" w:rsidR="00C66642" w:rsidTr="0042287B" w14:paraId="2B39F6CA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A4FFF" w:rsidR="00C66642" w:rsidP="001F6414" w:rsidRDefault="00C66642" w14:paraId="4D29F2DD" w14:textId="77777777">
            <w:pPr>
              <w:spacing w:before="40" w:after="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5" w:type="dxa"/>
            <w:shd w:val="clear" w:color="auto" w:fill="FFEADB" w:themeFill="accent6" w:themeFillTint="33"/>
            <w:vAlign w:val="center"/>
          </w:tcPr>
          <w:p w:rsidRPr="007A4FFF" w:rsidR="00C66642" w:rsidP="001F6414" w:rsidRDefault="00C66642" w14:paraId="5D56F0A9" w14:textId="14A1EB4C">
            <w:pPr>
              <w:spacing w:before="40" w:after="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6799" w:type="dxa"/>
            <w:shd w:val="clear" w:color="auto" w:fill="auto"/>
            <w:noWrap/>
            <w:vAlign w:val="center"/>
          </w:tcPr>
          <w:p w:rsidRPr="007A4FFF" w:rsidR="00C66642" w:rsidP="001F6414" w:rsidRDefault="00C66642" w14:paraId="6B5B5E35" w14:textId="1C89D206">
            <w:pPr>
              <w:spacing w:before="40"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január 2024</w:t>
            </w:r>
          </w:p>
        </w:tc>
      </w:tr>
      <w:tr w:rsidRPr="001E5BA6" w:rsidR="00C66642" w:rsidTr="0042287B" w14:paraId="24AF0B8A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7A4FFF" w:rsidR="00C66642" w:rsidP="001F6414" w:rsidRDefault="00C66642" w14:paraId="69BD6DA2" w14:textId="77777777">
            <w:pPr>
              <w:spacing w:before="40" w:after="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5" w:type="dxa"/>
            <w:shd w:val="clear" w:color="auto" w:fill="FFEADB" w:themeFill="accent6" w:themeFillTint="33"/>
            <w:vAlign w:val="center"/>
          </w:tcPr>
          <w:p w:rsidRPr="007A4FFF" w:rsidR="00C66642" w:rsidP="001F6414" w:rsidRDefault="00C66642" w14:paraId="2323E048" w14:textId="22CC8AFE">
            <w:pPr>
              <w:spacing w:before="40" w:after="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6799" w:type="dxa"/>
            <w:shd w:val="clear" w:color="auto" w:fill="auto"/>
            <w:vAlign w:val="center"/>
          </w:tcPr>
          <w:p w:rsidRPr="007A4FFF" w:rsidR="00C66642" w:rsidP="001F6414" w:rsidRDefault="00C66642" w14:paraId="325FEA5F" w14:textId="4AD2CCC7">
            <w:pPr>
              <w:spacing w:before="40"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december 2024</w:t>
            </w:r>
          </w:p>
        </w:tc>
      </w:tr>
      <w:tr w:rsidRPr="001E5BA6" w:rsidR="00C66642" w:rsidTr="0042287B" w14:paraId="6ED372A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C66642" w:rsidP="001F6414" w:rsidRDefault="00C66642" w14:paraId="6A5A7C7B" w14:textId="77777777">
            <w:pPr>
              <w:spacing w:before="40"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9" w:type="dxa"/>
            <w:shd w:val="clear" w:color="auto" w:fill="auto"/>
            <w:noWrap/>
          </w:tcPr>
          <w:p w:rsidRPr="007A4FFF" w:rsidR="00C66642" w:rsidP="001F6414" w:rsidRDefault="4FE16571" w14:paraId="2C66623C" w14:textId="4392240E">
            <w:pPr>
              <w:spacing w:before="40" w:after="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 xml:space="preserve">všetky subjekty vykonávajúce </w:t>
            </w:r>
            <w:r w:rsidRPr="007A4FFF" w:rsidR="00E64753">
              <w:rPr>
                <w:rFonts w:cstheme="minorHAnsi"/>
                <w:color w:val="000000" w:themeColor="text1"/>
                <w:sz w:val="20"/>
                <w:szCs w:val="20"/>
              </w:rPr>
              <w:t>výskum a vývoj</w:t>
            </w:r>
          </w:p>
        </w:tc>
      </w:tr>
      <w:tr w:rsidRPr="001E5BA6" w:rsidR="00C66642" w:rsidTr="0042287B" w14:paraId="2C9B2EA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C66642" w:rsidP="00E276A5" w:rsidRDefault="00C66642" w14:paraId="40E38A14" w14:textId="2C0C2B26">
            <w:pPr>
              <w:spacing w:before="40"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7A4FFF"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 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9" w:type="dxa"/>
            <w:shd w:val="clear" w:color="auto" w:fill="auto"/>
            <w:noWrap/>
          </w:tcPr>
          <w:p w:rsidRPr="007A4FFF" w:rsidR="00C66642" w:rsidP="001F6414" w:rsidRDefault="4FE16571" w14:paraId="7434E752" w14:textId="26D8289B">
            <w:pPr>
              <w:spacing w:before="40" w:after="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 xml:space="preserve">všetky subjekty vykonávajúce </w:t>
            </w:r>
            <w:r w:rsidRPr="007A4FFF" w:rsidR="00E64753">
              <w:rPr>
                <w:rFonts w:cstheme="minorHAnsi"/>
                <w:color w:val="000000" w:themeColor="text1"/>
                <w:sz w:val="20"/>
                <w:szCs w:val="20"/>
              </w:rPr>
              <w:t>výskum a vývoj</w:t>
            </w:r>
          </w:p>
        </w:tc>
      </w:tr>
      <w:tr w:rsidRPr="001E5BA6" w:rsidR="00C66642" w:rsidTr="0042287B" w14:paraId="502BE71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C66642" w:rsidP="001F6414" w:rsidRDefault="00C66642" w14:paraId="58587116" w14:textId="77777777">
            <w:pPr>
              <w:spacing w:before="40" w:after="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9" w:type="dxa"/>
            <w:shd w:val="clear" w:color="auto" w:fill="auto"/>
            <w:noWrap/>
          </w:tcPr>
          <w:p w:rsidRPr="007A4FFF" w:rsidR="00C66642" w:rsidP="001F6414" w:rsidRDefault="00C66642" w14:paraId="53F74556" w14:textId="2BDC43B6">
            <w:pPr>
              <w:spacing w:before="40" w:after="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neuplatňuje sa</w:t>
            </w:r>
          </w:p>
        </w:tc>
      </w:tr>
    </w:tbl>
    <w:p w:rsidRPr="001E5BA6" w:rsidR="003966EF" w:rsidRDefault="003966EF" w14:paraId="42EFBEA4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3966EF" w:rsidP="000D7F66" w:rsidRDefault="003966EF" w14:paraId="144CDCD1" w14:textId="2DD141C3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72" w:id="197"/>
      <w:r w:rsidRPr="5C928F40">
        <w:rPr>
          <w:rFonts w:cstheme="minorBidi"/>
        </w:rPr>
        <w:t xml:space="preserve">Podpora výskumu a vývoja smerujúca k tvorbe kreatívnych inovatívnych produktov, procesov alebo služieb – </w:t>
      </w:r>
      <w:proofErr w:type="spellStart"/>
      <w:r w:rsidRPr="5C928F40">
        <w:rPr>
          <w:rFonts w:cstheme="minorBidi"/>
        </w:rPr>
        <w:t>Eurostars</w:t>
      </w:r>
      <w:proofErr w:type="spellEnd"/>
      <w:r w:rsidRPr="5C928F40">
        <w:rPr>
          <w:rFonts w:cstheme="minorBidi"/>
        </w:rPr>
        <w:t xml:space="preserve"> 3, výzva č. 6</w:t>
      </w:r>
      <w:r w:rsidRPr="5C928F40" w:rsidR="0044156E">
        <w:rPr>
          <w:rFonts w:cstheme="minorBidi"/>
        </w:rPr>
        <w:t xml:space="preserve"> a 7</w:t>
      </w:r>
      <w:bookmarkEnd w:id="197"/>
    </w:p>
    <w:tbl>
      <w:tblPr>
        <w:tblpPr w:leftFromText="141" w:rightFromText="141" w:vertAnchor="text" w:tblpY="1"/>
        <w:tblOverlap w:val="never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12"/>
        <w:gridCol w:w="1252"/>
        <w:gridCol w:w="6798"/>
      </w:tblGrid>
      <w:tr w:rsidRPr="00764D9F" w:rsidR="003966EF" w:rsidTr="0042287B" w14:paraId="0336B201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3966EF" w:rsidP="001F6414" w:rsidRDefault="003966EF" w14:paraId="63BFFC30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3751" w:type="pct"/>
            <w:shd w:val="clear" w:color="auto" w:fill="auto"/>
            <w:noWrap/>
          </w:tcPr>
          <w:p w:rsidRPr="007A4FFF" w:rsidR="003966EF" w:rsidP="001F6414" w:rsidRDefault="006F7684" w14:paraId="573ABB77" w14:textId="31EF545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cstheme="minorHAnsi"/>
                <w:sz w:val="20"/>
                <w:szCs w:val="20"/>
                <w:shd w:val="clear" w:color="auto" w:fill="FFFFFF"/>
              </w:rPr>
              <w:t>MŠVVaM</w:t>
            </w:r>
            <w:proofErr w:type="spellEnd"/>
            <w:r w:rsidRPr="007A4FFF" w:rsidR="003966EF">
              <w:rPr>
                <w:rFonts w:cstheme="minorHAnsi"/>
                <w:sz w:val="20"/>
                <w:szCs w:val="20"/>
                <w:shd w:val="clear" w:color="auto" w:fill="FFFFFF"/>
              </w:rPr>
              <w:t xml:space="preserve"> SR</w:t>
            </w:r>
          </w:p>
        </w:tc>
      </w:tr>
      <w:tr w:rsidRPr="00764D9F" w:rsidR="003966EF" w:rsidTr="0042287B" w14:paraId="1FDDCEE5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3966EF" w:rsidP="001F6414" w:rsidRDefault="003966EF" w14:paraId="645787C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3751" w:type="pct"/>
            <w:shd w:val="clear" w:color="auto" w:fill="auto"/>
          </w:tcPr>
          <w:p w:rsidRPr="007A4FFF" w:rsidR="003966EF" w:rsidP="001F6414" w:rsidRDefault="003966EF" w14:paraId="0D01F9EE" w14:textId="62756D9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cstheme="minorHAnsi"/>
                <w:sz w:val="20"/>
                <w:szCs w:val="20"/>
              </w:rPr>
              <w:t>Eurostars</w:t>
            </w:r>
            <w:proofErr w:type="spellEnd"/>
            <w:r w:rsidRPr="007A4FFF">
              <w:rPr>
                <w:rFonts w:cstheme="minorHAnsi"/>
                <w:sz w:val="20"/>
                <w:szCs w:val="20"/>
              </w:rPr>
              <w:t xml:space="preserve"> 3, výzva č. 6</w:t>
            </w:r>
            <w:r w:rsidRPr="007A4FFF" w:rsidR="0044156E">
              <w:rPr>
                <w:rFonts w:cstheme="minorHAnsi"/>
                <w:sz w:val="20"/>
                <w:szCs w:val="20"/>
              </w:rPr>
              <w:t xml:space="preserve"> a 7</w:t>
            </w:r>
          </w:p>
        </w:tc>
      </w:tr>
      <w:tr w:rsidRPr="00764D9F" w:rsidR="003966EF" w:rsidTr="0042287B" w14:paraId="545EA6DC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3966EF" w:rsidP="001F6414" w:rsidRDefault="003966EF" w14:paraId="1B56D9D8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3751" w:type="pct"/>
            <w:shd w:val="clear" w:color="auto" w:fill="auto"/>
            <w:noWrap/>
          </w:tcPr>
          <w:p w:rsidRPr="007A4FFF" w:rsidR="00444D98" w:rsidP="001F6414" w:rsidRDefault="006F7684" w14:paraId="6FC325DC" w14:textId="6A81205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Ministerstva školstva, výskumu, vývoja a mládeže</w:t>
            </w:r>
            <w:r w:rsidRPr="007A4FFF" w:rsidR="003966EF">
              <w:rPr>
                <w:rFonts w:cstheme="minorHAnsi"/>
                <w:sz w:val="20"/>
                <w:szCs w:val="20"/>
              </w:rPr>
              <w:t xml:space="preserve"> SR, sekcia </w:t>
            </w:r>
            <w:r w:rsidRPr="007A4FFF" w:rsidR="00A4213B">
              <w:rPr>
                <w:rFonts w:cstheme="minorHAnsi"/>
                <w:sz w:val="20"/>
                <w:szCs w:val="20"/>
              </w:rPr>
              <w:t>výskumu a vývoja</w:t>
            </w:r>
            <w:r w:rsidRPr="007A4FFF" w:rsidR="00444D98">
              <w:rPr>
                <w:rFonts w:cstheme="minorHAnsi"/>
                <w:sz w:val="20"/>
                <w:szCs w:val="20"/>
              </w:rPr>
              <w:t xml:space="preserve">, </w:t>
            </w:r>
          </w:p>
          <w:p w:rsidRPr="007A4FFF" w:rsidR="003966EF" w:rsidP="001F6414" w:rsidRDefault="003966EF" w14:paraId="2C04EF57" w14:textId="1518B421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email: </w:t>
            </w:r>
            <w:hyperlink w:history="1" r:id="rId46">
              <w:r w:rsidRPr="007A4FFF" w:rsidR="00444D98">
                <w:rPr>
                  <w:rStyle w:val="Hypertextovprepojenie"/>
                  <w:rFonts w:cstheme="minorHAnsi"/>
                  <w:sz w:val="20"/>
                  <w:szCs w:val="20"/>
                </w:rPr>
                <w:t>martin.kontrik@minedu.sk</w:t>
              </w:r>
            </w:hyperlink>
            <w:r w:rsidRPr="007A4FFF" w:rsidR="00444D98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</w:p>
        </w:tc>
      </w:tr>
      <w:tr w:rsidRPr="00764D9F" w:rsidR="003966EF" w:rsidTr="0042287B" w14:paraId="0484B1A8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3966EF" w:rsidP="001F6414" w:rsidRDefault="003966EF" w14:paraId="4E341FFC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3751" w:type="pct"/>
            <w:shd w:val="clear" w:color="auto" w:fill="auto"/>
          </w:tcPr>
          <w:p w:rsidRPr="007A4FFF" w:rsidR="003966EF" w:rsidP="001F6414" w:rsidRDefault="003966EF" w14:paraId="40BBED20" w14:textId="10BB966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Zvyšovať objem investícií slovenských malých a stredných podnikov (MSP) do výskumu a vývoja. Podporovať zapojenie slovenských MSP do medzinárodnej spolupráce, podporovať rast konkurencieschopnosti slovenských MSP na európskom trhu, vytvárať nové inovované produkty a služby a vytvárať partnerstvá ako prostriedok na podporu medzinárodnej spolupráce.</w:t>
            </w:r>
          </w:p>
        </w:tc>
      </w:tr>
      <w:tr w:rsidRPr="00764D9F" w:rsidR="003966EF" w:rsidTr="0042287B" w14:paraId="7DAD5966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3966EF" w:rsidP="001F6414" w:rsidRDefault="003966EF" w14:paraId="71A02304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3751" w:type="pct"/>
            <w:shd w:val="clear" w:color="auto" w:fill="auto"/>
          </w:tcPr>
          <w:p w:rsidRPr="007A4FFF" w:rsidR="003966EF" w:rsidP="001F6414" w:rsidRDefault="003966EF" w14:paraId="276C3802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Výzva je tematicky neohraničená na princípe zdola nahor. Schéma napomáha inovatívnym MSP rásť a stať sa súčasťou globálnych hodnotových reťazcov a nových trhov. Cieľom je dosiahnutie podpory inovatívnych MSP pri vývoji výrobkov, procesov a služieb prostredníctvom financovania trhových cezhraničných projektov spolupráce a výskumu a inovácií vedených trhom a poskytovania sprievodných opatrení čo umožní rozvoj globálnej spolupráce a komercializácie nových poznatkov.</w:t>
            </w:r>
          </w:p>
        </w:tc>
      </w:tr>
      <w:tr w:rsidRPr="00764D9F" w:rsidR="003966EF" w:rsidTr="0042287B" w14:paraId="0F1F57AE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3966EF" w:rsidP="001F6414" w:rsidRDefault="003966EF" w14:paraId="7E4B927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3751" w:type="pct"/>
            <w:shd w:val="clear" w:color="auto" w:fill="auto"/>
          </w:tcPr>
          <w:p w:rsidRPr="007A4FFF" w:rsidR="003966EF" w:rsidP="001F6414" w:rsidRDefault="003966EF" w14:paraId="343FD01A" w14:textId="77777777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>všetky kategórie výdavkov</w:t>
            </w:r>
          </w:p>
        </w:tc>
      </w:tr>
      <w:tr w:rsidRPr="00764D9F" w:rsidR="003966EF" w:rsidTr="0042287B" w14:paraId="4E48E6BC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3966EF" w:rsidP="001F6414" w:rsidRDefault="003966EF" w14:paraId="407366B5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3751" w:type="pct"/>
            <w:shd w:val="clear" w:color="auto" w:fill="auto"/>
          </w:tcPr>
          <w:p w:rsidRPr="007A4FFF" w:rsidR="003966EF" w:rsidP="001F6414" w:rsidRDefault="003966EF" w14:paraId="263805F2" w14:textId="08C4241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06K12 – </w:t>
            </w:r>
            <w:proofErr w:type="spellStart"/>
            <w:r w:rsidRPr="007A4FFF" w:rsidR="006F7684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7A4FFF">
              <w:rPr>
                <w:rFonts w:cstheme="minorHAnsi"/>
                <w:sz w:val="20"/>
                <w:szCs w:val="20"/>
              </w:rPr>
              <w:t xml:space="preserve"> SR</w:t>
            </w:r>
          </w:p>
        </w:tc>
      </w:tr>
      <w:tr w:rsidRPr="00764D9F" w:rsidR="003966EF" w:rsidTr="0042287B" w14:paraId="4C4E27AC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3966EF" w:rsidP="001F6414" w:rsidRDefault="003966EF" w14:paraId="5DC8A19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3751" w:type="pct"/>
            <w:shd w:val="clear" w:color="auto" w:fill="auto"/>
            <w:noWrap/>
          </w:tcPr>
          <w:p w:rsidRPr="007A4FFF" w:rsidR="003966EF" w:rsidP="001F6414" w:rsidRDefault="003966EF" w14:paraId="74ED3D1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764D9F" w:rsidR="003966EF" w:rsidTr="0042287B" w14:paraId="34D85BBF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3966EF" w:rsidP="001F6414" w:rsidRDefault="003966EF" w14:paraId="6D54DCD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  <w:p w:rsidRPr="007A4FFF" w:rsidR="003966EF" w:rsidP="001F6414" w:rsidRDefault="003966EF" w14:paraId="6BA9A28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 </w:t>
            </w:r>
          </w:p>
        </w:tc>
        <w:tc>
          <w:tcPr>
            <w:tcW w:w="3751" w:type="pct"/>
            <w:shd w:val="clear" w:color="auto" w:fill="auto"/>
            <w:noWrap/>
          </w:tcPr>
          <w:p w:rsidRPr="007A4FFF" w:rsidR="003966EF" w:rsidP="001F6414" w:rsidRDefault="003966EF" w14:paraId="65CE4274" w14:textId="1A3EE618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0,5 mil. eur</w:t>
            </w:r>
          </w:p>
        </w:tc>
      </w:tr>
      <w:tr w:rsidRPr="00764D9F" w:rsidR="003966EF" w:rsidTr="0042287B" w14:paraId="141B3F77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3966EF" w:rsidP="001F6414" w:rsidRDefault="003966EF" w14:paraId="3B56B6D8" w14:textId="5C03A006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3751" w:type="pct"/>
            <w:shd w:val="clear" w:color="auto" w:fill="auto"/>
            <w:noWrap/>
          </w:tcPr>
          <w:p w:rsidRPr="007A4FFF" w:rsidR="003966EF" w:rsidP="001F6414" w:rsidRDefault="003966EF" w14:paraId="08B147C6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0,45 mil. eur (na 36 mesiacov)</w:t>
            </w:r>
          </w:p>
        </w:tc>
      </w:tr>
      <w:tr w:rsidRPr="00764D9F" w:rsidR="003966EF" w:rsidTr="0042287B" w14:paraId="0023EC0A" w14:textId="77777777">
        <w:trPr>
          <w:trHeight w:val="340"/>
        </w:trPr>
        <w:tc>
          <w:tcPr>
            <w:tcW w:w="558" w:type="pct"/>
            <w:vMerge w:val="restart"/>
            <w:shd w:val="clear" w:color="auto" w:fill="FFEADB" w:themeFill="accent6" w:themeFillTint="33"/>
            <w:hideMark/>
          </w:tcPr>
          <w:p w:rsidRPr="007A4FFF" w:rsidR="003966EF" w:rsidP="001F6414" w:rsidRDefault="003966EF" w14:paraId="745E651C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691" w:type="pct"/>
            <w:shd w:val="clear" w:color="auto" w:fill="FFEADB" w:themeFill="accent6" w:themeFillTint="33"/>
            <w:vAlign w:val="center"/>
          </w:tcPr>
          <w:p w:rsidRPr="007A4FFF" w:rsidR="003966EF" w:rsidP="001F6414" w:rsidRDefault="003966EF" w14:paraId="6459DBCE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3751" w:type="pct"/>
            <w:shd w:val="clear" w:color="auto" w:fill="auto"/>
            <w:noWrap/>
            <w:vAlign w:val="center"/>
          </w:tcPr>
          <w:p w:rsidRPr="007A4FFF" w:rsidR="003966EF" w:rsidP="001F6414" w:rsidRDefault="00A172CC" w14:paraId="665258C2" w14:textId="5925458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1Q 2024 (výzva č. 6), 3Q 2024 (výzva č. 7)</w:t>
            </w:r>
          </w:p>
        </w:tc>
      </w:tr>
      <w:tr w:rsidRPr="00764D9F" w:rsidR="003966EF" w:rsidTr="0042287B" w14:paraId="25FCDA01" w14:textId="77777777">
        <w:trPr>
          <w:trHeight w:val="340"/>
        </w:trPr>
        <w:tc>
          <w:tcPr>
            <w:tcW w:w="558" w:type="pct"/>
            <w:vMerge/>
            <w:shd w:val="clear" w:color="auto" w:fill="FFEADB" w:themeFill="accent6" w:themeFillTint="33"/>
            <w:hideMark/>
          </w:tcPr>
          <w:p w:rsidRPr="007A4FFF" w:rsidR="003966EF" w:rsidP="001F6414" w:rsidRDefault="003966EF" w14:paraId="7D22DBC6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91" w:type="pct"/>
            <w:shd w:val="clear" w:color="auto" w:fill="FFEADB" w:themeFill="accent6" w:themeFillTint="33"/>
            <w:vAlign w:val="center"/>
          </w:tcPr>
          <w:p w:rsidRPr="007A4FFF" w:rsidR="003966EF" w:rsidP="001F6414" w:rsidRDefault="003966EF" w14:paraId="3D563836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3751" w:type="pct"/>
            <w:shd w:val="clear" w:color="auto" w:fill="auto"/>
          </w:tcPr>
          <w:p w:rsidRPr="007A4FFF" w:rsidR="003966EF" w:rsidP="001F6414" w:rsidRDefault="00A46971" w14:paraId="2FB74C74" w14:textId="39BBA348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2Q 2024 (výzva č. 6), 4Q 2024 (výzva č. 7)</w:t>
            </w:r>
          </w:p>
        </w:tc>
      </w:tr>
      <w:tr w:rsidRPr="00764D9F" w:rsidR="003966EF" w:rsidTr="0042287B" w14:paraId="3DC700FA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3966EF" w:rsidP="001F6414" w:rsidRDefault="003966EF" w14:paraId="7044265C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3751" w:type="pct"/>
            <w:shd w:val="clear" w:color="auto" w:fill="auto"/>
            <w:noWrap/>
          </w:tcPr>
          <w:p w:rsidRPr="007A4FFF" w:rsidR="003966EF" w:rsidP="001F6414" w:rsidRDefault="003966EF" w14:paraId="01809B00" w14:textId="5816630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všetky subjekty vykonávajúce </w:t>
            </w:r>
            <w:r w:rsidRPr="007A4FFF" w:rsidR="00BA2B65">
              <w:rPr>
                <w:rFonts w:cstheme="minorHAnsi"/>
                <w:sz w:val="20"/>
                <w:szCs w:val="20"/>
              </w:rPr>
              <w:t>výskum a vývoj</w:t>
            </w:r>
            <w:r w:rsidRPr="007A4FFF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764D9F" w:rsidR="003966EF" w:rsidTr="0042287B" w14:paraId="074F2025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3966EF" w:rsidP="00E276A5" w:rsidRDefault="003966EF" w14:paraId="167D5695" w14:textId="28238D4C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7A4FFF" w:rsidR="0042287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3751" w:type="pct"/>
            <w:shd w:val="clear" w:color="auto" w:fill="auto"/>
            <w:noWrap/>
          </w:tcPr>
          <w:p w:rsidRPr="007A4FFF" w:rsidR="003966EF" w:rsidP="001F6414" w:rsidRDefault="003966EF" w14:paraId="616F5650" w14:textId="5D16CA6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všetky subjekty vykonávajúce </w:t>
            </w:r>
            <w:r w:rsidRPr="007A4FFF" w:rsidR="00BA2B65">
              <w:rPr>
                <w:rFonts w:cstheme="minorHAnsi"/>
                <w:sz w:val="20"/>
                <w:szCs w:val="20"/>
              </w:rPr>
              <w:t>výskum a vývoj</w:t>
            </w:r>
          </w:p>
        </w:tc>
      </w:tr>
      <w:tr w:rsidRPr="00764D9F" w:rsidR="003966EF" w:rsidTr="0042287B" w14:paraId="40291A87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3966EF" w:rsidP="001F6414" w:rsidRDefault="003966EF" w14:paraId="0190E032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7A4FFF" w:rsidR="003966EF" w:rsidP="001F6414" w:rsidRDefault="003966EF" w14:paraId="2DF58CD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3966EF" w:rsidP="003966EF" w:rsidRDefault="003966EF" w14:paraId="7E926302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AE3C29" w:rsidP="000D7F66" w:rsidRDefault="085B95C9" w14:paraId="5FD6B260" w14:textId="1E8540DC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73" w:id="198"/>
      <w:r w:rsidRPr="5C928F40">
        <w:rPr>
          <w:rFonts w:cstheme="minorBidi"/>
        </w:rPr>
        <w:t xml:space="preserve">Podpora medzinárodnej spolupráce v oblasti výskumu, vývoja a inovácií – doména </w:t>
      </w:r>
      <w:r w:rsidR="004216B3">
        <w:rPr>
          <w:rFonts w:cstheme="minorBidi"/>
        </w:rPr>
        <w:t>Z</w:t>
      </w:r>
      <w:r w:rsidRPr="5C928F40">
        <w:rPr>
          <w:rFonts w:cstheme="minorBidi"/>
        </w:rPr>
        <w:t>dravá spoločnosť</w:t>
      </w:r>
      <w:bookmarkEnd w:id="198"/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</w:tblBorders>
        <w:tblLayout w:type="fixed"/>
        <w:tblLook w:val="04A0" w:firstRow="1" w:lastRow="0" w:firstColumn="1" w:lastColumn="0" w:noHBand="0" w:noVBand="1"/>
      </w:tblPr>
      <w:tblGrid>
        <w:gridCol w:w="1115"/>
        <w:gridCol w:w="1115"/>
        <w:gridCol w:w="6785"/>
      </w:tblGrid>
      <w:tr w:rsidR="00D65BC3" w14:paraId="4E2FF700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D65BC3" w:rsidRDefault="00D65BC3" w14:paraId="3E4A8DC0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Poskytovateľ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D65BC3" w:rsidRDefault="00D65BC3" w14:paraId="4D2CE3E7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MZ SR</w:t>
            </w:r>
          </w:p>
        </w:tc>
      </w:tr>
      <w:tr w:rsidR="00D65BC3" w14:paraId="1C54EBB2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D65BC3" w:rsidRDefault="00D65BC3" w14:paraId="21238BED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Predbežný názov výzvy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D65BC3" w:rsidRDefault="00D65BC3" w14:paraId="6BBBBD2A" w14:textId="78A9D1AD">
            <w:pPr>
              <w:spacing w:before="40" w:after="4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del w:author="Kvokačková Barbora" w:date="2024-07-02T15:24:00Z" w:id="199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Podpora medzinárodnej spolupráce v oblasti výskumu, vývoja a inovácií</w:delText>
              </w:r>
            </w:del>
            <w:ins w:author="Kvokačková Barbora" w:date="2024-07-02T15:24:00Z" w:id="200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 </w:t>
              </w:r>
            </w:ins>
            <w:ins w:author="Kvokačková Barbora" w:date="2024-07-18T11:35:00Z" w:id="201">
              <w:r w:rsidRPr="00F26AD4" w:rsidR="00F26AD4">
                <w:rPr>
                  <w:rFonts w:ascii="Calibri" w:hAnsi="Calibri" w:eastAsia="Calibri" w:cs="Calibri"/>
                  <w:sz w:val="20"/>
                  <w:szCs w:val="20"/>
                </w:rPr>
                <w:t>Podpora medzinárodnej spolupráce v oblasti výskumu, vývoja a inovácií – doména zdravá spoločnosť</w:t>
              </w:r>
            </w:ins>
          </w:p>
        </w:tc>
      </w:tr>
      <w:tr w:rsidR="00D65BC3" w14:paraId="22C05DF7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D65BC3" w:rsidRDefault="00D65BC3" w14:paraId="00E2D3D3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Kontaktné údaje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D65BC3" w:rsidRDefault="00D65BC3" w14:paraId="18E4F60F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Ministerstvo zdravotníctva SR, sekcia európskych programov a projektov</w:t>
            </w:r>
          </w:p>
        </w:tc>
      </w:tr>
      <w:tr w:rsidR="00D65BC3" w14:paraId="06458C89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D65BC3" w:rsidRDefault="00D65BC3" w14:paraId="48E19AC5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Cieľ výzvy</w:t>
            </w:r>
          </w:p>
          <w:p w:rsidR="00D65BC3" w:rsidRDefault="00D65BC3" w14:paraId="11FB4515" w14:textId="77777777">
            <w:pPr>
              <w:spacing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D65BC3" w:rsidRDefault="00D65BC3" w14:paraId="6F95F9C3" w14:textId="77777777">
            <w:pPr>
              <w:spacing w:before="40" w:after="40" w:line="240" w:lineRule="auto"/>
              <w:rPr>
                <w:del w:author="Kvokačková Barbora" w:date="2024-07-02T15:26:00Z" w:id="202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5:26:00Z" w:id="203">
              <w:r w:rsidRPr="56AF3F8D" w:rsidDel="3722E0D7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Posilnenie účasti SR subjektov v európskych VaI programoch, partnerstvách a iniciatívach EÚ.</w:delText>
              </w:r>
            </w:del>
          </w:p>
          <w:p w:rsidR="00D65BC3" w:rsidRDefault="00D65BC3" w14:paraId="679BA473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  <w:p w:rsidR="00D65BC3" w:rsidRDefault="00D65BC3" w14:paraId="5900BE4C" w14:textId="77777777">
            <w:pPr>
              <w:spacing w:line="240" w:lineRule="auto"/>
              <w:rPr>
                <w:ins w:author="Kvokačková Barbora" w:date="2024-07-02T15:26:00Z" w:id="204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2T15:26:00Z" w:id="205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Zvýšiť mieru účasti všetkých typov výskumných inštitúcií vo SR v existujúcich a aktuálne implementovaných medzinárodných partnerských projektoch v oblasti biomedicíny v rámci Európskeho výskumného priestoru, ktoré sú aktuálne bez slovenskej účasti.  </w:t>
              </w:r>
            </w:ins>
          </w:p>
          <w:p w:rsidR="00D65BC3" w:rsidRDefault="00D65BC3" w14:paraId="0C914061" w14:textId="77777777">
            <w:pPr>
              <w:spacing w:line="240" w:lineRule="auto"/>
              <w:rPr>
                <w:ins w:author="Kvokačková Barbora" w:date="2024-07-02T15:26:00Z" w:id="206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  <w:p w:rsidR="00D65BC3" w:rsidRDefault="00D65BC3" w14:paraId="3B5F89C1" w14:textId="77777777">
            <w:pPr>
              <w:spacing w:line="240" w:lineRule="auto"/>
              <w:rPr>
                <w:ins w:author="Kvokačková Barbora" w:date="2024-07-02T15:26:00Z" w:id="207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2T15:26:00Z" w:id="208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Národná výzva typu "hop-on </w:t>
              </w:r>
              <w:proofErr w:type="spellStart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facility</w:t>
              </w:r>
              <w:proofErr w:type="spellEnd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programu HE": ktorý umožňuje zapojiť do existujúceho medzinárodného konzorcia implementovaného projektu v rámci programu HE, v ktorom nie je slovenská inštitúcia.</w:t>
              </w:r>
            </w:ins>
          </w:p>
          <w:p w:rsidR="00D65BC3" w:rsidRDefault="00D65BC3" w14:paraId="5B3473A6" w14:textId="77777777">
            <w:pPr>
              <w:spacing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</w:tc>
      </w:tr>
      <w:tr w:rsidR="00D65BC3" w14:paraId="47A83222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D65BC3" w:rsidRDefault="00D65BC3" w14:paraId="352D2675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Zameranie výzvy</w:t>
            </w:r>
          </w:p>
          <w:p w:rsidR="00D65BC3" w:rsidRDefault="00D65BC3" w14:paraId="2029234F" w14:textId="77777777">
            <w:pPr>
              <w:spacing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D65BC3" w:rsidRDefault="00D65BC3" w14:paraId="653C4824" w14:textId="77777777">
            <w:pPr>
              <w:spacing w:after="0"/>
              <w:rPr>
                <w:del w:author="Kvokačková Barbora" w:date="2024-07-02T15:29:00Z" w:id="209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5:29:00Z" w:id="210">
              <w:r w:rsidRPr="56AF3F8D" w:rsidDel="55CEFDA7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Podpora medzinárodnej spolupráce a partnerstva v strategicky najdôležitejších výskumno-vývojových a inovačných sieťach predovšetkým v Európskom výskumnom priestore a tak zvýšiť kvalitu a využiteľnosť výsledkov výskumu a vývoja slovenských výskumných inštitúcií v medzinárodnom meradle. Zároveň vytvoriť čo najoptimálnejšie podmienky pre rozvoj kvality ľudských zdrojov v biomedicínskom výskume.</w:delText>
              </w:r>
            </w:del>
          </w:p>
          <w:p w:rsidR="00D65BC3" w:rsidRDefault="00D65BC3" w14:paraId="54A880FE" w14:textId="77777777">
            <w:pPr>
              <w:spacing w:after="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  <w:p w:rsidR="00D65BC3" w:rsidRDefault="00D65BC3" w14:paraId="5F696A09" w14:textId="77777777">
            <w:pPr>
              <w:spacing w:after="0"/>
              <w:rPr>
                <w:ins w:author="Kvokačková Barbora" w:date="2024-07-02T15:29:00Z" w:id="211"/>
              </w:rPr>
            </w:pPr>
            <w:ins w:author="Kvokačková Barbora" w:date="2024-07-02T15:29:00Z" w:id="212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Zvýšiť mieru účasti všetkých typov výskumných inštitúcií vo SR v existujúcich a aktuálne implementovaných medzinárodných partnerských projektoch v oblasti zdravotníckeho výskumu v rámci Európskeho výskumného priestoru, ktoré sú aktuálne bez slovenskej účasti. Cieľom je prostredníctvom financovania výskumnej aktivity slovenskej inštitúcie zabezpečiť pripojenie sa k existujúcemu medzinárodnému konzorciu (formou zmluvy o vedeckej spolupráci medzi žiadateľom – slovenskou výskumnou inštitúciou – a koordinátorom implementovaného medzinárodného výskumného projektu).</w:t>
              </w:r>
            </w:ins>
          </w:p>
          <w:p w:rsidR="00D65BC3" w:rsidRDefault="00D65BC3" w14:paraId="6A15CC56" w14:textId="77777777">
            <w:pPr>
              <w:spacing w:after="0"/>
              <w:rPr>
                <w:ins w:author="Kvokačková Barbora" w:date="2024-07-02T15:29:00Z" w:id="213"/>
              </w:rPr>
            </w:pPr>
            <w:ins w:author="Kvokačková Barbora" w:date="2024-07-02T15:29:00Z" w:id="214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</w:t>
              </w:r>
            </w:ins>
          </w:p>
          <w:p w:rsidR="00D65BC3" w:rsidRDefault="00D65BC3" w14:paraId="614CDCC0" w14:textId="77777777">
            <w:pPr>
              <w:spacing w:after="0"/>
              <w:rPr>
                <w:ins w:author="Kvokačková Barbora" w:date="2024-07-02T15:29:00Z" w:id="215"/>
              </w:rPr>
            </w:pPr>
            <w:ins w:author="Kvokačková Barbora" w:date="2024-07-02T15:29:00Z" w:id="216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Výzva typu "hop-on </w:t>
              </w:r>
              <w:proofErr w:type="spellStart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facility</w:t>
              </w:r>
              <w:proofErr w:type="spellEnd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programu HE": ktorý umožňuje zapojiť do existujúceho medzinárodného konzorcia implementovaného projektu v rámci programu HE.</w:t>
              </w:r>
            </w:ins>
          </w:p>
          <w:p w:rsidR="00D65BC3" w:rsidRDefault="00D65BC3" w14:paraId="5CBDA5F6" w14:textId="77777777">
            <w:pPr>
              <w:spacing w:after="0"/>
              <w:rPr>
                <w:ins w:author="Kvokačková Barbora" w:date="2024-07-02T15:29:00Z" w:id="217"/>
              </w:rPr>
            </w:pPr>
            <w:ins w:author="Kvokačková Barbora" w:date="2024-07-02T15:29:00Z" w:id="218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</w:t>
              </w:r>
            </w:ins>
          </w:p>
          <w:p w:rsidR="00D65BC3" w:rsidRDefault="00D65BC3" w14:paraId="7294C400" w14:textId="77777777">
            <w:pPr>
              <w:spacing w:after="0"/>
              <w:rPr>
                <w:ins w:author="Kvokačková Barbora" w:date="2024-07-02T15:29:00Z" w:id="219"/>
              </w:rPr>
            </w:pPr>
            <w:ins w:author="Kvokačková Barbora" w:date="2024-07-02T15:29:00Z" w:id="220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Zameranie projektov – oprávnené témy:</w:t>
              </w:r>
            </w:ins>
          </w:p>
          <w:p w:rsidR="00D65BC3" w:rsidP="00D65BC3" w:rsidRDefault="00D65BC3" w14:paraId="50303AF2" w14:textId="77777777">
            <w:pPr>
              <w:pStyle w:val="Odsekzoznamu"/>
              <w:numPr>
                <w:ilvl w:val="0"/>
                <w:numId w:val="49"/>
              </w:numPr>
              <w:spacing w:after="0" w:line="279" w:lineRule="auto"/>
              <w:ind w:left="360"/>
              <w:jc w:val="left"/>
              <w:rPr>
                <w:ins w:author="Kvokačková Barbora" w:date="2024-07-02T15:29:00Z" w:id="221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2T15:29:00Z" w:id="222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nové liečivá (TRL3-TRL7) - </w:t>
              </w:r>
              <w:proofErr w:type="spellStart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biologiká</w:t>
              </w:r>
              <w:proofErr w:type="spellEnd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, vakcíny, prípravky modernej terapie a ostatné., </w:t>
              </w:r>
              <w:proofErr w:type="spellStart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ref</w:t>
              </w:r>
              <w:proofErr w:type="spellEnd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. hlavne Regulácie EU CTR, v súlade v SK RIS3 2021+ doméne č. 4 Zdravá spoločnosť) </w:t>
              </w:r>
            </w:ins>
          </w:p>
          <w:p w:rsidR="00D65BC3" w:rsidP="00D65BC3" w:rsidRDefault="00D65BC3" w14:paraId="655234FF" w14:textId="77777777">
            <w:pPr>
              <w:pStyle w:val="Odsekzoznamu"/>
              <w:numPr>
                <w:ilvl w:val="0"/>
                <w:numId w:val="49"/>
              </w:numPr>
              <w:spacing w:after="0" w:line="279" w:lineRule="auto"/>
              <w:ind w:left="360"/>
              <w:jc w:val="left"/>
              <w:rPr>
                <w:ins w:author="Kvokačková Barbora" w:date="2024-07-02T15:29:00Z" w:id="223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2T15:29:00Z" w:id="224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nové zdravotnícke pomôcky (TRL3- TRL7) - inovatívne zdravotnícke pomôcky vrátanie software a využitie AI, diagnostika a pod., </w:t>
              </w:r>
              <w:proofErr w:type="spellStart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ref</w:t>
              </w:r>
              <w:proofErr w:type="spellEnd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. hlavne Regulácie EU MDR, EU IVMDR, v súlade v SK RIS3 2021+ doméne č. 4 Zdravá spoločnosť)</w:t>
              </w:r>
            </w:ins>
          </w:p>
          <w:p w:rsidR="00D65BC3" w:rsidP="00D65BC3" w:rsidRDefault="00D65BC3" w14:paraId="1DC807BC" w14:textId="77777777">
            <w:pPr>
              <w:pStyle w:val="Odsekzoznamu"/>
              <w:numPr>
                <w:ilvl w:val="0"/>
                <w:numId w:val="49"/>
              </w:numPr>
              <w:spacing w:after="0" w:line="279" w:lineRule="auto"/>
              <w:ind w:left="360"/>
              <w:jc w:val="left"/>
              <w:rPr>
                <w:ins w:author="Kvokačková Barbora" w:date="2024-07-02T15:29:00Z" w:id="225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2T15:29:00Z" w:id="226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nové kombinované produkty (TRL3-TRL7) - </w:t>
              </w:r>
              <w:proofErr w:type="spellStart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ref</w:t>
              </w:r>
              <w:proofErr w:type="spellEnd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. EU CTR, EU MDR, EU IVDR, ostatní, v súlade v SK RIS3 2021+ doméne č. 4 Zdravá spoločnosť)</w:t>
              </w:r>
            </w:ins>
          </w:p>
          <w:p w:rsidR="00D65BC3" w:rsidP="00D65BC3" w:rsidRDefault="00D65BC3" w14:paraId="1DDD7CC2" w14:textId="77777777">
            <w:pPr>
              <w:pStyle w:val="Odsekzoznamu"/>
              <w:numPr>
                <w:ilvl w:val="0"/>
                <w:numId w:val="49"/>
              </w:numPr>
              <w:spacing w:after="0" w:line="279" w:lineRule="auto"/>
              <w:ind w:left="360"/>
              <w:jc w:val="left"/>
              <w:rPr>
                <w:ins w:author="Kvokačková Barbora" w:date="2024-07-02T15:29:00Z" w:id="227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2T15:29:00Z" w:id="228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nové diagnostické,  liečebné      metódy, procesy, služby, modely,  produkty nezahrnuté vyššie (TRL3-TRL7) (</w:t>
              </w:r>
              <w:proofErr w:type="spellStart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ref</w:t>
              </w:r>
              <w:proofErr w:type="spellEnd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. ostatní)</w:t>
              </w:r>
            </w:ins>
          </w:p>
          <w:p w:rsidR="00D65BC3" w:rsidP="00D65BC3" w:rsidRDefault="00D65BC3" w14:paraId="5507E090" w14:textId="77777777">
            <w:pPr>
              <w:pStyle w:val="Odsekzoznamu"/>
              <w:numPr>
                <w:ilvl w:val="0"/>
                <w:numId w:val="49"/>
              </w:numPr>
              <w:spacing w:after="0" w:line="279" w:lineRule="auto"/>
              <w:ind w:left="360"/>
              <w:jc w:val="left"/>
              <w:rPr>
                <w:ins w:author="Kvokačková Barbora" w:date="2024-07-02T15:29:00Z" w:id="229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2T15:29:00Z" w:id="230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oblasti relevantné pre iniciatívu Európskej komisie – STEP (TRL3-TRL7)</w:t>
              </w:r>
            </w:ins>
          </w:p>
          <w:p w:rsidR="00D65BC3" w:rsidRDefault="00D65BC3" w14:paraId="2A3ED618" w14:textId="77777777">
            <w:pPr>
              <w:spacing w:after="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</w:tc>
      </w:tr>
      <w:tr w:rsidR="00D65BC3" w14:paraId="2E0C8C6B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D65BC3" w:rsidRDefault="00D65BC3" w14:paraId="1A980CE8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Predmet podpory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D65BC3" w:rsidRDefault="00D65BC3" w14:paraId="5633EFDB" w14:textId="77777777">
            <w:pPr>
              <w:spacing w:before="40" w:after="40" w:line="240" w:lineRule="auto"/>
              <w:rPr>
                <w:del w:author="Kvokačková Barbora" w:date="2024-07-02T15:29:00Z" w:id="231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5:29:00Z" w:id="232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1. Podpora zvýšenia účasti slovenských subjektov v projektoch rámcového programu EÚ pre VaI HE.</w:delText>
              </w:r>
            </w:del>
          </w:p>
          <w:p w:rsidR="00D65BC3" w:rsidRDefault="00D65BC3" w14:paraId="21857AA7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5:29:00Z" w:id="233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2. Podpora zvýšenia účasti SR v ERA.</w:delText>
              </w:r>
            </w:del>
          </w:p>
          <w:p w:rsidR="00B51459" w:rsidRDefault="00B51459" w14:paraId="1B9903E9" w14:textId="77777777">
            <w:pPr>
              <w:pStyle w:val="Odsekzoznamu"/>
              <w:numPr>
                <w:ilvl w:val="0"/>
                <w:numId w:val="48"/>
              </w:numPr>
              <w:spacing w:after="0" w:line="279" w:lineRule="auto"/>
              <w:ind w:left="360" w:hanging="244"/>
              <w:rPr>
                <w:ins w:author="Kvokačková Barbora" w:date="2024-07-02T15:29:00Z" w:id="234"/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2T15:29:00Z" w:id="235">
                <w:pPr/>
              </w:pPrChange>
            </w:pPr>
            <w:proofErr w:type="spellStart"/>
            <w:ins w:author="Kvokačková Barbora" w:date="2024-07-02T15:29:00Z" w:id="236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kolaboratívny</w:t>
              </w:r>
              <w:proofErr w:type="spellEnd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výskum a vývoj všetkých typov výskumných inštitúcií (štátny sektor </w:t>
              </w:r>
              <w:proofErr w:type="spellStart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VaV</w:t>
              </w:r>
              <w:proofErr w:type="spellEnd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, sektor verejných výskumných inštitúcií, sektor vysokých škôl, neziskový sektor </w:t>
              </w:r>
              <w:proofErr w:type="spellStart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VaV</w:t>
              </w:r>
              <w:proofErr w:type="spellEnd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, podnikateľský sektor </w:t>
              </w:r>
              <w:proofErr w:type="spellStart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VaV</w:t>
              </w:r>
              <w:proofErr w:type="spellEnd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), ktoré realizujú výskum a vývoj v oblasti Zdravej spoločnosti, </w:t>
              </w:r>
            </w:ins>
          </w:p>
          <w:p w:rsidR="00B51459" w:rsidRDefault="00B51459" w14:paraId="5837AF33" w14:textId="77777777">
            <w:pPr>
              <w:pStyle w:val="Odsekzoznamu"/>
              <w:numPr>
                <w:ilvl w:val="0"/>
                <w:numId w:val="48"/>
              </w:numPr>
              <w:spacing w:after="0" w:line="279" w:lineRule="auto"/>
              <w:ind w:left="360" w:hanging="244"/>
              <w:rPr>
                <w:ins w:author="Kvokačková Barbora" w:date="2024-07-02T15:29:00Z" w:id="237"/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2T15:29:00Z" w:id="238">
                <w:pPr/>
              </w:pPrChange>
            </w:pPr>
            <w:ins w:author="Kvokačková Barbora" w:date="2024-07-02T15:29:00Z" w:id="239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1 inštitúcia je žiadateľ/koordinátor a maximálne 1 ďalší slovenský partner (partner nie je povinný) – každý účastník projektu má alokovanú časť rozpočtu projektu a zodpovedajúce výskumné a/alebo vývojové aktivity,</w:t>
              </w:r>
            </w:ins>
          </w:p>
          <w:p w:rsidRPr="00B51459" w:rsidR="00B51459" w:rsidP="00B51459" w:rsidRDefault="00B51459" w14:paraId="44E5865C" w14:textId="6B492226">
            <w:pPr>
              <w:pStyle w:val="Odsekzoznamu"/>
              <w:numPr>
                <w:ilvl w:val="0"/>
                <w:numId w:val="48"/>
              </w:numPr>
              <w:spacing w:before="40" w:after="40" w:line="240" w:lineRule="auto"/>
              <w:ind w:left="360" w:hanging="244"/>
              <w:rPr>
                <w:ins w:author="Kvokačková Barbora" w:date="2024-07-02T15:29:00Z" w:id="240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2T15:29:00Z" w:id="241">
              <w:r w:rsidRPr="00B51459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oprávnené aktivity v projektoch (nezávislý výskum a vývoj; priemyselný výskum; experimentálny vývoj; podporné aktivity – ako sú vzdelávanie, medzinárodná spolupráca a </w:t>
              </w:r>
              <w:proofErr w:type="spellStart"/>
              <w:r w:rsidRPr="00B51459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networking</w:t>
              </w:r>
              <w:proofErr w:type="spellEnd"/>
              <w:r w:rsidRPr="00B51459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, vzdelávanie, aktivity súvisiace s ochranou duševného vlastníctva a transferom poznatkov a technológií do praxe),</w:t>
              </w:r>
            </w:ins>
          </w:p>
          <w:p w:rsidR="00D65BC3" w:rsidRDefault="00D65BC3" w14:paraId="1A258FDB" w14:textId="77777777">
            <w:pPr>
              <w:pStyle w:val="Odsekzoznamu"/>
              <w:numPr>
                <w:ilvl w:val="0"/>
                <w:numId w:val="47"/>
              </w:numPr>
              <w:spacing w:before="40" w:after="40" w:line="240" w:lineRule="auto"/>
              <w:ind w:left="360" w:hanging="244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02T15:29:00Z" w:id="242">
                <w:pPr/>
              </w:pPrChange>
            </w:pPr>
            <w:ins w:author="Kvokačková Barbora" w:date="2024-07-02T15:29:00Z" w:id="243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oprávnené výdavky – základné typy: investičné výdavky - výskumná infraštruktúra, personálne náklady, spotrebný materiál, externé odborné služby, nepriame náklady</w:t>
              </w:r>
            </w:ins>
          </w:p>
        </w:tc>
      </w:tr>
      <w:tr w:rsidR="00D65BC3" w14:paraId="56B2D2ED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D65BC3" w:rsidRDefault="00D65BC3" w14:paraId="32739FC4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Program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D65BC3" w:rsidRDefault="00D65BC3" w14:paraId="18C4F334" w14:textId="77777777">
            <w:pPr>
              <w:spacing w:before="40" w:after="4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 SK, opatrenie 1.1.3</w:t>
            </w:r>
            <w:ins w:author="Kvokačková Barbora" w:date="2024-07-02T15:29:00Z" w:id="244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(oprávnené územie: všetky kraje SR mimo Bratislavského kraja)</w:t>
              </w:r>
            </w:ins>
          </w:p>
        </w:tc>
      </w:tr>
      <w:tr w:rsidR="00D65BC3" w14:paraId="1B4B3B24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D65BC3" w:rsidRDefault="00D65BC3" w14:paraId="2552C16A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Zdroj financovania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D65BC3" w:rsidRDefault="00D65BC3" w14:paraId="72D2C7E3" w14:textId="77777777">
            <w:pPr>
              <w:spacing w:before="40" w:after="4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del w:author="Kvokačková Barbora" w:date="2024-07-02T15:29:00Z" w:id="245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Európsky fond regionálneho rozvoja a štátny rozpočet</w:delText>
              </w:r>
            </w:del>
            <w:ins w:author="Kvokačková Barbora" w:date="2024-07-02T15:29:00Z" w:id="246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EFRR, ŠR</w:t>
              </w:r>
            </w:ins>
          </w:p>
        </w:tc>
      </w:tr>
      <w:tr w:rsidR="00D65BC3" w14:paraId="73E3F366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D65BC3" w:rsidRDefault="00D65BC3" w14:paraId="3028884E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Indikatívna alokácia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D65BC3" w:rsidRDefault="00D65BC3" w14:paraId="1E01E2F8" w14:textId="77777777">
            <w:pPr>
              <w:spacing w:before="40" w:after="40" w:line="240" w:lineRule="auto"/>
              <w:rPr>
                <w:ins w:author="Kvokačková Barbora" w:date="2024-07-02T15:30:00Z" w:id="247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5:30:00Z" w:id="248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definované výzvou</w:delText>
              </w:r>
            </w:del>
            <w:ins w:author="Kvokačková Barbora" w:date="2024-07-02T15:30:00Z" w:id="249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EFRR 8,5 mil. eur, ŠR v závislosti od typu žiadateľov/prijímateľov</w:t>
              </w:r>
            </w:ins>
          </w:p>
          <w:p w:rsidR="00D65BC3" w:rsidRDefault="00D65BC3" w14:paraId="496CF446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</w:tc>
      </w:tr>
      <w:tr w:rsidR="00D65BC3" w14:paraId="31840687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D65BC3" w:rsidRDefault="00D65BC3" w14:paraId="0AFD8552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Maximálna výška podpory na projekt 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D65BC3" w:rsidRDefault="00D65BC3" w14:paraId="3AF0589B" w14:textId="77777777">
            <w:pPr>
              <w:spacing w:before="40" w:after="4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del w:author="Kvokačková Barbora" w:date="2024-07-02T15:30:00Z" w:id="250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bude uvedené vo výzve</w:delText>
              </w:r>
            </w:del>
            <w:ins w:author="Kvokačková Barbora" w:date="2024-07-02T15:30:00Z" w:id="251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</w:t>
              </w:r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1 mil. EUR</w:t>
              </w:r>
            </w:ins>
          </w:p>
        </w:tc>
      </w:tr>
      <w:tr w:rsidR="00D65BC3" w14:paraId="64A66B0B" w14:textId="77777777">
        <w:trPr>
          <w:trHeight w:val="440"/>
        </w:trPr>
        <w:tc>
          <w:tcPr>
            <w:tcW w:w="1115" w:type="dxa"/>
            <w:vMerge w:val="restart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D65BC3" w:rsidRDefault="00D65BC3" w14:paraId="30FB492D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Plánovaný termín</w:t>
            </w:r>
          </w:p>
        </w:tc>
        <w:tc>
          <w:tcPr>
            <w:tcW w:w="111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  <w:vAlign w:val="center"/>
          </w:tcPr>
          <w:p w:rsidR="00D65BC3" w:rsidRDefault="00D65BC3" w14:paraId="33331EE9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vAlign w:val="center"/>
          </w:tcPr>
          <w:p w:rsidR="00D65BC3" w:rsidRDefault="00D65BC3" w14:paraId="4B35A922" w14:textId="77777777">
            <w:pPr>
              <w:spacing w:before="40" w:after="4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del w:author="Kvokačková Barbora" w:date="2024-07-02T15:30:00Z" w:id="252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marec 2024</w:delText>
              </w:r>
            </w:del>
            <w:ins w:author="Kvokačková Barbora" w:date="2024-07-02T15:30:00Z" w:id="253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</w:t>
              </w:r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október 2024 </w:t>
              </w:r>
            </w:ins>
          </w:p>
        </w:tc>
      </w:tr>
      <w:tr w:rsidR="00D65BC3" w14:paraId="2C55257D" w14:textId="77777777">
        <w:trPr>
          <w:trHeight w:val="330"/>
        </w:trPr>
        <w:tc>
          <w:tcPr>
            <w:tcW w:w="1115" w:type="dxa"/>
            <w:vMerge/>
            <w:vAlign w:val="center"/>
          </w:tcPr>
          <w:p w:rsidR="00D65BC3" w:rsidRDefault="00D65BC3" w14:paraId="5F658233" w14:textId="77777777"/>
        </w:tc>
        <w:tc>
          <w:tcPr>
            <w:tcW w:w="111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  <w:vAlign w:val="center"/>
          </w:tcPr>
          <w:p w:rsidR="00D65BC3" w:rsidRDefault="00D65BC3" w14:paraId="5440CC5F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vAlign w:val="center"/>
          </w:tcPr>
          <w:p w:rsidR="00D65BC3" w:rsidRDefault="00D65BC3" w14:paraId="54ED3D4A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5:30:00Z" w:id="254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Do vyčerpania finančných prostriedkov, alebo do 31. 12. 2024 podľa toho, ktorá skutočnosť nastane skôr.</w:delText>
              </w:r>
            </w:del>
            <w:ins w:author="Kvokačková Barbora" w:date="2024-07-02T15:30:00Z" w:id="255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Do vyčerpania finančných prostriedkov, alebo do 31. 12. 2024 podľa toho, ktorá skutočnosť nastane skôr.</w:t>
              </w:r>
            </w:ins>
          </w:p>
        </w:tc>
      </w:tr>
      <w:tr w:rsidR="00D65BC3" w14:paraId="0B6BD2AB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D65BC3" w:rsidRDefault="00D65BC3" w14:paraId="598BEB93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Oprávnení žiadatelia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D65BC3" w:rsidRDefault="00D65BC3" w14:paraId="67D944F6" w14:textId="77777777">
            <w:pPr>
              <w:spacing w:before="40" w:after="40" w:line="240" w:lineRule="auto"/>
              <w:rPr>
                <w:ins w:author="Kvokačková Barbora" w:date="2024-07-02T15:31:00Z" w:id="256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5:31:00Z" w:id="257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Zdravotnícke zariadenia a nemocnice s výskumno-vývojovým potenciálom, spoločnosti s predmetom činnosti výskum a vývoj v oblasti zdravia a vo väzbe na doménu zdravá spoločnosť z SK RIS3 2021+</w:delText>
              </w:r>
            </w:del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.</w:t>
            </w:r>
            <w:ins w:author="Kvokačková Barbora" w:date="2024-07-02T15:31:00Z" w:id="258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všetky typy výskumných inštitúcií realizujúce výskumno-vývojové aktivity tematicky v súlade s doménou Zdravá spoločnosť</w:t>
              </w:r>
            </w:ins>
          </w:p>
          <w:p w:rsidR="00D65BC3" w:rsidRDefault="00D65BC3" w14:paraId="1537740D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</w:tc>
      </w:tr>
      <w:tr w:rsidR="00D65BC3" w14:paraId="45F86D82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D65BC3" w:rsidRDefault="00D65BC3" w14:paraId="427DA996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Oprávnení partneri          (ak relevantné) 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D65BC3" w:rsidRDefault="00D65BC3" w14:paraId="69DFB38F" w14:textId="77777777">
            <w:pPr>
              <w:spacing w:before="40" w:after="4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del w:author="Kvokačková Barbora" w:date="2024-07-02T15:31:00Z" w:id="259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 </w:delText>
              </w:r>
            </w:del>
            <w:ins w:author="Kvokačková Barbora" w:date="2024-07-02T15:31:00Z" w:id="260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všetky typy výskumných inštitúcií realizujúce výskumno-vývojové aktivity tematicky v súlade s doménou Zdravá spoločnosť;</w:t>
              </w:r>
            </w:ins>
          </w:p>
        </w:tc>
      </w:tr>
      <w:tr w:rsidR="00D65BC3" w14:paraId="624B08AE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D65BC3" w:rsidRDefault="00D65BC3" w14:paraId="668DF807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proofErr w:type="spellStart"/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Participatívna</w:t>
            </w:r>
            <w:proofErr w:type="spellEnd"/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príprava výzvy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D65BC3" w:rsidRDefault="00D65BC3" w14:paraId="6F7122A5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áno</w:t>
            </w:r>
          </w:p>
        </w:tc>
      </w:tr>
    </w:tbl>
    <w:p w:rsidRPr="001E5BA6" w:rsidR="005F5AF8" w:rsidRDefault="005F5AF8" w14:paraId="678F2A02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1C7571" w:rsidP="000D7F66" w:rsidRDefault="00DF73C5" w14:paraId="24296999" w14:textId="0A46F133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74" w:id="261"/>
      <w:del w:author="Kvokačková Barbora" w:date="2024-07-01T09:04:00Z" w:id="262">
        <w:r w:rsidRPr="07993A44" w:rsidDel="1AACA074">
          <w:rPr>
            <w:rFonts w:ascii="Calibri" w:hAnsi="Calibri" w:eastAsia="Calibri" w:cs="Calibri"/>
            <w:bCs/>
            <w:color w:val="1E22AA"/>
          </w:rPr>
          <w:delText>Národný projekt Partnerstvá Horizont Európa</w:delText>
        </w:r>
      </w:del>
      <w:ins w:author="Kvokačková Barbora" w:date="2024-07-01T09:04:00Z" w:id="263">
        <w:r w:rsidRPr="07993A44">
          <w:rPr>
            <w:rFonts w:ascii="Calibri" w:hAnsi="Calibri" w:eastAsia="Calibri" w:cs="Calibri"/>
            <w:bCs/>
            <w:color w:val="1E22AA"/>
          </w:rPr>
          <w:t xml:space="preserve"> Partnerstvá a Programy Horizont Európa</w:t>
        </w:r>
      </w:ins>
      <w:bookmarkEnd w:id="261"/>
    </w:p>
    <w:p w:rsidR="00C52786" w:rsidRDefault="00C52786" w14:paraId="0AB9BF8D" w14:textId="77777777">
      <w:pPr>
        <w:spacing w:after="160"/>
        <w:jc w:val="left"/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</w:tblBorders>
        <w:tblLayout w:type="fixed"/>
        <w:tblLook w:val="04A0" w:firstRow="1" w:lastRow="0" w:firstColumn="1" w:lastColumn="0" w:noHBand="0" w:noVBand="1"/>
      </w:tblPr>
      <w:tblGrid>
        <w:gridCol w:w="994"/>
        <w:gridCol w:w="994"/>
        <w:gridCol w:w="994"/>
        <w:gridCol w:w="6030"/>
      </w:tblGrid>
      <w:tr w:rsidR="00C52786" w14:paraId="66B0982D" w14:textId="77777777">
        <w:trPr>
          <w:trHeight w:val="330"/>
        </w:trPr>
        <w:tc>
          <w:tcPr>
            <w:tcW w:w="2982" w:type="dxa"/>
            <w:gridSpan w:val="3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C52786" w:rsidRDefault="00C52786" w14:paraId="12F62D96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Poskytovateľ</w:t>
            </w:r>
          </w:p>
        </w:tc>
        <w:tc>
          <w:tcPr>
            <w:tcW w:w="603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C52786" w:rsidRDefault="00C52786" w14:paraId="093F9129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proofErr w:type="spellStart"/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MŠVVaM</w:t>
            </w:r>
            <w:proofErr w:type="spellEnd"/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SR</w:t>
            </w:r>
          </w:p>
        </w:tc>
      </w:tr>
      <w:tr w:rsidR="00C52786" w14:paraId="5CF1B159" w14:textId="77777777">
        <w:trPr>
          <w:trHeight w:val="450"/>
        </w:trPr>
        <w:tc>
          <w:tcPr>
            <w:tcW w:w="2982" w:type="dxa"/>
            <w:gridSpan w:val="3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C52786" w:rsidRDefault="00C52786" w14:paraId="1FCADEBA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Cieľ projektu</w:t>
            </w:r>
          </w:p>
        </w:tc>
        <w:tc>
          <w:tcPr>
            <w:tcW w:w="603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C52786" w:rsidRDefault="00C52786" w14:paraId="44CF3A05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1T09:06:00Z" w:id="264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Podporiť zvýšenie účasti slovenských subjektov v Európskom rámcovom programe EÚ pre výskum a inovácie Horizont Európa na roky 2021 – 2027 prostredníctvom vytvorenia funkčného systému spolu-financovania účasti v európskych výskumných a inovačných partnerstvách</w:t>
              </w:r>
            </w:ins>
            <w:ins w:author="Kvokačková Barbora" w:date="2024-07-01T09:07:00Z" w:id="265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</w:t>
              </w:r>
            </w:ins>
            <w:del w:author="Kvokačková Barbora" w:date="2024-07-01T09:06:00Z" w:id="266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Podporiť zapojenie slovenských subjektov vo vybraných partnerstvách Horizont Európa.</w:delText>
              </w:r>
            </w:del>
          </w:p>
        </w:tc>
      </w:tr>
      <w:tr w:rsidR="00C52786" w14:paraId="4B20A54B" w14:textId="77777777">
        <w:trPr>
          <w:trHeight w:val="450"/>
        </w:trPr>
        <w:tc>
          <w:tcPr>
            <w:tcW w:w="2982" w:type="dxa"/>
            <w:gridSpan w:val="3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C52786" w:rsidRDefault="00C52786" w14:paraId="3F2D93E0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603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C52786" w:rsidRDefault="00C52786" w14:paraId="528ECB78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1T09:07:00Z" w:id="267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Podpora úspešných projektov v rámci Partnerstiev Programu </w:t>
              </w:r>
              <w:proofErr w:type="spellStart"/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Horizon</w:t>
              </w:r>
              <w:proofErr w:type="spellEnd"/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</w:t>
              </w:r>
              <w:proofErr w:type="spellStart"/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Europe</w:t>
              </w:r>
            </w:ins>
            <w:proofErr w:type="spellEnd"/>
          </w:p>
        </w:tc>
      </w:tr>
      <w:tr w:rsidR="00C52786" w14:paraId="33565764" w14:textId="77777777">
        <w:trPr>
          <w:trHeight w:val="330"/>
        </w:trPr>
        <w:tc>
          <w:tcPr>
            <w:tcW w:w="2982" w:type="dxa"/>
            <w:gridSpan w:val="3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C52786" w:rsidRDefault="00C52786" w14:paraId="3E71FAE6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Predmet podpory</w:t>
            </w:r>
          </w:p>
        </w:tc>
        <w:tc>
          <w:tcPr>
            <w:tcW w:w="603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C52786" w:rsidRDefault="00C52786" w14:paraId="35B31C6D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Systémové riešenie absentujúcej efektívnej podpory účasti slovenských výskumníkov a organizácií výskumu a vývoja v partnerstvách Horizont Európa.</w:t>
            </w:r>
          </w:p>
        </w:tc>
      </w:tr>
      <w:tr w:rsidR="00C52786" w14:paraId="398399D7" w14:textId="77777777">
        <w:trPr>
          <w:trHeight w:val="330"/>
        </w:trPr>
        <w:tc>
          <w:tcPr>
            <w:tcW w:w="2982" w:type="dxa"/>
            <w:gridSpan w:val="3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C52786" w:rsidRDefault="00C52786" w14:paraId="12637059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Program</w:t>
            </w:r>
          </w:p>
        </w:tc>
        <w:tc>
          <w:tcPr>
            <w:tcW w:w="603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C52786" w:rsidRDefault="00C52786" w14:paraId="0BD9B1B8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 SK</w:t>
            </w:r>
          </w:p>
        </w:tc>
      </w:tr>
      <w:tr w:rsidR="00C52786" w14:paraId="245C6DD8" w14:textId="77777777">
        <w:trPr>
          <w:trHeight w:val="330"/>
        </w:trPr>
        <w:tc>
          <w:tcPr>
            <w:tcW w:w="2982" w:type="dxa"/>
            <w:gridSpan w:val="3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C52786" w:rsidRDefault="00C52786" w14:paraId="08B19737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Zdroj financovania</w:t>
            </w:r>
          </w:p>
        </w:tc>
        <w:tc>
          <w:tcPr>
            <w:tcW w:w="603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C52786" w:rsidRDefault="00C52786" w14:paraId="2002BEBF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EFRR</w:t>
            </w:r>
          </w:p>
        </w:tc>
      </w:tr>
      <w:tr w:rsidR="00C52786" w14:paraId="670658B0" w14:textId="77777777">
        <w:trPr>
          <w:trHeight w:val="330"/>
        </w:trPr>
        <w:tc>
          <w:tcPr>
            <w:tcW w:w="2982" w:type="dxa"/>
            <w:gridSpan w:val="3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C52786" w:rsidRDefault="00C52786" w14:paraId="08EEC3C0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Plánovaná výška grantu na projekt</w:t>
            </w:r>
          </w:p>
        </w:tc>
        <w:tc>
          <w:tcPr>
            <w:tcW w:w="603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C52786" w:rsidRDefault="00C52786" w14:paraId="4AD84CC7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1T09:07:00Z" w:id="268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30 mil. eur </w:t>
              </w:r>
            </w:ins>
            <w:del w:author="Kvokačková Barbora" w:date="2024-07-01T09:07:00Z" w:id="269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 xml:space="preserve">40 </w:delText>
              </w:r>
            </w:del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mil. eur EFRR + ŠR v závislosti od typu aktivít MRR/VRR</w:t>
            </w:r>
          </w:p>
        </w:tc>
      </w:tr>
      <w:tr w:rsidR="00C52786" w14:paraId="2F38361C" w14:textId="77777777">
        <w:trPr>
          <w:trHeight w:val="330"/>
        </w:trPr>
        <w:tc>
          <w:tcPr>
            <w:tcW w:w="994" w:type="dxa"/>
            <w:vMerge w:val="restart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C52786" w:rsidRDefault="00C52786" w14:paraId="79855570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Plánovaný termín</w:t>
            </w:r>
          </w:p>
          <w:p w:rsidR="00C52786" w:rsidRDefault="00C52786" w14:paraId="0B2BB369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C52786" w:rsidRDefault="00C52786" w14:paraId="268E713A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začiatku</w:t>
            </w:r>
          </w:p>
        </w:tc>
        <w:tc>
          <w:tcPr>
            <w:tcW w:w="994" w:type="dxa"/>
            <w:vMerge w:val="restart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C52786" w:rsidRDefault="00C52786" w14:paraId="419A8CBF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realizácie projektu</w:t>
            </w:r>
          </w:p>
        </w:tc>
        <w:tc>
          <w:tcPr>
            <w:tcW w:w="603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C52786" w:rsidRDefault="00C52786" w14:paraId="61164A96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1T09:07:00Z" w:id="270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2024</w:delText>
              </w:r>
            </w:del>
            <w:ins w:author="Kvokačková Barbora" w:date="2024-07-01T09:07:00Z" w:id="271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3Q/2024</w:t>
              </w:r>
            </w:ins>
          </w:p>
        </w:tc>
      </w:tr>
      <w:tr w:rsidR="00C52786" w14:paraId="05DFE4FB" w14:textId="77777777">
        <w:trPr>
          <w:trHeight w:val="330"/>
        </w:trPr>
        <w:tc>
          <w:tcPr>
            <w:tcW w:w="994" w:type="dxa"/>
            <w:vMerge/>
            <w:vAlign w:val="center"/>
          </w:tcPr>
          <w:p w:rsidR="00C52786" w:rsidRDefault="00C52786" w14:paraId="1A808CF1" w14:textId="77777777"/>
        </w:tc>
        <w:tc>
          <w:tcPr>
            <w:tcW w:w="994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C52786" w:rsidRDefault="00C52786" w14:paraId="50ABB8F0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ukončenia</w:t>
            </w:r>
          </w:p>
        </w:tc>
        <w:tc>
          <w:tcPr>
            <w:tcW w:w="994" w:type="dxa"/>
            <w:vMerge/>
            <w:vAlign w:val="center"/>
          </w:tcPr>
          <w:p w:rsidR="00C52786" w:rsidRDefault="00C52786" w14:paraId="66E2C2A6" w14:textId="77777777"/>
        </w:tc>
        <w:tc>
          <w:tcPr>
            <w:tcW w:w="603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C52786" w:rsidRDefault="00C52786" w14:paraId="245256FD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2029</w:t>
            </w:r>
          </w:p>
        </w:tc>
      </w:tr>
      <w:tr w:rsidR="00C52786" w14:paraId="73B2F68F" w14:textId="77777777">
        <w:trPr>
          <w:trHeight w:val="330"/>
        </w:trPr>
        <w:tc>
          <w:tcPr>
            <w:tcW w:w="2982" w:type="dxa"/>
            <w:gridSpan w:val="3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C52786" w:rsidRDefault="00C52786" w14:paraId="79602614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1T09:07:00Z" w:id="272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Názov realizátora projektu</w:delText>
              </w:r>
            </w:del>
          </w:p>
        </w:tc>
        <w:tc>
          <w:tcPr>
            <w:tcW w:w="603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C52786" w:rsidRDefault="00C52786" w14:paraId="78A1D69B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1T09:07:00Z" w:id="273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Výskumná agentúra</w:delText>
              </w:r>
            </w:del>
          </w:p>
        </w:tc>
      </w:tr>
      <w:tr w:rsidR="00C52786" w14:paraId="7B5492A5" w14:textId="77777777">
        <w:trPr>
          <w:trHeight w:val="330"/>
        </w:trPr>
        <w:tc>
          <w:tcPr>
            <w:tcW w:w="2982" w:type="dxa"/>
            <w:gridSpan w:val="3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C52786" w:rsidRDefault="00C52786" w14:paraId="33A9CEB3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Názvy ďalších subjektov podieľajúcich sa na realizácii projektu</w:t>
            </w:r>
          </w:p>
        </w:tc>
        <w:tc>
          <w:tcPr>
            <w:tcW w:w="603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C52786" w:rsidRDefault="00C52786" w14:paraId="146B8185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Nie</w:t>
            </w:r>
          </w:p>
        </w:tc>
      </w:tr>
      <w:tr w:rsidR="00C52786" w14:paraId="3135333F" w14:textId="77777777">
        <w:trPr>
          <w:trHeight w:val="330"/>
        </w:trPr>
        <w:tc>
          <w:tcPr>
            <w:tcW w:w="2982" w:type="dxa"/>
            <w:gridSpan w:val="3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C52786" w:rsidRDefault="00C52786" w14:paraId="768AC125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Cieľová skupina (ak relevantné)</w:t>
            </w:r>
          </w:p>
        </w:tc>
        <w:tc>
          <w:tcPr>
            <w:tcW w:w="603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C52786" w:rsidRDefault="00C52786" w14:paraId="4420965C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1T09:08:00Z" w:id="274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Žiadatelia, ktorí podali  návrh projektu do Partnerstva a ich projekt prešiel hodnotením a bol doporučený na financovanie </w:t>
              </w:r>
            </w:ins>
            <w:del w:author="Kvokačková Barbora" w:date="2024-07-01T09:08:00Z" w:id="275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SR</w:delText>
              </w:r>
            </w:del>
          </w:p>
        </w:tc>
      </w:tr>
      <w:tr w:rsidR="00C52786" w14:paraId="73F76A92" w14:textId="77777777">
        <w:trPr>
          <w:trHeight w:val="330"/>
        </w:trPr>
        <w:tc>
          <w:tcPr>
            <w:tcW w:w="2982" w:type="dxa"/>
            <w:gridSpan w:val="3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C52786" w:rsidRDefault="00C52786" w14:paraId="60FBB9F9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Forma podpory pre cieľovú skupinu (ak relevantné)</w:t>
            </w:r>
          </w:p>
        </w:tc>
        <w:tc>
          <w:tcPr>
            <w:tcW w:w="603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C52786" w:rsidRDefault="00C52786" w14:paraId="341A673D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 </w:t>
            </w:r>
          </w:p>
        </w:tc>
      </w:tr>
    </w:tbl>
    <w:p w:rsidR="009E556D" w:rsidRDefault="009E556D" w14:paraId="6264513C" w14:textId="23979EF4">
      <w:pPr>
        <w:spacing w:after="160"/>
        <w:jc w:val="left"/>
      </w:pPr>
      <w:r>
        <w:br w:type="page"/>
      </w:r>
    </w:p>
    <w:p w:rsidRPr="001E5BA6" w:rsidR="00424CFD" w:rsidP="000D7F66" w:rsidRDefault="004B62A6" w14:paraId="37107705" w14:textId="2AF90AB3">
      <w:pPr>
        <w:pStyle w:val="Nadpis3"/>
        <w:numPr>
          <w:ilvl w:val="2"/>
          <w:numId w:val="7"/>
        </w:numPr>
        <w:rPr>
          <w:rFonts w:cstheme="minorBidi"/>
        </w:rPr>
      </w:pPr>
      <w:bookmarkStart w:name="_Toc174347575" w:id="276"/>
      <w:del w:author="Kvokačková Barbora" w:date="2024-07-04T06:51:00Z" w:id="277">
        <w:r w:rsidRPr="79264B33" w:rsidDel="68FA949F">
          <w:rPr>
            <w:rFonts w:ascii="Calibri" w:hAnsi="Calibri" w:eastAsia="Calibri" w:cs="Calibri"/>
            <w:bCs/>
            <w:color w:val="1E22AA"/>
          </w:rPr>
          <w:delText>Národný projekt Horizontálna podpora účasti SR v Európskom výskumnom priestore II</w:delText>
        </w:r>
      </w:del>
      <w:ins w:author="Kvokačková Barbora" w:date="2024-07-04T06:51:00Z" w:id="278">
        <w:r w:rsidRPr="79264B33">
          <w:rPr>
            <w:rFonts w:ascii="Calibri" w:hAnsi="Calibri" w:eastAsia="Calibri" w:cs="Calibri"/>
            <w:bCs/>
            <w:color w:val="1E22AA"/>
          </w:rPr>
          <w:t xml:space="preserve"> Podpora účasti SR v E</w:t>
        </w:r>
      </w:ins>
      <w:ins w:author="Kvokačková Barbora" w:date="2024-07-15T08:20:00Z" w:id="279">
        <w:r w:rsidRPr="79264B33">
          <w:rPr>
            <w:rFonts w:ascii="Calibri" w:hAnsi="Calibri" w:eastAsia="Calibri" w:cs="Calibri"/>
            <w:bCs/>
            <w:color w:val="1E22AA"/>
          </w:rPr>
          <w:t>ur</w:t>
        </w:r>
      </w:ins>
      <w:ins w:author="Kvokačková Barbora" w:date="2024-07-04T06:51:00Z" w:id="280">
        <w:r w:rsidRPr="79264B33">
          <w:rPr>
            <w:rFonts w:ascii="Calibri" w:hAnsi="Calibri" w:eastAsia="Calibri" w:cs="Calibri"/>
            <w:bCs/>
            <w:color w:val="1E22AA"/>
          </w:rPr>
          <w:t>ópskom výskumnom priestore II</w:t>
        </w:r>
        <w:bookmarkEnd w:id="276"/>
        <w:r w:rsidRPr="79264B33">
          <w:rPr>
            <w:rFonts w:ascii="Calibri" w:hAnsi="Calibri" w:eastAsia="Calibri" w:cs="Calibri"/>
            <w:bCs/>
            <w:color w:val="1E22AA"/>
          </w:rPr>
          <w:t xml:space="preserve">  </w:t>
        </w:r>
      </w:ins>
    </w:p>
    <w:tbl>
      <w:tblPr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02"/>
        <w:gridCol w:w="1100"/>
        <w:gridCol w:w="921"/>
        <w:gridCol w:w="6039"/>
      </w:tblGrid>
      <w:tr w:rsidRPr="001E5BA6" w:rsidR="001F6414" w:rsidTr="0042287B" w14:paraId="662F7A27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1F6414" w:rsidP="001F6414" w:rsidRDefault="001F6414" w14:paraId="0DB2D67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3332" w:type="pct"/>
            <w:shd w:val="clear" w:color="auto" w:fill="auto"/>
            <w:hideMark/>
          </w:tcPr>
          <w:p w:rsidRPr="001E5BA6" w:rsidR="001F6414" w:rsidP="00C52FE2" w:rsidRDefault="006F7684" w14:paraId="20D9FF9A" w14:textId="476AB392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MŠVVaM</w:t>
            </w:r>
            <w:proofErr w:type="spellEnd"/>
            <w:r w:rsidRPr="001E5BA6" w:rsidR="001F6414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SR</w:t>
            </w:r>
          </w:p>
        </w:tc>
      </w:tr>
      <w:tr w:rsidRPr="001E5BA6" w:rsidR="001F6414" w:rsidTr="0042287B" w14:paraId="5BDC7A4A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1F6414" w:rsidP="001F6414" w:rsidRDefault="001F6414" w14:paraId="466E27B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projektu</w:t>
            </w:r>
          </w:p>
        </w:tc>
        <w:tc>
          <w:tcPr>
            <w:tcW w:w="3332" w:type="pct"/>
            <w:shd w:val="clear" w:color="auto" w:fill="auto"/>
            <w:hideMark/>
          </w:tcPr>
          <w:p w:rsidRPr="00516787" w:rsidR="001F6414" w:rsidP="008A14A0" w:rsidRDefault="001F6414" w14:paraId="596A11D8" w14:textId="7A7B5F6B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Horizontálna podpora účasti SR v Európskom výskumnom priestore II</w:t>
            </w:r>
          </w:p>
        </w:tc>
      </w:tr>
      <w:tr w:rsidRPr="001E5BA6" w:rsidR="001F6414" w:rsidTr="0042287B" w14:paraId="7FA13F0C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1F6414" w:rsidP="001F6414" w:rsidRDefault="001F6414" w14:paraId="436B33D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3332" w:type="pct"/>
            <w:shd w:val="clear" w:color="auto" w:fill="auto"/>
            <w:hideMark/>
          </w:tcPr>
          <w:p w:rsidRPr="001E5BA6" w:rsidR="001F6414" w:rsidP="00C52FE2" w:rsidRDefault="001F6414" w14:paraId="02B07116" w14:textId="48972C09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Realizácia funkčného systému odbornej podpory účasti slovenských inštitúcií z verejného sektora a podnikov v Európskom výskumnom priestore a v európskych výskumných a inovačných programoch</w:t>
            </w:r>
            <w:r w:rsidR="00233887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1F6414" w:rsidTr="0042287B" w14:paraId="54BBDDD9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1F6414" w:rsidP="001F6414" w:rsidRDefault="001F6414" w14:paraId="67FCB37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3332" w:type="pct"/>
            <w:shd w:val="clear" w:color="auto" w:fill="auto"/>
            <w:hideMark/>
          </w:tcPr>
          <w:p w:rsidRPr="001E5BA6" w:rsidR="001F6414" w:rsidP="00C52FE2" w:rsidRDefault="001F6414" w14:paraId="647D7255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 SK</w:t>
            </w:r>
          </w:p>
        </w:tc>
      </w:tr>
      <w:tr w:rsidRPr="001E5BA6" w:rsidR="001F6414" w:rsidTr="0042287B" w14:paraId="6E1BE45F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1F6414" w:rsidP="001F6414" w:rsidRDefault="001F6414" w14:paraId="463AA2A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3332" w:type="pct"/>
            <w:shd w:val="clear" w:color="auto" w:fill="auto"/>
            <w:hideMark/>
          </w:tcPr>
          <w:p w:rsidRPr="001E5BA6" w:rsidR="001F6414" w:rsidP="00C52FE2" w:rsidRDefault="001F6414" w14:paraId="527EABD2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EFRR</w:t>
            </w:r>
          </w:p>
        </w:tc>
      </w:tr>
      <w:tr w:rsidRPr="001E5BA6" w:rsidR="001F6414" w:rsidTr="0042287B" w14:paraId="54E33324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1F6414" w:rsidP="001F6414" w:rsidRDefault="001F6414" w14:paraId="24EFFC82" w14:textId="7EC906C2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Plánovaná výška grantu na projekt</w:t>
            </w:r>
          </w:p>
        </w:tc>
        <w:tc>
          <w:tcPr>
            <w:tcW w:w="3332" w:type="pct"/>
            <w:shd w:val="clear" w:color="auto" w:fill="auto"/>
            <w:hideMark/>
          </w:tcPr>
          <w:p w:rsidRPr="001E5BA6" w:rsidR="001F6414" w:rsidP="00C52FE2" w:rsidRDefault="00E9261A" w14:paraId="25B6DDB2" w14:textId="39B06251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01T10:27:00Z" w:id="281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8,746 mil. eur</w:delText>
              </w:r>
            </w:del>
            <w:ins w:author="Kvokačková Barbora" w:date="2024-07-01T10:27:00Z" w:id="282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5,787 mil. eur</w:t>
              </w:r>
            </w:ins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EFRR + ŠR v závislosti od typu aktivít MRR/VRR</w:t>
            </w:r>
          </w:p>
        </w:tc>
      </w:tr>
      <w:tr w:rsidRPr="001E5BA6" w:rsidR="001F6414" w:rsidTr="0042287B" w14:paraId="79894336" w14:textId="77777777">
        <w:trPr>
          <w:trHeight w:val="340"/>
        </w:trPr>
        <w:tc>
          <w:tcPr>
            <w:tcW w:w="553" w:type="pct"/>
            <w:vMerge w:val="restart"/>
            <w:shd w:val="clear" w:color="auto" w:fill="FFEADB" w:themeFill="accent6" w:themeFillTint="33"/>
            <w:hideMark/>
          </w:tcPr>
          <w:p w:rsidRPr="001E5BA6" w:rsidR="001F6414" w:rsidP="001F6414" w:rsidRDefault="001F6414" w14:paraId="2B2DCFC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Plánovaný termín </w:t>
            </w:r>
          </w:p>
        </w:tc>
        <w:tc>
          <w:tcPr>
            <w:tcW w:w="607" w:type="pct"/>
            <w:shd w:val="clear" w:color="auto" w:fill="FFEADB" w:themeFill="accent6" w:themeFillTint="33"/>
            <w:hideMark/>
          </w:tcPr>
          <w:p w:rsidRPr="001E5BA6" w:rsidR="001F6414" w:rsidP="001F6414" w:rsidRDefault="001F6414" w14:paraId="178A08F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začiatku</w:t>
            </w:r>
          </w:p>
        </w:tc>
        <w:tc>
          <w:tcPr>
            <w:tcW w:w="508" w:type="pct"/>
            <w:vMerge w:val="restart"/>
            <w:shd w:val="clear" w:color="auto" w:fill="FFEADB" w:themeFill="accent6" w:themeFillTint="33"/>
            <w:hideMark/>
          </w:tcPr>
          <w:p w:rsidRPr="001E5BA6" w:rsidR="001F6414" w:rsidP="001F6414" w:rsidRDefault="001F6414" w14:paraId="25870AF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realizácie projektu</w:t>
            </w:r>
          </w:p>
        </w:tc>
        <w:tc>
          <w:tcPr>
            <w:tcW w:w="3332" w:type="pct"/>
            <w:shd w:val="clear" w:color="auto" w:fill="auto"/>
            <w:hideMark/>
          </w:tcPr>
          <w:p w:rsidRPr="001E5BA6" w:rsidR="001F6414" w:rsidP="00C52FE2" w:rsidRDefault="00D67281" w14:paraId="48BC0BF4" w14:textId="656F835C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01T10:28:00Z" w:id="283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2023</w:delText>
              </w:r>
            </w:del>
            <w:ins w:author="Kvokačková Barbora" w:date="2024-07-01T10:28:00Z" w:id="284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1Q/2024</w:t>
              </w:r>
            </w:ins>
          </w:p>
        </w:tc>
      </w:tr>
      <w:tr w:rsidRPr="001E5BA6" w:rsidR="001F6414" w:rsidTr="0042287B" w14:paraId="7F7C7A60" w14:textId="77777777">
        <w:trPr>
          <w:trHeight w:val="340"/>
        </w:trPr>
        <w:tc>
          <w:tcPr>
            <w:tcW w:w="553" w:type="pct"/>
            <w:vMerge/>
            <w:shd w:val="clear" w:color="auto" w:fill="FFEADB" w:themeFill="accent6" w:themeFillTint="33"/>
            <w:hideMark/>
          </w:tcPr>
          <w:p w:rsidRPr="001E5BA6" w:rsidR="001F6414" w:rsidP="001F6414" w:rsidRDefault="001F6414" w14:paraId="21E460B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07" w:type="pct"/>
            <w:shd w:val="clear" w:color="auto" w:fill="FFEADB" w:themeFill="accent6" w:themeFillTint="33"/>
            <w:hideMark/>
          </w:tcPr>
          <w:p w:rsidRPr="001E5BA6" w:rsidR="001F6414" w:rsidP="001F6414" w:rsidRDefault="001F6414" w14:paraId="515FD85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ukončenia</w:t>
            </w:r>
          </w:p>
        </w:tc>
        <w:tc>
          <w:tcPr>
            <w:tcW w:w="508" w:type="pct"/>
            <w:vMerge/>
            <w:shd w:val="clear" w:color="auto" w:fill="FFEADB" w:themeFill="accent6" w:themeFillTint="33"/>
            <w:hideMark/>
          </w:tcPr>
          <w:p w:rsidRPr="001E5BA6" w:rsidR="001F6414" w:rsidP="001F6414" w:rsidRDefault="001F6414" w14:paraId="64FBB62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3332" w:type="pct"/>
            <w:shd w:val="clear" w:color="auto" w:fill="auto"/>
            <w:hideMark/>
          </w:tcPr>
          <w:p w:rsidRPr="001E5BA6" w:rsidR="001F6414" w:rsidP="00C52FE2" w:rsidRDefault="001F6414" w14:paraId="2788F979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2029</w:t>
            </w:r>
          </w:p>
        </w:tc>
      </w:tr>
      <w:tr w:rsidRPr="001E5BA6" w:rsidR="001F6414" w:rsidTr="0042287B" w14:paraId="1E7AB16B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1F6414" w:rsidP="001F6414" w:rsidRDefault="001F6414" w14:paraId="656FA09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Názov realizátora projektu</w:t>
            </w:r>
          </w:p>
        </w:tc>
        <w:tc>
          <w:tcPr>
            <w:tcW w:w="3332" w:type="pct"/>
            <w:shd w:val="clear" w:color="auto" w:fill="auto"/>
            <w:hideMark/>
          </w:tcPr>
          <w:p w:rsidRPr="001E5BA6" w:rsidR="001F6414" w:rsidP="00C52FE2" w:rsidRDefault="001F6414" w14:paraId="0671D566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Centrum vedecko-technických informácií SR (NP)</w:t>
            </w:r>
          </w:p>
        </w:tc>
      </w:tr>
      <w:tr w:rsidRPr="001E5BA6" w:rsidR="001F6414" w:rsidTr="0042287B" w14:paraId="4D6D4C59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1F6414" w:rsidP="001F6414" w:rsidRDefault="001F6414" w14:paraId="63F524B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Názvy ďalších subjektov podieľajúcich sa na realizácii projektu</w:t>
            </w:r>
          </w:p>
        </w:tc>
        <w:tc>
          <w:tcPr>
            <w:tcW w:w="3332" w:type="pct"/>
            <w:shd w:val="clear" w:color="auto" w:fill="auto"/>
            <w:hideMark/>
          </w:tcPr>
          <w:p w:rsidRPr="001E5BA6" w:rsidR="001F6414" w:rsidP="00C52FE2" w:rsidRDefault="001F6414" w14:paraId="4E8D9DCD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-</w:t>
            </w:r>
          </w:p>
        </w:tc>
      </w:tr>
      <w:tr w:rsidRPr="001E5BA6" w:rsidR="001F6414" w:rsidTr="0042287B" w14:paraId="589296DC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1F6414" w:rsidP="001F6414" w:rsidRDefault="001F6414" w14:paraId="4A2C3A63" w14:textId="7930B9BB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Cieľová skupina (ak relevantné)</w:t>
            </w:r>
          </w:p>
        </w:tc>
        <w:tc>
          <w:tcPr>
            <w:tcW w:w="3332" w:type="pct"/>
            <w:shd w:val="clear" w:color="auto" w:fill="auto"/>
            <w:hideMark/>
          </w:tcPr>
          <w:p w:rsidRPr="001E5BA6" w:rsidR="001F6414" w:rsidP="00C52FE2" w:rsidRDefault="001F6414" w14:paraId="1DC8D583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SR</w:t>
            </w:r>
          </w:p>
        </w:tc>
      </w:tr>
      <w:tr w:rsidRPr="001E5BA6" w:rsidR="001F6414" w:rsidTr="0042287B" w14:paraId="5526F5B3" w14:textId="77777777">
        <w:trPr>
          <w:trHeight w:val="340"/>
        </w:trPr>
        <w:tc>
          <w:tcPr>
            <w:tcW w:w="1668" w:type="pct"/>
            <w:gridSpan w:val="3"/>
            <w:shd w:val="clear" w:color="auto" w:fill="FFEADB" w:themeFill="accent6" w:themeFillTint="33"/>
            <w:hideMark/>
          </w:tcPr>
          <w:p w:rsidRPr="001E5BA6" w:rsidR="001F6414" w:rsidP="001F6414" w:rsidRDefault="001F6414" w14:paraId="479D651C" w14:textId="035B0F53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Forma podpory pre cieľovú skupinu (ak relevantné)</w:t>
            </w:r>
          </w:p>
        </w:tc>
        <w:tc>
          <w:tcPr>
            <w:tcW w:w="3332" w:type="pct"/>
            <w:shd w:val="clear" w:color="auto" w:fill="auto"/>
            <w:hideMark/>
          </w:tcPr>
          <w:p w:rsidRPr="001E5BA6" w:rsidR="001F6414" w:rsidP="00C52FE2" w:rsidRDefault="001F6414" w14:paraId="7C3CBE0E" w14:textId="77777777">
            <w:pPr>
              <w:spacing w:before="40" w:after="40" w:line="240" w:lineRule="auto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 </w:t>
            </w:r>
          </w:p>
        </w:tc>
      </w:tr>
    </w:tbl>
    <w:p w:rsidR="00992CCF" w:rsidRDefault="00992CCF" w14:paraId="2FE94DC4" w14:textId="77777777">
      <w:pPr>
        <w:rPr>
          <w:rFonts w:cstheme="minorHAnsi"/>
          <w:shd w:val="clear" w:color="auto" w:fill="FFFFFF"/>
        </w:rPr>
      </w:pPr>
    </w:p>
    <w:p w:rsidR="00562437" w:rsidRDefault="00562437" w14:paraId="203EC540" w14:textId="7571B190">
      <w:pPr>
        <w:pStyle w:val="Nadpis3"/>
        <w:numPr>
          <w:ilvl w:val="2"/>
          <w:numId w:val="7"/>
        </w:numPr>
        <w:pPrChange w:author="Kvokačková Barbora" w:date="2024-07-17T17:23:00Z" w:id="285">
          <w:pPr/>
        </w:pPrChange>
      </w:pPr>
      <w:bookmarkStart w:name="_Toc174347576" w:id="286"/>
      <w:ins w:author="Kvokačková Barbora" w:date="2024-07-15T14:26:00Z" w:id="287">
        <w:r w:rsidRPr="5F58E299">
          <w:t xml:space="preserve">Výzva na podporu účasti v aktivitách Európskeho aktu o čipoch </w:t>
        </w:r>
        <w:proofErr w:type="spellStart"/>
        <w:r w:rsidRPr="5F58E299">
          <w:t>CHipsJU</w:t>
        </w:r>
        <w:bookmarkEnd w:id="286"/>
        <w:proofErr w:type="spellEnd"/>
        <w:r w:rsidRPr="5F58E299">
          <w:t xml:space="preserve"> </w:t>
        </w:r>
      </w:ins>
    </w:p>
    <w:tbl>
      <w:tblPr>
        <w:tblW w:w="9135" w:type="dxa"/>
        <w:tblLayout w:type="fixed"/>
        <w:tblLook w:val="04A0" w:firstRow="1" w:lastRow="0" w:firstColumn="1" w:lastColumn="0" w:noHBand="0" w:noVBand="1"/>
      </w:tblPr>
      <w:tblGrid>
        <w:gridCol w:w="980"/>
        <w:gridCol w:w="1015"/>
        <w:gridCol w:w="930"/>
        <w:gridCol w:w="6210"/>
      </w:tblGrid>
      <w:tr w:rsidR="008C5D52" w14:paraId="26270752" w14:textId="77777777">
        <w:trPr>
          <w:trHeight w:val="345"/>
        </w:trPr>
        <w:tc>
          <w:tcPr>
            <w:tcW w:w="2925" w:type="dxa"/>
            <w:gridSpan w:val="3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top w:w="85" w:type="dxa"/>
              <w:left w:w="70" w:type="dxa"/>
              <w:right w:w="31" w:type="dxa"/>
            </w:tcMar>
          </w:tcPr>
          <w:p w:rsidR="008C5D52" w:rsidRDefault="008C5D52" w14:paraId="2B0DBC8A" w14:textId="77777777">
            <w:pPr>
              <w:spacing w:after="0" w:line="257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1T10:30:00Z" w:id="288">
                <w:pPr/>
              </w:pPrChange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Poskytovateľ </w:t>
            </w:r>
          </w:p>
        </w:tc>
        <w:tc>
          <w:tcPr>
            <w:tcW w:w="6210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31" w:type="dxa"/>
            </w:tcMar>
          </w:tcPr>
          <w:p w:rsidR="008C5D52" w:rsidRDefault="008C5D52" w14:paraId="4906D505" w14:textId="77777777">
            <w:pPr>
              <w:spacing w:after="0" w:line="257" w:lineRule="auto"/>
              <w:ind w:left="1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proofErr w:type="spellStart"/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MŠVVaM</w:t>
            </w:r>
            <w:proofErr w:type="spellEnd"/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SR,  sekcia výskumu a vývoja</w:t>
            </w:r>
          </w:p>
        </w:tc>
      </w:tr>
      <w:tr w:rsidR="008C5D52" w14:paraId="3E2EB737" w14:textId="77777777">
        <w:trPr>
          <w:trHeight w:val="585"/>
        </w:trPr>
        <w:tc>
          <w:tcPr>
            <w:tcW w:w="2925" w:type="dxa"/>
            <w:gridSpan w:val="3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top w:w="85" w:type="dxa"/>
              <w:left w:w="70" w:type="dxa"/>
              <w:right w:w="31" w:type="dxa"/>
            </w:tcMar>
            <w:vAlign w:val="bottom"/>
          </w:tcPr>
          <w:p w:rsidR="008C5D52" w:rsidRDefault="008C5D52" w14:paraId="42509AD9" w14:textId="77777777">
            <w:pPr>
              <w:spacing w:after="85" w:line="257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Cieľ projektu </w:t>
            </w:r>
          </w:p>
          <w:p w:rsidR="008C5D52" w:rsidRDefault="008C5D52" w14:paraId="29514A4E" w14:textId="77777777">
            <w:pPr>
              <w:spacing w:after="0" w:line="257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6210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31" w:type="dxa"/>
            </w:tcMar>
          </w:tcPr>
          <w:p w:rsidR="008C5D52" w:rsidRDefault="008C5D52" w14:paraId="2E9C5326" w14:textId="77777777">
            <w:pPr>
              <w:spacing w:after="0" w:line="257" w:lineRule="auto"/>
              <w:ind w:left="1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Podpora zapojenia sa do aktivít v rámci Európskeho aktu o čipoch</w:t>
            </w:r>
          </w:p>
        </w:tc>
      </w:tr>
      <w:tr w:rsidR="008C5D52" w14:paraId="4BD5BD31" w14:textId="77777777">
        <w:trPr>
          <w:trHeight w:val="465"/>
        </w:trPr>
        <w:tc>
          <w:tcPr>
            <w:tcW w:w="2925" w:type="dxa"/>
            <w:gridSpan w:val="3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top w:w="85" w:type="dxa"/>
              <w:left w:w="70" w:type="dxa"/>
              <w:right w:w="31" w:type="dxa"/>
            </w:tcMar>
          </w:tcPr>
          <w:p w:rsidR="008C5D52" w:rsidRDefault="008C5D52" w14:paraId="21378DBA" w14:textId="77777777">
            <w:pPr>
              <w:spacing w:after="0" w:line="257" w:lineRule="auto"/>
              <w:rPr>
                <w:rFonts w:ascii="Calibri" w:hAnsi="Calibri" w:eastAsia="Calibri" w:cs="Calibri"/>
                <w:color w:val="000000" w:themeColor="text1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</w:rPr>
              <w:t>Predbežný názov</w:t>
            </w:r>
          </w:p>
        </w:tc>
        <w:tc>
          <w:tcPr>
            <w:tcW w:w="6210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31" w:type="dxa"/>
            </w:tcMar>
          </w:tcPr>
          <w:p w:rsidR="008C5D52" w:rsidRDefault="008C5D52" w14:paraId="6B44DCC1" w14:textId="77777777">
            <w:pPr>
              <w:spacing w:after="0" w:line="257" w:lineRule="auto"/>
              <w:ind w:left="1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Výzva na podporu účasti v aktivitách Európskeho aktu o čipoch - </w:t>
            </w:r>
            <w:proofErr w:type="spellStart"/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CHipsJU</w:t>
            </w:r>
            <w:proofErr w:type="spellEnd"/>
          </w:p>
        </w:tc>
      </w:tr>
      <w:tr w:rsidR="008C5D52" w14:paraId="74A28CA3" w14:textId="77777777">
        <w:trPr>
          <w:trHeight w:val="825"/>
        </w:trPr>
        <w:tc>
          <w:tcPr>
            <w:tcW w:w="2925" w:type="dxa"/>
            <w:gridSpan w:val="3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top w:w="85" w:type="dxa"/>
              <w:left w:w="70" w:type="dxa"/>
              <w:right w:w="31" w:type="dxa"/>
            </w:tcMar>
          </w:tcPr>
          <w:p w:rsidR="008C5D52" w:rsidRDefault="008C5D52" w14:paraId="61C7DBFD" w14:textId="77777777">
            <w:pPr>
              <w:spacing w:after="0" w:line="257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Predmet podpory </w:t>
            </w:r>
          </w:p>
        </w:tc>
        <w:tc>
          <w:tcPr>
            <w:tcW w:w="6210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31" w:type="dxa"/>
            </w:tcMar>
          </w:tcPr>
          <w:p w:rsidR="008C5D52" w:rsidP="008C5D52" w:rsidRDefault="008C5D52" w14:paraId="4B4F54EC" w14:textId="77777777">
            <w:pPr>
              <w:pStyle w:val="Odsekzoznamu"/>
              <w:numPr>
                <w:ilvl w:val="0"/>
                <w:numId w:val="44"/>
              </w:numPr>
              <w:spacing w:after="0" w:line="279" w:lineRule="auto"/>
              <w:jc w:val="left"/>
              <w:rPr>
                <w:rFonts w:ascii="Calibri" w:hAnsi="Calibri" w:eastAsia="Calibri" w:cs="Calibri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sz w:val="20"/>
                <w:szCs w:val="20"/>
              </w:rPr>
              <w:t xml:space="preserve">Vytvorenie národného kompetenčného centra pre polovodiče (Chips </w:t>
            </w:r>
            <w:proofErr w:type="spellStart"/>
            <w:r w:rsidRPr="21BDDDC7">
              <w:rPr>
                <w:rFonts w:ascii="Calibri" w:hAnsi="Calibri" w:eastAsia="Calibri" w:cs="Calibri"/>
                <w:sz w:val="20"/>
                <w:szCs w:val="20"/>
              </w:rPr>
              <w:t>Competence</w:t>
            </w:r>
            <w:proofErr w:type="spellEnd"/>
            <w:r w:rsidRPr="21BDDDC7">
              <w:rPr>
                <w:rFonts w:ascii="Calibri" w:hAnsi="Calibri" w:eastAsia="Calibri" w:cs="Calibri"/>
                <w:sz w:val="20"/>
                <w:szCs w:val="20"/>
              </w:rPr>
              <w:t xml:space="preserve"> Centre)</w:t>
            </w:r>
          </w:p>
          <w:p w:rsidR="008C5D52" w:rsidRDefault="008C5D52" w14:paraId="3D79BDAC" w14:textId="77777777">
            <w:pPr>
              <w:spacing w:after="60"/>
              <w:ind w:left="-20" w:right="-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Predmetom je vytvorenie a podpora činnosti národného kompetenčného centra pre polovodiče zriaďovaného a implementovaného žiadateľom na základe výzvy CHIPS JU.</w:t>
            </w:r>
          </w:p>
          <w:p w:rsidR="008C5D52" w:rsidRDefault="008C5D52" w14:paraId="026E4475" w14:textId="77777777">
            <w:pPr>
              <w:spacing w:after="60"/>
              <w:ind w:left="-20" w:right="-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Finančná podpora na základe tejto výzvy sa poskytuje ako spolufinancovanie z národných zdrojov pre žiadateľa, ktorý uspeje vo výzve CHIPS JU na vytvorenie národného kompetenčného centra, pričom projekt je zároveň spolufinancovaný vo výške rovnajúcej sa národnému príspevku z prostriedkov programu </w:t>
            </w:r>
            <w:proofErr w:type="spellStart"/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Digital</w:t>
            </w:r>
            <w:proofErr w:type="spellEnd"/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Europe</w:t>
            </w:r>
            <w:proofErr w:type="spellEnd"/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. </w:t>
            </w:r>
          </w:p>
          <w:p w:rsidR="008C5D52" w:rsidRDefault="008C5D52" w14:paraId="5B44EF3B" w14:textId="77777777">
            <w:pPr>
              <w:spacing w:after="60"/>
              <w:ind w:left="-20" w:right="-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Národné kompetenčné centrum má v rámci členskej krajiny ponúkať prístup a podporovať rozvoj kľúčových technológií v oblasti polovodičov napomáhajúc k vytváraniu schopností a kapacít univerzít, výskumných inštitúcií a podnikov (vrátane malých a stredných podnikov) v oblasti designu a technológií pričom tieto služby ponúka na otvorenej a transparentnej báze ako súčasť európskej siete kompetenčných centier CHIPS JU.</w:t>
            </w:r>
          </w:p>
          <w:p w:rsidR="008C5D52" w:rsidRDefault="008C5D52" w14:paraId="7E9A8326" w14:textId="77777777">
            <w:pPr>
              <w:spacing w:after="60"/>
              <w:ind w:left="-20" w:right="-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Národné kompetenčné centrum bude vstupným bodom pre všetkých slovenských žiadateľov uchádzajúcich sa o podporu aktivít v rámci CHIPS JU, </w:t>
            </w: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pilotných liniek a o účasť na využívaní infraštruktúry. Plní kľúčovú rolu aj v oblasti vzdelávania a rozvoja kľúčových zručností v tejto oblasti.</w:t>
            </w:r>
          </w:p>
          <w:p w:rsidR="008C5D52" w:rsidP="008C5D52" w:rsidRDefault="008C5D52" w14:paraId="08A63C0C" w14:textId="77777777">
            <w:pPr>
              <w:pStyle w:val="Odsekzoznamu"/>
              <w:numPr>
                <w:ilvl w:val="0"/>
                <w:numId w:val="44"/>
              </w:numPr>
              <w:spacing w:after="0" w:line="279" w:lineRule="auto"/>
              <w:ind w:right="-20"/>
              <w:jc w:val="left"/>
              <w:rPr>
                <w:rFonts w:ascii="Calibri" w:hAnsi="Calibri" w:eastAsia="Calibri" w:cs="Calibri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sz w:val="20"/>
                <w:szCs w:val="20"/>
              </w:rPr>
              <w:t>Podpora vedeckých aktivít realizovaných ako súčasť niektorej z európskych pilotných liniek, ktoré vznikajú v rámci Európskeho aktu o čipoch</w:t>
            </w:r>
          </w:p>
          <w:p w:rsidR="008C5D52" w:rsidRDefault="008C5D52" w14:paraId="6C5A59EB" w14:textId="77777777">
            <w:pPr>
              <w:spacing w:after="60"/>
              <w:ind w:left="-20" w:right="-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Predmetom je podpora účasti slovenských žiadateľov  vo výzvach CHIPS JU zameraných zriadenie, integráciu, rozvoj procesov a operačné aktivity pilotnej linky v rámci tzv. </w:t>
            </w:r>
            <w:proofErr w:type="spellStart"/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Initiative</w:t>
            </w:r>
            <w:proofErr w:type="spellEnd"/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part aktivít CHIPS JU. </w:t>
            </w:r>
          </w:p>
          <w:p w:rsidR="008C5D52" w:rsidRDefault="008C5D52" w14:paraId="61388A19" w14:textId="77777777">
            <w:pPr>
              <w:spacing w:after="60"/>
              <w:ind w:left="-20" w:right="-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Pilotné linky sú kľúčovou, integrálnou aktivitou CHIPS JU partnerstva, zameranou na rozvoj existujúcich a vytváranie nových pokročilých pilotných liniek umožňujúcich zavádzanie najmodernejších technológií v oblasti polovodičov vrátane technológií budúcich generácií do praxe. Sú nástrojom pre priemysel pričom umožňujú testovanie, experimentovanie a potvrdzovanie technológií a dizajnových konceptov. </w:t>
            </w:r>
          </w:p>
          <w:p w:rsidR="008C5D52" w:rsidRDefault="008C5D52" w14:paraId="5116D97E" w14:textId="77777777">
            <w:pPr>
              <w:spacing w:after="0" w:line="257" w:lineRule="auto"/>
              <w:ind w:left="1" w:right="45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Finančná podpora na základe tejto výzvy sa poskytuje ako spolufinancovanie z národných zdrojov pre žiadateľa, ktorý uspeje vo výzve CHIPS JU na podporu pilotných liniek - , pričom projekt je zároveň spolufinancovaný z prostriedkov európskych programov Horizont Európa a </w:t>
            </w:r>
            <w:proofErr w:type="spellStart"/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Digital</w:t>
            </w:r>
            <w:proofErr w:type="spellEnd"/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Europe</w:t>
            </w:r>
            <w:proofErr w:type="spellEnd"/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.</w:t>
            </w:r>
          </w:p>
        </w:tc>
      </w:tr>
      <w:tr w:rsidR="008C5D52" w14:paraId="6A555D35" w14:textId="77777777">
        <w:trPr>
          <w:trHeight w:val="345"/>
        </w:trPr>
        <w:tc>
          <w:tcPr>
            <w:tcW w:w="2925" w:type="dxa"/>
            <w:gridSpan w:val="3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top w:w="85" w:type="dxa"/>
              <w:left w:w="70" w:type="dxa"/>
              <w:right w:w="31" w:type="dxa"/>
            </w:tcMar>
          </w:tcPr>
          <w:p w:rsidR="008C5D52" w:rsidRDefault="008C5D52" w14:paraId="1AFA4F90" w14:textId="77777777">
            <w:pPr>
              <w:spacing w:after="0" w:line="257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Program / Opatrenie PSK /aktivita</w:t>
            </w:r>
          </w:p>
        </w:tc>
        <w:tc>
          <w:tcPr>
            <w:tcW w:w="6210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31" w:type="dxa"/>
            </w:tcMar>
          </w:tcPr>
          <w:p w:rsidR="008C5D52" w:rsidRDefault="008C5D52" w14:paraId="0FCB1504" w14:textId="77777777">
            <w:pPr>
              <w:spacing w:after="60"/>
              <w:ind w:left="-20" w:right="-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1.1.3 Podpora medzinárodnej spolupráce v oblasti výskumu, vývoja a inovácií</w:t>
            </w:r>
          </w:p>
          <w:p w:rsidR="008C5D52" w:rsidRDefault="008C5D52" w14:paraId="7CF1FBCA" w14:textId="77777777">
            <w:pPr>
              <w:spacing w:after="0" w:line="257" w:lineRule="auto"/>
              <w:ind w:left="1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Podpora účasti SR v ďalších európskych a medzinárodných programoch a iniciatívach (</w:t>
            </w:r>
            <w:proofErr w:type="spellStart"/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VVaI</w:t>
            </w:r>
            <w:proofErr w:type="spellEnd"/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časti týchto programov)</w:t>
            </w:r>
          </w:p>
        </w:tc>
      </w:tr>
      <w:tr w:rsidR="008C5D52" w14:paraId="35D45D29" w14:textId="77777777">
        <w:trPr>
          <w:trHeight w:val="345"/>
        </w:trPr>
        <w:tc>
          <w:tcPr>
            <w:tcW w:w="2925" w:type="dxa"/>
            <w:gridSpan w:val="3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top w:w="85" w:type="dxa"/>
              <w:left w:w="70" w:type="dxa"/>
              <w:right w:w="31" w:type="dxa"/>
            </w:tcMar>
          </w:tcPr>
          <w:p w:rsidR="008C5D52" w:rsidRDefault="008C5D52" w14:paraId="67E59896" w14:textId="77777777">
            <w:pPr>
              <w:spacing w:after="0" w:line="257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Zdroj financovania </w:t>
            </w:r>
          </w:p>
        </w:tc>
        <w:tc>
          <w:tcPr>
            <w:tcW w:w="6210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31" w:type="dxa"/>
            </w:tcMar>
          </w:tcPr>
          <w:p w:rsidR="008C5D52" w:rsidRDefault="008C5D52" w14:paraId="6E1BA6A1" w14:textId="77777777">
            <w:pPr>
              <w:spacing w:after="0" w:line="257" w:lineRule="auto"/>
              <w:ind w:left="1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EFRR </w:t>
            </w:r>
          </w:p>
        </w:tc>
      </w:tr>
      <w:tr w:rsidR="008C5D52" w14:paraId="4C35C780" w14:textId="77777777">
        <w:trPr>
          <w:trHeight w:val="345"/>
        </w:trPr>
        <w:tc>
          <w:tcPr>
            <w:tcW w:w="2925" w:type="dxa"/>
            <w:gridSpan w:val="3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top w:w="85" w:type="dxa"/>
              <w:left w:w="70" w:type="dxa"/>
              <w:right w:w="31" w:type="dxa"/>
            </w:tcMar>
          </w:tcPr>
          <w:p w:rsidR="008C5D52" w:rsidRDefault="008C5D52" w14:paraId="2F06AC50" w14:textId="77777777">
            <w:pPr>
              <w:spacing w:after="0" w:line="257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Plánovaná výška grantu na projekt </w:t>
            </w:r>
          </w:p>
        </w:tc>
        <w:tc>
          <w:tcPr>
            <w:tcW w:w="6210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31" w:type="dxa"/>
            </w:tcMar>
          </w:tcPr>
          <w:p w:rsidR="008C5D52" w:rsidRDefault="008C5D52" w14:paraId="2E0D384E" w14:textId="687E05C3">
            <w:pPr>
              <w:spacing w:after="0" w:line="257" w:lineRule="auto"/>
              <w:ind w:left="1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30 mil. </w:t>
            </w:r>
            <w:r w:rsidR="004F09E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eur</w:t>
            </w: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 A) 4 mil.</w:t>
            </w:r>
            <w:r w:rsidR="004F09E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eur</w:t>
            </w: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B) 26 mil. </w:t>
            </w:r>
            <w:r w:rsidR="004F09E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eur</w:t>
            </w:r>
          </w:p>
        </w:tc>
      </w:tr>
      <w:tr w:rsidR="008C5D52" w14:paraId="196077A8" w14:textId="77777777">
        <w:trPr>
          <w:trHeight w:val="345"/>
        </w:trPr>
        <w:tc>
          <w:tcPr>
            <w:tcW w:w="980" w:type="dxa"/>
            <w:vMerge w:val="restart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top w:w="85" w:type="dxa"/>
              <w:left w:w="70" w:type="dxa"/>
              <w:right w:w="31" w:type="dxa"/>
            </w:tcMar>
          </w:tcPr>
          <w:p w:rsidR="008C5D52" w:rsidRDefault="008C5D52" w14:paraId="4633580F" w14:textId="77777777">
            <w:pPr>
              <w:spacing w:after="43" w:line="238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Plánovaný termín </w:t>
            </w:r>
          </w:p>
          <w:p w:rsidR="008C5D52" w:rsidRDefault="008C5D52" w14:paraId="3AC61A21" w14:textId="77777777">
            <w:pPr>
              <w:spacing w:after="0" w:line="257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1015" w:type="dxa"/>
            <w:tcBorders>
              <w:top w:val="nil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top w:w="85" w:type="dxa"/>
              <w:left w:w="70" w:type="dxa"/>
              <w:right w:w="31" w:type="dxa"/>
            </w:tcMar>
          </w:tcPr>
          <w:p w:rsidR="008C5D52" w:rsidRDefault="008C5D52" w14:paraId="5CE5464B" w14:textId="77777777">
            <w:pPr>
              <w:spacing w:after="0" w:line="257" w:lineRule="auto"/>
              <w:ind w:left="1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začiatku </w:t>
            </w:r>
          </w:p>
        </w:tc>
        <w:tc>
          <w:tcPr>
            <w:tcW w:w="930" w:type="dxa"/>
            <w:vMerge w:val="restart"/>
            <w:tcBorders>
              <w:top w:val="nil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top w:w="85" w:type="dxa"/>
              <w:left w:w="70" w:type="dxa"/>
              <w:right w:w="31" w:type="dxa"/>
            </w:tcMar>
          </w:tcPr>
          <w:p w:rsidR="008C5D52" w:rsidRDefault="008C5D52" w14:paraId="62C69112" w14:textId="77777777">
            <w:pPr>
              <w:spacing w:after="0" w:line="257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realizácie</w:t>
            </w:r>
          </w:p>
        </w:tc>
        <w:tc>
          <w:tcPr>
            <w:tcW w:w="6210" w:type="dxa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31" w:type="dxa"/>
            </w:tcMar>
          </w:tcPr>
          <w:p w:rsidR="008C5D52" w:rsidRDefault="008C5D52" w14:paraId="76B859F8" w14:textId="77777777">
            <w:pPr>
              <w:spacing w:after="0" w:line="257" w:lineRule="auto"/>
              <w:ind w:left="1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3Q/2024 </w:t>
            </w:r>
          </w:p>
        </w:tc>
      </w:tr>
      <w:tr w:rsidR="008C5D52" w14:paraId="38B7CD47" w14:textId="77777777">
        <w:trPr>
          <w:trHeight w:val="510"/>
        </w:trPr>
        <w:tc>
          <w:tcPr>
            <w:tcW w:w="980" w:type="dxa"/>
            <w:vMerge/>
            <w:vAlign w:val="center"/>
          </w:tcPr>
          <w:p w:rsidR="008C5D52" w:rsidRDefault="008C5D52" w14:paraId="24DB258D" w14:textId="77777777"/>
        </w:tc>
        <w:tc>
          <w:tcPr>
            <w:tcW w:w="1015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top w:w="85" w:type="dxa"/>
              <w:left w:w="70" w:type="dxa"/>
              <w:right w:w="31" w:type="dxa"/>
            </w:tcMar>
          </w:tcPr>
          <w:p w:rsidR="008C5D52" w:rsidRDefault="008C5D52" w14:paraId="063C4A93" w14:textId="77777777">
            <w:pPr>
              <w:spacing w:after="0" w:line="257" w:lineRule="auto"/>
              <w:ind w:left="1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ukončenia </w:t>
            </w:r>
          </w:p>
        </w:tc>
        <w:tc>
          <w:tcPr>
            <w:tcW w:w="930" w:type="dxa"/>
            <w:vMerge/>
            <w:vAlign w:val="center"/>
          </w:tcPr>
          <w:p w:rsidR="008C5D52" w:rsidRDefault="008C5D52" w14:paraId="52058D4B" w14:textId="77777777"/>
        </w:tc>
        <w:tc>
          <w:tcPr>
            <w:tcW w:w="6210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31" w:type="dxa"/>
            </w:tcMar>
          </w:tcPr>
          <w:p w:rsidR="008C5D52" w:rsidRDefault="008C5D52" w14:paraId="3A0A5050" w14:textId="77777777">
            <w:pPr>
              <w:spacing w:after="0" w:line="257" w:lineRule="auto"/>
              <w:ind w:left="1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2024</w:t>
            </w:r>
          </w:p>
        </w:tc>
      </w:tr>
      <w:tr w:rsidR="008C5D52" w14:paraId="5A9B10D7" w14:textId="77777777">
        <w:trPr>
          <w:trHeight w:val="345"/>
        </w:trPr>
        <w:tc>
          <w:tcPr>
            <w:tcW w:w="2925" w:type="dxa"/>
            <w:gridSpan w:val="3"/>
            <w:tcBorders>
              <w:top w:val="nil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top w:w="85" w:type="dxa"/>
              <w:left w:w="70" w:type="dxa"/>
              <w:right w:w="31" w:type="dxa"/>
            </w:tcMar>
          </w:tcPr>
          <w:p w:rsidR="008C5D52" w:rsidRDefault="008C5D52" w14:paraId="7E4AE9D1" w14:textId="77777777">
            <w:pPr>
              <w:spacing w:after="0" w:line="257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Oprávnení žiadatelia</w:t>
            </w:r>
          </w:p>
        </w:tc>
        <w:tc>
          <w:tcPr>
            <w:tcW w:w="6210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31" w:type="dxa"/>
            </w:tcMar>
          </w:tcPr>
          <w:p w:rsidR="008C5D52" w:rsidRDefault="008C5D52" w14:paraId="1AF8ECA4" w14:textId="77777777">
            <w:pPr>
              <w:spacing w:after="0" w:line="257" w:lineRule="auto"/>
              <w:ind w:left="1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právnické osoby uskutočňujúce výskum a vývoj podľa § 7 písm. a) štátny sektor, b) sektor VVI c) sektor VŠ, d) neziskový sektor a e) podnikateľský sektor zákona č. 172/2005 Z. z. o organizácii štátnej podpory výskumu a vývoja a o doplnení zákona č. 575/2001 Z. z. o organizácii činnosti vlády a organizácií ústrednej štátnej správy v znení neskorších predpisov</w:t>
            </w:r>
          </w:p>
        </w:tc>
      </w:tr>
      <w:tr w:rsidR="008C5D52" w14:paraId="40FAE02F" w14:textId="77777777">
        <w:trPr>
          <w:trHeight w:val="825"/>
        </w:trPr>
        <w:tc>
          <w:tcPr>
            <w:tcW w:w="2925" w:type="dxa"/>
            <w:gridSpan w:val="3"/>
            <w:tcBorders>
              <w:top w:val="single" w:color="D9D9D9" w:themeColor="background1" w:themeShade="D9" w:sz="8" w:space="0"/>
              <w:left w:val="single" w:color="D9D9D9" w:themeColor="background1" w:themeShade="D9" w:sz="8" w:space="0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shd w:val="clear" w:color="auto" w:fill="FFEADB"/>
            <w:tcMar>
              <w:top w:w="85" w:type="dxa"/>
              <w:left w:w="70" w:type="dxa"/>
              <w:right w:w="31" w:type="dxa"/>
            </w:tcMar>
          </w:tcPr>
          <w:p w:rsidR="008C5D52" w:rsidRDefault="008C5D52" w14:paraId="09E1E9F7" w14:textId="77777777">
            <w:pPr>
              <w:spacing w:after="0" w:line="257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F58E299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Oprávnení partneri        (ak relevantné</w:t>
            </w:r>
          </w:p>
        </w:tc>
        <w:tc>
          <w:tcPr>
            <w:tcW w:w="6210" w:type="dxa"/>
            <w:tcBorders>
              <w:top w:val="single" w:color="D9D9D9" w:themeColor="background1" w:themeShade="D9" w:sz="8" w:space="0"/>
              <w:left w:val="nil"/>
              <w:bottom w:val="single" w:color="D9D9D9" w:themeColor="background1" w:themeShade="D9" w:sz="8" w:space="0"/>
              <w:right w:val="single" w:color="D9D9D9" w:themeColor="background1" w:themeShade="D9" w:sz="8" w:space="0"/>
            </w:tcBorders>
            <w:tcMar>
              <w:top w:w="85" w:type="dxa"/>
              <w:left w:w="70" w:type="dxa"/>
              <w:right w:w="31" w:type="dxa"/>
            </w:tcMar>
          </w:tcPr>
          <w:p w:rsidR="008C5D52" w:rsidRDefault="008C5D52" w14:paraId="3AD964C0" w14:textId="77777777">
            <w:pPr>
              <w:spacing w:after="0" w:line="257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právnické osoby uskutočňujúce výskum a vývoj podľa § 7 písm. a) štátny sektor, b) sektor VVI c) sektor VŠ, d) neziskový sektor a e) podnikateľský sektor zákona č. 172/2005 Z. z. o organizácii štátnej podpory výskumu a vývoja a o doplnení zákona č. 575/2001 Z. z. o organizácii činnosti vlády a organizácií ústrednej štátnej správy v znení neskorších predpisov</w:t>
            </w:r>
          </w:p>
        </w:tc>
      </w:tr>
    </w:tbl>
    <w:p w:rsidRPr="001E5BA6" w:rsidR="00877E06" w:rsidRDefault="00877E06" w14:paraId="1411BF59" w14:textId="63F7C26B">
      <w:pPr>
        <w:rPr>
          <w:rFonts w:eastAsiaTheme="majorEastAsia" w:cstheme="minorHAnsi"/>
          <w:b/>
          <w:color w:val="A80300" w:themeColor="accent1" w:themeShade="BF"/>
          <w:kern w:val="0"/>
          <w:sz w:val="28"/>
          <w:szCs w:val="26"/>
          <w:shd w:val="clear" w:color="auto" w:fill="FFFFFF"/>
          <w14:ligatures w14:val="none"/>
        </w:rPr>
      </w:pPr>
      <w:r w:rsidRPr="001E5BA6">
        <w:rPr>
          <w:rFonts w:cstheme="minorHAnsi"/>
          <w:shd w:val="clear" w:color="auto" w:fill="FFFFFF"/>
        </w:rPr>
        <w:br w:type="page"/>
      </w:r>
    </w:p>
    <w:p w:rsidRPr="001E5BA6" w:rsidR="0058386D" w:rsidP="000D7F66" w:rsidRDefault="74FFA0F7" w14:paraId="785F6884" w14:textId="6D98A57E">
      <w:pPr>
        <w:pStyle w:val="Nadpis2"/>
        <w:numPr>
          <w:ilvl w:val="1"/>
          <w:numId w:val="7"/>
        </w:numPr>
        <w:rPr>
          <w:rFonts w:cstheme="minorBidi"/>
        </w:rPr>
      </w:pPr>
      <w:bookmarkStart w:name="_Toc174347577" w:id="289"/>
      <w:r w:rsidRPr="292281CD">
        <w:rPr>
          <w:rFonts w:cstheme="minorBidi"/>
          <w:shd w:val="clear" w:color="auto" w:fill="FFFFFF"/>
        </w:rPr>
        <w:t xml:space="preserve">Podpora </w:t>
      </w:r>
      <w:proofErr w:type="spellStart"/>
      <w:r w:rsidRPr="292281CD">
        <w:rPr>
          <w:rFonts w:cstheme="minorBidi"/>
          <w:shd w:val="clear" w:color="auto" w:fill="FFFFFF"/>
        </w:rPr>
        <w:t>medzisektorovej</w:t>
      </w:r>
      <w:proofErr w:type="spellEnd"/>
      <w:r w:rsidRPr="292281CD">
        <w:rPr>
          <w:rFonts w:cstheme="minorBidi"/>
          <w:shd w:val="clear" w:color="auto" w:fill="FFFFFF"/>
        </w:rPr>
        <w:t xml:space="preserve"> spolupráce</w:t>
      </w:r>
      <w:bookmarkEnd w:id="289"/>
      <w:r w:rsidRPr="292281CD">
        <w:rPr>
          <w:rFonts w:cstheme="minorBidi"/>
          <w:shd w:val="clear" w:color="auto" w:fill="FFFFFF"/>
        </w:rPr>
        <w:t> </w:t>
      </w:r>
    </w:p>
    <w:p w:rsidRPr="001E5BA6" w:rsidR="64EF8AEF" w:rsidP="6E6063A1" w:rsidRDefault="64EF8AEF" w14:paraId="14D11AEF" w14:textId="0DE0B807">
      <w:pPr>
        <w:rPr>
          <w:rFonts w:cstheme="minorHAnsi"/>
        </w:rPr>
      </w:pPr>
      <w:bookmarkStart w:name="_Hlk149225726" w:id="290"/>
      <w:r w:rsidRPr="001E5BA6">
        <w:rPr>
          <w:rFonts w:cstheme="minorHAnsi"/>
          <w:b/>
          <w:bCs/>
        </w:rPr>
        <w:t xml:space="preserve">Podpora </w:t>
      </w:r>
      <w:proofErr w:type="spellStart"/>
      <w:r w:rsidRPr="001E5BA6">
        <w:rPr>
          <w:rFonts w:cstheme="minorHAnsi"/>
          <w:b/>
          <w:bCs/>
        </w:rPr>
        <w:t>medzisektorovej</w:t>
      </w:r>
      <w:proofErr w:type="spellEnd"/>
      <w:r w:rsidRPr="001E5BA6">
        <w:rPr>
          <w:rFonts w:cstheme="minorHAnsi"/>
          <w:b/>
          <w:bCs/>
        </w:rPr>
        <w:t xml:space="preserve"> spolupráce cieli najmä zvyšovanie </w:t>
      </w:r>
      <w:proofErr w:type="spellStart"/>
      <w:r w:rsidRPr="001E5BA6">
        <w:rPr>
          <w:rFonts w:cstheme="minorHAnsi"/>
          <w:b/>
          <w:bCs/>
        </w:rPr>
        <w:t>socio</w:t>
      </w:r>
      <w:proofErr w:type="spellEnd"/>
      <w:r w:rsidRPr="001E5BA6">
        <w:rPr>
          <w:rFonts w:cstheme="minorHAnsi"/>
          <w:b/>
          <w:bCs/>
        </w:rPr>
        <w:t>-ekonomického vplyvu v</w:t>
      </w:r>
      <w:r w:rsidRPr="001E5BA6" w:rsidR="3E5F9946">
        <w:rPr>
          <w:rFonts w:cstheme="minorHAnsi"/>
          <w:b/>
          <w:bCs/>
        </w:rPr>
        <w:t>ýskumu</w:t>
      </w:r>
      <w:r w:rsidRPr="001E5BA6" w:rsidR="20DE3A84">
        <w:rPr>
          <w:rFonts w:cstheme="minorHAnsi"/>
          <w:b/>
          <w:bCs/>
        </w:rPr>
        <w:t xml:space="preserve"> a maximalizáci</w:t>
      </w:r>
      <w:r w:rsidRPr="001E5BA6" w:rsidR="001B2633">
        <w:rPr>
          <w:rFonts w:cstheme="minorHAnsi"/>
          <w:b/>
          <w:bCs/>
        </w:rPr>
        <w:t>u</w:t>
      </w:r>
      <w:r w:rsidRPr="001E5BA6" w:rsidR="20DE3A84">
        <w:rPr>
          <w:rFonts w:cstheme="minorHAnsi"/>
          <w:b/>
          <w:bCs/>
        </w:rPr>
        <w:t xml:space="preserve"> </w:t>
      </w:r>
      <w:proofErr w:type="spellStart"/>
      <w:r w:rsidRPr="001E5BA6" w:rsidR="20DE3A84">
        <w:rPr>
          <w:rFonts w:cstheme="minorHAnsi"/>
          <w:b/>
          <w:bCs/>
        </w:rPr>
        <w:t>spillover</w:t>
      </w:r>
      <w:proofErr w:type="spellEnd"/>
      <w:r w:rsidRPr="001E5BA6" w:rsidR="20DE3A84">
        <w:rPr>
          <w:rFonts w:cstheme="minorHAnsi"/>
          <w:b/>
          <w:bCs/>
        </w:rPr>
        <w:t xml:space="preserve"> efektov</w:t>
      </w:r>
      <w:r w:rsidRPr="001E5BA6" w:rsidR="3E5F9946">
        <w:rPr>
          <w:rFonts w:cstheme="minorHAnsi"/>
          <w:b/>
          <w:bCs/>
        </w:rPr>
        <w:t>.</w:t>
      </w:r>
      <w:r w:rsidRPr="001E5BA6" w:rsidR="3E5F9946">
        <w:rPr>
          <w:rFonts w:cstheme="minorHAnsi"/>
        </w:rPr>
        <w:t xml:space="preserve"> Spolupráca akademických výskumných pracovísk </w:t>
      </w:r>
      <w:r w:rsidRPr="001E5BA6" w:rsidR="5BD2BEEE">
        <w:rPr>
          <w:rFonts w:cstheme="minorHAnsi"/>
        </w:rPr>
        <w:t>a praxe nie je hra s nulovým súčtom, ale naopak</w:t>
      </w:r>
      <w:r w:rsidRPr="001E5BA6" w:rsidR="1A77A420">
        <w:rPr>
          <w:rFonts w:cstheme="minorHAnsi"/>
        </w:rPr>
        <w:t xml:space="preserve"> </w:t>
      </w:r>
      <w:r w:rsidRPr="001E5BA6" w:rsidR="5BD2BEEE">
        <w:rPr>
          <w:rFonts w:cstheme="minorHAnsi"/>
        </w:rPr>
        <w:t>prichádza k v</w:t>
      </w:r>
      <w:r w:rsidRPr="001E5BA6" w:rsidR="2E86EE44">
        <w:rPr>
          <w:rFonts w:cstheme="minorHAnsi"/>
        </w:rPr>
        <w:t xml:space="preserve">zájomným </w:t>
      </w:r>
      <w:proofErr w:type="spellStart"/>
      <w:r w:rsidRPr="001E5BA6" w:rsidR="2E86EE44">
        <w:rPr>
          <w:rFonts w:cstheme="minorHAnsi"/>
        </w:rPr>
        <w:t>spillover</w:t>
      </w:r>
      <w:proofErr w:type="spellEnd"/>
      <w:r w:rsidRPr="001E5BA6" w:rsidR="2E86EE44">
        <w:rPr>
          <w:rFonts w:cstheme="minorHAnsi"/>
        </w:rPr>
        <w:t xml:space="preserve"> efektom a vzájomnému obohateniu sa. </w:t>
      </w:r>
    </w:p>
    <w:bookmarkEnd w:id="290"/>
    <w:p w:rsidRPr="001E5BA6" w:rsidR="00E670CC" w:rsidP="00E670CC" w:rsidRDefault="00E670CC" w14:paraId="50A941FC" w14:textId="77777777">
      <w:pPr>
        <w:rPr>
          <w:rFonts w:eastAsia="Times New Roman" w:cstheme="minorHAnsi"/>
          <w:b/>
          <w:bCs/>
          <w:lang w:eastAsia="sk-SK"/>
        </w:rPr>
      </w:pPr>
    </w:p>
    <w:p w:rsidR="0016066E" w:rsidP="0016066E" w:rsidRDefault="07CAEAC8" w14:paraId="3FF14F16" w14:textId="226D7A7B">
      <w:pPr>
        <w:spacing w:after="0" w:line="240" w:lineRule="auto"/>
        <w:rPr>
          <w:rFonts w:eastAsia="Times New Roman"/>
          <w:b/>
          <w:bCs/>
          <w:lang w:eastAsia="sk-SK"/>
        </w:rPr>
      </w:pPr>
      <w:r w:rsidRPr="24E96151">
        <w:rPr>
          <w:rFonts w:eastAsia="Times New Roman"/>
          <w:b/>
          <w:bCs/>
          <w:lang w:eastAsia="sk-SK"/>
        </w:rPr>
        <w:t xml:space="preserve">Schéma </w:t>
      </w:r>
      <w:r w:rsidRPr="7F9D080C" w:rsidR="4FFCEDC5">
        <w:rPr>
          <w:rFonts w:eastAsia="Times New Roman"/>
          <w:b/>
          <w:bCs/>
          <w:lang w:eastAsia="sk-SK"/>
        </w:rPr>
        <w:t>5</w:t>
      </w:r>
      <w:r w:rsidRPr="24E96151" w:rsidR="241030E9">
        <w:rPr>
          <w:rFonts w:eastAsia="Times New Roman"/>
          <w:b/>
          <w:bCs/>
          <w:lang w:eastAsia="sk-SK"/>
        </w:rPr>
        <w:t xml:space="preserve"> - </w:t>
      </w:r>
      <w:r w:rsidRPr="24E96151" w:rsidR="4C9BD8DF">
        <w:rPr>
          <w:rFonts w:eastAsia="Times New Roman"/>
          <w:b/>
          <w:bCs/>
          <w:lang w:eastAsia="sk-SK"/>
        </w:rPr>
        <w:t xml:space="preserve">Výzvy v oblasti podpory </w:t>
      </w:r>
      <w:proofErr w:type="spellStart"/>
      <w:r w:rsidRPr="24E96151" w:rsidR="4C9BD8DF">
        <w:rPr>
          <w:b/>
          <w:bCs/>
        </w:rPr>
        <w:t>medzisektorovej</w:t>
      </w:r>
      <w:proofErr w:type="spellEnd"/>
      <w:r w:rsidRPr="24E96151" w:rsidR="4C9BD8DF">
        <w:rPr>
          <w:b/>
          <w:bCs/>
        </w:rPr>
        <w:t xml:space="preserve"> spolupráce </w:t>
      </w:r>
      <w:r w:rsidRPr="24E96151" w:rsidR="4C9BD8DF">
        <w:rPr>
          <w:rFonts w:eastAsia="Times New Roman"/>
          <w:b/>
          <w:bCs/>
          <w:lang w:eastAsia="sk-SK"/>
        </w:rPr>
        <w:t>a ich indikatívna alokácia v mil. eur</w:t>
      </w:r>
    </w:p>
    <w:p w:rsidRPr="0016066E" w:rsidR="0016066E" w:rsidP="0016066E" w:rsidRDefault="0016066E" w14:paraId="76668FB3" w14:textId="77777777">
      <w:pPr>
        <w:spacing w:after="0" w:line="240" w:lineRule="auto"/>
        <w:rPr>
          <w:rFonts w:eastAsia="Times New Roman"/>
          <w:b/>
          <w:bCs/>
          <w:lang w:eastAsia="sk-SK"/>
        </w:rPr>
      </w:pPr>
    </w:p>
    <w:p w:rsidRPr="001E5BA6" w:rsidR="0016066E" w:rsidP="009E556D" w:rsidRDefault="0016066E" w14:paraId="20FF0450" w14:textId="0DBFF29A">
      <w:pPr>
        <w:jc w:val="center"/>
        <w:rPr>
          <w:rFonts w:cstheme="minorHAnsi"/>
        </w:rPr>
      </w:pPr>
      <w:r>
        <w:rPr>
          <w:rFonts w:cstheme="minorHAnsi"/>
          <w:noProof/>
        </w:rPr>
        <w:drawing>
          <wp:inline distT="0" distB="0" distL="0" distR="0" wp14:anchorId="29F5869A" wp14:editId="3E2E4983">
            <wp:extent cx="5360035" cy="5431772"/>
            <wp:effectExtent l="0" t="0" r="0" b="0"/>
            <wp:docPr id="1837086674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80" t="16220" r="20752"/>
                    <a:stretch/>
                  </pic:blipFill>
                  <pic:spPr bwMode="auto">
                    <a:xfrm>
                      <a:off x="0" y="0"/>
                      <a:ext cx="5385635" cy="545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1E5BA6" w:rsidR="00006045" w:rsidRDefault="00006045" w14:paraId="031C7D60" w14:textId="77777777">
      <w:pPr>
        <w:rPr>
          <w:rFonts w:eastAsiaTheme="majorEastAsia" w:cstheme="minorHAnsi"/>
          <w:b/>
          <w:color w:val="1E22AA" w:themeColor="background2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C66642" w:rsidP="000D7F66" w:rsidRDefault="33C08859" w14:paraId="17D55A2B" w14:textId="55CB1FD4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78" w:id="291"/>
      <w:r w:rsidRPr="001E5BA6">
        <w:rPr>
          <w:rFonts w:cstheme="minorHAnsi"/>
        </w:rPr>
        <w:t>Strategický výskum a vývoj prostredníctvom partnerstiev</w:t>
      </w:r>
      <w:bookmarkEnd w:id="291"/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1E5BA6" w:rsidR="00155FC1" w:rsidTr="001F6414" w14:paraId="614B82D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155FC1" w:rsidP="001F6414" w:rsidRDefault="00155FC1" w14:paraId="6EF0E8C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155FC1" w:rsidP="00C52FE2" w:rsidRDefault="006F7684" w14:paraId="2B1F0D3C" w14:textId="7DCE5ACE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cstheme="minorHAnsi"/>
                <w:color w:val="000000"/>
                <w:sz w:val="20"/>
                <w:szCs w:val="20"/>
              </w:rPr>
              <w:t>MŠVVaM</w:t>
            </w:r>
            <w:proofErr w:type="spellEnd"/>
            <w:r w:rsidRPr="007A4FFF" w:rsidR="00155FC1">
              <w:rPr>
                <w:rFonts w:cstheme="minorHAnsi"/>
                <w:color w:val="000000"/>
                <w:sz w:val="20"/>
                <w:szCs w:val="20"/>
              </w:rPr>
              <w:t xml:space="preserve"> SR</w:t>
            </w:r>
          </w:p>
        </w:tc>
      </w:tr>
      <w:tr w:rsidRPr="001E5BA6" w:rsidR="00155FC1" w:rsidTr="001F6414" w14:paraId="4125C17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155FC1" w:rsidP="001F6414" w:rsidRDefault="00155FC1" w14:paraId="28E7A6A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shd w:val="clear" w:color="auto" w:fill="auto"/>
          </w:tcPr>
          <w:p w:rsidRPr="007A4FFF" w:rsidR="00155FC1" w:rsidP="00C52FE2" w:rsidRDefault="00155FC1" w14:paraId="59F257F9" w14:textId="53490A2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Strategický výskum a vývoj prostredníctvom partnerstiev</w:t>
            </w:r>
            <w:r w:rsidRPr="007A4FFF" w:rsidR="00DD6BA9">
              <w:rPr>
                <w:rFonts w:cstheme="minorHAnsi"/>
                <w:color w:val="000000"/>
                <w:sz w:val="20"/>
                <w:szCs w:val="20"/>
              </w:rPr>
              <w:t>.</w:t>
            </w:r>
          </w:p>
        </w:tc>
      </w:tr>
      <w:tr w:rsidRPr="001E5BA6" w:rsidR="00155FC1" w:rsidTr="001F6414" w14:paraId="237D7BB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155FC1" w:rsidP="001F6414" w:rsidRDefault="00155FC1" w14:paraId="607C2CE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155FC1" w:rsidP="00C52FE2" w:rsidRDefault="006F7684" w14:paraId="16D27920" w14:textId="0847B03F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Ministerstva školstva, výskumu, vývoja a mládeže </w:t>
            </w:r>
            <w:r w:rsidRPr="007A4FFF" w:rsidR="00F36179">
              <w:rPr>
                <w:rFonts w:cstheme="minorHAnsi"/>
                <w:sz w:val="20"/>
                <w:szCs w:val="20"/>
              </w:rPr>
              <w:t>SR</w:t>
            </w:r>
            <w:r w:rsidRPr="007A4FFF" w:rsidR="001E72A8">
              <w:rPr>
                <w:rFonts w:cstheme="minorHAnsi"/>
                <w:sz w:val="20"/>
                <w:szCs w:val="20"/>
              </w:rPr>
              <w:t>, sekcia štrukturálnych fondov EÚ</w:t>
            </w:r>
            <w:r w:rsidRPr="007A4FFF">
              <w:rPr>
                <w:rFonts w:cstheme="minorHAnsi"/>
                <w:sz w:val="20"/>
                <w:szCs w:val="20"/>
              </w:rPr>
              <w:t xml:space="preserve">, </w:t>
            </w:r>
            <w:r w:rsidRPr="007A4FFF" w:rsidR="001E72A8">
              <w:rPr>
                <w:rFonts w:cstheme="minorHAnsi"/>
                <w:sz w:val="20"/>
                <w:szCs w:val="20"/>
              </w:rPr>
              <w:t xml:space="preserve">email: </w:t>
            </w:r>
            <w:hyperlink w:history="1" r:id="rId48">
              <w:r w:rsidRPr="007A4FFF" w:rsidR="00E87D94">
                <w:rPr>
                  <w:rStyle w:val="Hypertextovprepojenie"/>
                  <w:rFonts w:cstheme="minorHAnsi"/>
                  <w:sz w:val="20"/>
                  <w:szCs w:val="20"/>
                </w:rPr>
                <w:t>sekretariat.ssfeu@minedu.sk</w:t>
              </w:r>
            </w:hyperlink>
            <w:r w:rsidRPr="007A4FFF" w:rsidR="00E87D94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1E5BA6" w:rsidR="00155FC1" w:rsidTr="001F6414" w14:paraId="442AC4C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155FC1" w:rsidP="001F6414" w:rsidRDefault="00155FC1" w14:paraId="20010DE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7A4FFF" w:rsidR="00155FC1" w:rsidP="00C52FE2" w:rsidRDefault="001F6414" w14:paraId="63801822" w14:textId="1089F7C7">
            <w:pPr>
              <w:spacing w:before="40" w:after="40" w:line="240" w:lineRule="auto"/>
              <w:rPr>
                <w:rFonts w:eastAsia="Calibri" w:cstheme="minorHAnsi"/>
                <w:sz w:val="20"/>
                <w:szCs w:val="20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P</w:t>
            </w:r>
            <w:r w:rsidRPr="007A4FFF" w:rsidR="005451A8">
              <w:rPr>
                <w:rFonts w:cstheme="minorHAnsi"/>
                <w:color w:val="000000" w:themeColor="text1"/>
                <w:sz w:val="20"/>
                <w:szCs w:val="20"/>
              </w:rPr>
              <w:t xml:space="preserve">odpora dlhodobej výskumnej spolupráce podnikov a akadémie vo vybraných oblastiach špecializácie </w:t>
            </w:r>
            <w:r w:rsidRPr="007A4FFF" w:rsidR="005451A8">
              <w:rPr>
                <w:rFonts w:cstheme="minorHAnsi"/>
                <w:sz w:val="20"/>
                <w:szCs w:val="20"/>
              </w:rPr>
              <w:t>RIS3</w:t>
            </w:r>
            <w:r w:rsidRPr="007A4FFF" w:rsidR="3BFF08C3">
              <w:rPr>
                <w:rFonts w:cstheme="minorHAnsi"/>
                <w:sz w:val="20"/>
                <w:szCs w:val="20"/>
              </w:rPr>
              <w:t xml:space="preserve"> </w:t>
            </w:r>
            <w:r w:rsidRPr="007A4FFF" w:rsidR="3BFF08C3">
              <w:rPr>
                <w:rFonts w:eastAsia="Calibri" w:cstheme="minorHAnsi"/>
                <w:sz w:val="20"/>
                <w:szCs w:val="20"/>
              </w:rPr>
              <w:t>(inovatívny priemysel, mobilita, digitálna transformácia, zdravé potraviny a životné prostredie)</w:t>
            </w:r>
            <w:r w:rsidRPr="007A4FFF" w:rsidR="00E87D94">
              <w:rPr>
                <w:rFonts w:eastAsia="Calibri" w:cstheme="minorHAnsi"/>
                <w:sz w:val="20"/>
                <w:szCs w:val="20"/>
              </w:rPr>
              <w:t>.</w:t>
            </w:r>
          </w:p>
        </w:tc>
      </w:tr>
      <w:tr w:rsidRPr="001E5BA6" w:rsidR="00155FC1" w:rsidTr="001F6414" w14:paraId="252F0E8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155FC1" w:rsidP="001F6414" w:rsidRDefault="00155FC1" w14:paraId="37CC5D9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7A4FFF" w:rsidR="00155FC1" w:rsidP="00C52FE2" w:rsidRDefault="001F6414" w14:paraId="362E3188" w14:textId="07F03260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P</w:t>
            </w:r>
            <w:r w:rsidRPr="007A4FFF" w:rsidR="00530436">
              <w:rPr>
                <w:rFonts w:cstheme="minorHAnsi"/>
                <w:color w:val="000000" w:themeColor="text1"/>
                <w:sz w:val="20"/>
                <w:szCs w:val="20"/>
              </w:rPr>
              <w:t xml:space="preserve">odpora výskumno-vývojových projektov, ktoré budú realizovať zmiešané konzorciá výskumných inštitúcií a podnikateľských subjektov, </w:t>
            </w:r>
            <w:r w:rsidRPr="007A4FFF" w:rsidR="00F154BB">
              <w:rPr>
                <w:rFonts w:cstheme="minorHAnsi"/>
                <w:color w:val="000000"/>
                <w:sz w:val="20"/>
                <w:szCs w:val="20"/>
              </w:rPr>
              <w:t>aplikovaný, priemyselný a experimentálny výskum</w:t>
            </w:r>
            <w:r w:rsidRPr="007A4FFF" w:rsidR="00F154BB">
              <w:rPr>
                <w:rFonts w:cstheme="minorHAnsi"/>
                <w:color w:val="000000" w:themeColor="text1"/>
                <w:sz w:val="20"/>
                <w:szCs w:val="20"/>
              </w:rPr>
              <w:t xml:space="preserve"> </w:t>
            </w:r>
            <w:r w:rsidRPr="007A4FFF" w:rsidR="00D16034">
              <w:rPr>
                <w:rFonts w:cstheme="minorHAnsi"/>
                <w:color w:val="000000" w:themeColor="text1"/>
                <w:sz w:val="20"/>
                <w:szCs w:val="20"/>
              </w:rPr>
              <w:t xml:space="preserve">vo </w:t>
            </w:r>
            <w:r w:rsidRPr="007A4FFF" w:rsidR="000361F2">
              <w:rPr>
                <w:rFonts w:cstheme="minorHAnsi"/>
                <w:color w:val="000000" w:themeColor="text1"/>
                <w:sz w:val="20"/>
                <w:szCs w:val="20"/>
              </w:rPr>
              <w:t>vybraných</w:t>
            </w:r>
            <w:r w:rsidRPr="007A4FFF" w:rsidR="00D16034">
              <w:rPr>
                <w:rFonts w:cstheme="minorHAnsi"/>
                <w:color w:val="000000" w:themeColor="text1"/>
                <w:sz w:val="20"/>
                <w:szCs w:val="20"/>
              </w:rPr>
              <w:t xml:space="preserve"> oblastiach RIS3+</w:t>
            </w:r>
            <w:r w:rsidRPr="007A4FFF" w:rsidR="00F154BB">
              <w:rPr>
                <w:rFonts w:cstheme="minorHAnsi"/>
                <w:color w:val="000000" w:themeColor="text1"/>
                <w:sz w:val="20"/>
                <w:szCs w:val="20"/>
              </w:rPr>
              <w:t>,</w:t>
            </w:r>
            <w:r w:rsidRPr="007A4FFF" w:rsidR="00D16034">
              <w:rPr>
                <w:rFonts w:cstheme="minorHAnsi"/>
                <w:color w:val="000000" w:themeColor="text1"/>
                <w:sz w:val="20"/>
                <w:szCs w:val="20"/>
              </w:rPr>
              <w:t xml:space="preserve"> spolupráca súkromného a akademického sektoru/SAV/v</w:t>
            </w:r>
            <w:r w:rsidRPr="007A4FFF" w:rsidR="00FE1C91">
              <w:rPr>
                <w:rFonts w:cstheme="minorHAnsi"/>
                <w:color w:val="000000" w:themeColor="text1"/>
                <w:sz w:val="20"/>
                <w:szCs w:val="20"/>
              </w:rPr>
              <w:t xml:space="preserve">. </w:t>
            </w:r>
            <w:r w:rsidRPr="007A4FFF" w:rsidR="00D16034">
              <w:rPr>
                <w:rFonts w:cstheme="minorHAnsi"/>
                <w:color w:val="000000" w:themeColor="text1"/>
                <w:sz w:val="20"/>
                <w:szCs w:val="20"/>
              </w:rPr>
              <w:t>v</w:t>
            </w:r>
            <w:r w:rsidRPr="007A4FFF" w:rsidR="00FE1C91">
              <w:rPr>
                <w:rFonts w:cstheme="minorHAnsi"/>
                <w:color w:val="000000" w:themeColor="text1"/>
                <w:sz w:val="20"/>
                <w:szCs w:val="20"/>
              </w:rPr>
              <w:t xml:space="preserve">. </w:t>
            </w:r>
            <w:r w:rsidRPr="007A4FFF" w:rsidR="00D16034">
              <w:rPr>
                <w:rFonts w:cstheme="minorHAnsi"/>
                <w:color w:val="000000" w:themeColor="text1"/>
                <w:sz w:val="20"/>
                <w:szCs w:val="20"/>
              </w:rPr>
              <w:t>i</w:t>
            </w:r>
            <w:r w:rsidRPr="007A4FFF" w:rsidR="00FE1C91">
              <w:rPr>
                <w:rFonts w:cstheme="minorHAnsi"/>
                <w:color w:val="000000" w:themeColor="text1"/>
                <w:sz w:val="20"/>
                <w:szCs w:val="20"/>
              </w:rPr>
              <w:t>.</w:t>
            </w:r>
            <w:r w:rsidRPr="007A4FFF" w:rsidR="00D16034">
              <w:rPr>
                <w:rFonts w:cstheme="minorHAnsi"/>
                <w:color w:val="000000" w:themeColor="text1"/>
                <w:sz w:val="20"/>
                <w:szCs w:val="20"/>
              </w:rPr>
              <w:t>/VŠ/štátneho sektoru</w:t>
            </w:r>
            <w:r w:rsidRPr="007A4FFF" w:rsidR="00E87D94">
              <w:rPr>
                <w:rFonts w:cstheme="minorHAnsi"/>
                <w:color w:val="000000"/>
                <w:sz w:val="20"/>
                <w:szCs w:val="20"/>
              </w:rPr>
              <w:t>.</w:t>
            </w:r>
          </w:p>
        </w:tc>
      </w:tr>
      <w:tr w:rsidRPr="001E5BA6" w:rsidR="00155FC1" w:rsidTr="001F6414" w14:paraId="24320E2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155FC1" w:rsidP="001F6414" w:rsidRDefault="00155FC1" w14:paraId="194D9FB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7A4FFF" w:rsidR="00155FC1" w:rsidP="00C52FE2" w:rsidRDefault="001F6414" w14:paraId="2380EDDD" w14:textId="6751B7E5">
            <w:pPr>
              <w:spacing w:before="40" w:after="4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007A4FFF">
              <w:rPr>
                <w:rFonts w:cstheme="minorHAnsi"/>
                <w:bCs/>
                <w:sz w:val="20"/>
                <w:szCs w:val="20"/>
              </w:rPr>
              <w:t>V</w:t>
            </w:r>
            <w:r w:rsidRPr="007A4FFF" w:rsidR="00430544">
              <w:rPr>
                <w:rFonts w:cstheme="minorHAnsi"/>
                <w:bCs/>
                <w:sz w:val="20"/>
                <w:szCs w:val="20"/>
              </w:rPr>
              <w:t>ýdavky vynaložené v súvislosti s realizáciou projektu</w:t>
            </w:r>
            <w:r w:rsidRPr="007A4FFF" w:rsidR="00E52AF1">
              <w:rPr>
                <w:rFonts w:cstheme="minorHAnsi"/>
                <w:bCs/>
                <w:sz w:val="20"/>
                <w:szCs w:val="20"/>
              </w:rPr>
              <w:t>, pričom musia byť priradené ku konkrétnemu typu oprávnenej aktivity</w:t>
            </w:r>
            <w:r w:rsidRPr="007A4FFF" w:rsidR="00E87D94">
              <w:rPr>
                <w:rFonts w:cstheme="minorHAnsi"/>
                <w:bCs/>
                <w:sz w:val="20"/>
                <w:szCs w:val="20"/>
              </w:rPr>
              <w:t>.</w:t>
            </w:r>
            <w:r w:rsidRPr="007A4FFF" w:rsidR="00430544">
              <w:rPr>
                <w:rFonts w:cstheme="minorHAnsi"/>
                <w:color w:val="000000"/>
                <w:sz w:val="20"/>
                <w:szCs w:val="20"/>
              </w:rPr>
              <w:t> </w:t>
            </w:r>
          </w:p>
        </w:tc>
      </w:tr>
      <w:tr w:rsidRPr="001E5BA6" w:rsidR="00077BBA" w:rsidTr="001F6414" w14:paraId="41FC091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077BBA" w:rsidP="001F6414" w:rsidRDefault="00077BBA" w14:paraId="2F54CF7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7A4FFF" w:rsidR="00077BBA" w:rsidP="00C52FE2" w:rsidRDefault="00077BBA" w14:paraId="63A8135F" w14:textId="2DE44C85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P SK</w:t>
            </w:r>
          </w:p>
        </w:tc>
      </w:tr>
      <w:tr w:rsidRPr="001E5BA6" w:rsidR="00077BBA" w:rsidTr="001F6414" w14:paraId="0D02AE58" w14:textId="2A5862E2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077BBA" w:rsidP="001F6414" w:rsidRDefault="00077BBA" w14:paraId="7CF6830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077BBA" w:rsidP="00C52FE2" w:rsidRDefault="00077BBA" w14:paraId="33515EB3" w14:textId="77777777">
            <w:pPr>
              <w:spacing w:before="40" w:after="4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EFRR</w:t>
            </w:r>
          </w:p>
          <w:p w:rsidRPr="007A4FFF" w:rsidR="00077BBA" w:rsidP="00C52FE2" w:rsidRDefault="00077BBA" w14:paraId="180EDB60" w14:textId="53AAB618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ŠR</w:t>
            </w:r>
          </w:p>
        </w:tc>
      </w:tr>
      <w:tr w:rsidRPr="001E5BA6" w:rsidR="00077BBA" w:rsidTr="001F6414" w14:paraId="33A97774" w14:textId="2B1BDE15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077BBA" w:rsidP="001F6414" w:rsidRDefault="00077BBA" w14:paraId="3AE72FD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  <w:p w:rsidRPr="007A4FFF" w:rsidR="00077BBA" w:rsidP="001F6414" w:rsidRDefault="00077BBA" w14:paraId="5223756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 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077BBA" w:rsidP="00C52FE2" w:rsidRDefault="00077BBA" w14:paraId="3F600AA5" w14:textId="0138ED53">
            <w:pPr>
              <w:spacing w:before="40" w:after="4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3F981C8B">
              <w:rPr>
                <w:color w:val="000000" w:themeColor="text1"/>
                <w:sz w:val="20"/>
                <w:szCs w:val="20"/>
              </w:rPr>
              <w:t xml:space="preserve">EFRR </w:t>
            </w:r>
            <w:del w:author="Kvokačková Barbora" w:date="2024-07-01T11:04:00Z" w:id="292">
              <w:r w:rsidRPr="07993A44" w:rsidDel="07993A44" w:rsidR="0083602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 xml:space="preserve">150 mil. eur </w:delText>
              </w:r>
            </w:del>
            <w:ins w:author="Kvokačková Barbora" w:date="2024-07-01T11:04:00Z" w:id="293">
              <w:r w:rsidRPr="07993A44" w:rsidR="0083602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112</w:t>
              </w:r>
            </w:ins>
            <w:r w:rsidRPr="3F981C8B" w:rsidR="2F6BC741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,</w:t>
            </w:r>
            <w:ins w:author="Kvokačková Barbora" w:date="2024-07-01T11:04:00Z" w:id="294">
              <w:r w:rsidRPr="3F981C8B" w:rsidR="27FAECB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55</w:t>
              </w:r>
              <w:r w:rsidRPr="07993A44" w:rsidR="0083602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mil. eur</w:t>
              </w:r>
            </w:ins>
          </w:p>
          <w:p w:rsidRPr="007A4FFF" w:rsidR="00077BBA" w:rsidP="00C52FE2" w:rsidRDefault="00077BBA" w14:paraId="355C5EB1" w14:textId="0A38C812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ŠR v závislosti od typu žiadateľov/prijímateľov</w:t>
            </w:r>
          </w:p>
        </w:tc>
      </w:tr>
      <w:tr w:rsidRPr="001E5BA6" w:rsidR="00077BBA" w:rsidTr="001F6414" w14:paraId="02879291" w14:textId="3678DF6D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386C01" w:rsidP="001F6414" w:rsidRDefault="00077BBA" w14:paraId="07587E1A" w14:textId="4046E9C2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077BBA" w:rsidP="00C52FE2" w:rsidRDefault="00077BBA" w14:paraId="12A63065" w14:textId="77777777">
            <w:pPr>
              <w:spacing w:before="40" w:after="4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EFRR + ŠR (v rôznom pomere v závislosti od typu žiadateľa/partnera)</w:t>
            </w:r>
          </w:p>
          <w:p w:rsidRPr="007A4FFF" w:rsidR="00077BBA" w:rsidP="00C52FE2" w:rsidRDefault="00077BBA" w14:paraId="68EA6091" w14:textId="4FBDDEEC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10 </w:t>
            </w:r>
            <w:r w:rsidRPr="007A4FFF" w:rsidR="00C03972">
              <w:rPr>
                <w:rFonts w:cstheme="minorHAnsi"/>
                <w:color w:val="000000"/>
                <w:sz w:val="20"/>
                <w:szCs w:val="20"/>
              </w:rPr>
              <w:t>mil. eur</w:t>
            </w:r>
          </w:p>
        </w:tc>
      </w:tr>
      <w:tr w:rsidRPr="001E5BA6" w:rsidR="0067715F" w:rsidTr="001F6414" w14:paraId="48AF5DBA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A4FFF" w:rsidR="0067715F" w:rsidP="001F6414" w:rsidRDefault="0067715F" w14:paraId="260E69C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</w:tcPr>
          <w:p w:rsidRPr="007A4FFF" w:rsidR="0067715F" w:rsidP="001F6414" w:rsidRDefault="0067715F" w14:paraId="11FC5AAD" w14:textId="3568FCF6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67715F" w:rsidP="00C52FE2" w:rsidRDefault="005B383D" w14:paraId="192F5A7E" w14:textId="6470615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01T11:04:00Z" w:id="295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2024</w:delText>
              </w:r>
            </w:del>
            <w:ins w:author="Kvokačková Barbora" w:date="2024-07-01T11:04:00Z" w:id="296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3Q/2024</w:t>
              </w:r>
            </w:ins>
          </w:p>
        </w:tc>
      </w:tr>
      <w:tr w:rsidRPr="001E5BA6" w:rsidR="0067715F" w:rsidTr="001F6414" w14:paraId="49949CA5" w14:textId="77777777">
        <w:trPr>
          <w:trHeight w:val="340"/>
        </w:trPr>
        <w:tc>
          <w:tcPr>
            <w:tcW w:w="978" w:type="dxa"/>
            <w:vMerge/>
            <w:hideMark/>
          </w:tcPr>
          <w:p w:rsidRPr="007A4FFF" w:rsidR="0067715F" w:rsidP="001F6414" w:rsidRDefault="0067715F" w14:paraId="0AAB8D2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</w:tcPr>
          <w:p w:rsidRPr="007A4FFF" w:rsidR="0067715F" w:rsidP="001F6414" w:rsidRDefault="0067715F" w14:paraId="7251D552" w14:textId="17BD3E0A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6798" w:type="dxa"/>
            <w:shd w:val="clear" w:color="auto" w:fill="auto"/>
          </w:tcPr>
          <w:p w:rsidRPr="007A4FFF" w:rsidR="0067715F" w:rsidP="00C52FE2" w:rsidRDefault="0067715F" w14:paraId="48719CAE" w14:textId="5DF544C9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 xml:space="preserve">uzavretá výzva </w:t>
            </w:r>
            <w:del w:author="Kvokačková Barbora" w:date="2024-07-01T11:04:00Z" w:id="297">
              <w:r w:rsidRPr="07993A44" w:rsidDel="07993A44" w:rsidR="00257201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(4 mesiace od vyhlásenia výzvy)</w:delText>
              </w:r>
            </w:del>
          </w:p>
        </w:tc>
      </w:tr>
      <w:tr w:rsidRPr="001E5BA6" w:rsidR="0067715F" w:rsidTr="001F6414" w14:paraId="3DAC6A9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67715F" w:rsidP="001F6414" w:rsidRDefault="0067715F" w14:paraId="654A532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67715F" w:rsidP="00C52FE2" w:rsidRDefault="00B922D0" w14:paraId="6F662BD5" w14:textId="66A63938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všetky sektory výskumu a vývoja v zmysle § 7</w:t>
            </w:r>
            <w:r w:rsidRPr="007A4FFF" w:rsidR="008F6674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7A4FFF" w:rsidR="0067715F">
              <w:rPr>
                <w:rFonts w:cstheme="minorHAnsi"/>
                <w:color w:val="000000"/>
                <w:sz w:val="20"/>
                <w:szCs w:val="20"/>
              </w:rPr>
              <w:t xml:space="preserve">zákona č. 172/2005 Z. z. </w:t>
            </w:r>
          </w:p>
        </w:tc>
      </w:tr>
      <w:tr w:rsidRPr="001E5BA6" w:rsidR="0067715F" w:rsidTr="001F6414" w14:paraId="0B5591E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67715F" w:rsidP="001F6414" w:rsidRDefault="0067715F" w14:paraId="1A81DF07" w14:textId="2E5F094F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7A4FFF"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67715F" w:rsidP="00C52FE2" w:rsidRDefault="00AA64C2" w14:paraId="0355BD8E" w14:textId="11EE0FBC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všetky sektory výskumu a vývoja v zmysle § 7</w:t>
            </w:r>
            <w:r w:rsidRPr="007A4FFF" w:rsidR="008F6674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7A4FFF" w:rsidR="0067715F">
              <w:rPr>
                <w:rFonts w:cstheme="minorHAnsi"/>
                <w:color w:val="000000"/>
                <w:sz w:val="20"/>
                <w:szCs w:val="20"/>
              </w:rPr>
              <w:t xml:space="preserve">zákona č. 172/2005 Z. z. </w:t>
            </w:r>
          </w:p>
        </w:tc>
      </w:tr>
      <w:tr w:rsidRPr="001E5BA6" w:rsidR="0067715F" w:rsidTr="001F6414" w14:paraId="52121EE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A4FFF" w:rsidR="0067715F" w:rsidP="001F6414" w:rsidRDefault="0067715F" w14:paraId="6CCC2AC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7A4FFF" w:rsidR="0067715F" w:rsidP="00C52FE2" w:rsidRDefault="0067715F" w14:paraId="6F9213E5" w14:textId="531CBB9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áno</w:t>
            </w:r>
          </w:p>
        </w:tc>
      </w:tr>
    </w:tbl>
    <w:p w:rsidRPr="001E5BA6" w:rsidR="00B23897" w:rsidRDefault="00B23897" w14:paraId="0CBE053C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AE3B32" w:rsidP="000D7F66" w:rsidRDefault="4ACEFDF8" w14:paraId="44E46872" w14:textId="20FEEA58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79" w:id="298"/>
      <w:r w:rsidRPr="001E5BA6">
        <w:rPr>
          <w:rFonts w:cstheme="minorHAnsi"/>
        </w:rPr>
        <w:t>Podpora výskumu, vývoja a</w:t>
      </w:r>
      <w:r w:rsidRPr="001E5BA6" w:rsidR="153431EB">
        <w:rPr>
          <w:rFonts w:cstheme="minorHAnsi"/>
        </w:rPr>
        <w:t> </w:t>
      </w:r>
      <w:r w:rsidRPr="001E5BA6">
        <w:rPr>
          <w:rFonts w:cstheme="minorHAnsi"/>
        </w:rPr>
        <w:t>inovácií</w:t>
      </w:r>
      <w:r w:rsidRPr="001E5BA6" w:rsidR="153431EB">
        <w:rPr>
          <w:rFonts w:cstheme="minorHAnsi"/>
        </w:rPr>
        <w:t xml:space="preserve"> </w:t>
      </w:r>
      <w:r w:rsidRPr="001E5BA6" w:rsidR="007960C2">
        <w:rPr>
          <w:rFonts w:cstheme="minorHAnsi"/>
        </w:rPr>
        <w:t>prostredníctvom partnerstiev s potenciálom transferu do aplikačnej praxe</w:t>
      </w:r>
      <w:bookmarkEnd w:id="298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5"/>
        <w:gridCol w:w="6804"/>
      </w:tblGrid>
      <w:tr w:rsidRPr="001E5BA6" w:rsidR="004F55DD" w:rsidTr="0042287B" w14:paraId="2D7A629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4F55DD" w:rsidP="001F6414" w:rsidRDefault="004F55DD" w14:paraId="0987B82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7A4FFF" w:rsidR="004F55DD" w:rsidP="00C52FE2" w:rsidRDefault="7A73BB12" w14:paraId="36B088BC" w14:textId="71B84E31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MIRRI SR</w:t>
            </w:r>
          </w:p>
        </w:tc>
      </w:tr>
      <w:tr w:rsidRPr="001E5BA6" w:rsidR="004F55DD" w:rsidTr="0042287B" w14:paraId="4E8D7B0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4F55DD" w:rsidP="001F6414" w:rsidRDefault="004F55DD" w14:paraId="4B255A4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7A4FFF" w:rsidR="004F55DD" w:rsidP="00C52FE2" w:rsidRDefault="7836902C" w14:paraId="73062A30" w14:textId="2916B98E">
            <w:pPr>
              <w:spacing w:before="40" w:after="40" w:line="240" w:lineRule="auto"/>
              <w:rPr>
                <w:rFonts w:cstheme="minorHAnsi"/>
                <w:color w:val="000000" w:themeColor="text1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Podpora a rozvoj výskumu, vývoja a inovácií prostredníctvom partnerstiev s potenciálom transferu do aplikačnej praxe</w:t>
            </w:r>
            <w:r w:rsidRPr="007A4FFF" w:rsidR="00E87D94">
              <w:rPr>
                <w:rFonts w:cstheme="minorHAnsi"/>
                <w:color w:val="000000" w:themeColor="text1"/>
                <w:sz w:val="20"/>
                <w:szCs w:val="20"/>
              </w:rPr>
              <w:t>.</w:t>
            </w:r>
          </w:p>
        </w:tc>
      </w:tr>
      <w:tr w:rsidRPr="001E5BA6" w:rsidR="004F55DD" w:rsidTr="0042287B" w14:paraId="048475A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4F55DD" w:rsidP="001F6414" w:rsidRDefault="004F55DD" w14:paraId="24B6BF9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804" w:type="dxa"/>
            <w:shd w:val="clear" w:color="auto" w:fill="auto"/>
            <w:noWrap/>
          </w:tcPr>
          <w:p w:rsidRPr="007A4FFF" w:rsidR="00D768E6" w:rsidP="00C52FE2" w:rsidRDefault="00D768E6" w14:paraId="6498A810" w14:textId="15F18285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Ministerstvo investícií, regionálneho rozvoja a informatizácie </w:t>
            </w:r>
            <w:r w:rsidRPr="007A4FFF" w:rsidR="004547E3">
              <w:rPr>
                <w:rFonts w:cstheme="minorHAnsi"/>
                <w:sz w:val="20"/>
                <w:szCs w:val="20"/>
              </w:rPr>
              <w:t>SR</w:t>
            </w:r>
            <w:r w:rsidRPr="007A4FFF" w:rsidR="00E87D94">
              <w:rPr>
                <w:rFonts w:cstheme="minorHAnsi"/>
                <w:sz w:val="20"/>
                <w:szCs w:val="20"/>
              </w:rPr>
              <w:t>,</w:t>
            </w:r>
          </w:p>
          <w:p w:rsidRPr="007A4FFF" w:rsidR="004F55DD" w:rsidP="00C52FE2" w:rsidRDefault="00E87D94" w14:paraId="11E11F8F" w14:textId="1EF06D2C">
            <w:pPr>
              <w:spacing w:before="40" w:after="40" w:line="240" w:lineRule="auto"/>
              <w:rPr>
                <w:rFonts w:cstheme="minorHAnsi"/>
                <w:sz w:val="20"/>
                <w:szCs w:val="20"/>
                <w:lang w:eastAsia="sk-SK"/>
              </w:rPr>
            </w:pPr>
            <w:r w:rsidRPr="007A4FFF">
              <w:rPr>
                <w:rFonts w:cstheme="minorHAnsi"/>
                <w:sz w:val="20"/>
                <w:szCs w:val="20"/>
              </w:rPr>
              <w:t>e</w:t>
            </w:r>
            <w:r w:rsidRPr="007A4FFF" w:rsidR="43801DC8">
              <w:rPr>
                <w:rFonts w:cstheme="minorHAnsi"/>
                <w:sz w:val="20"/>
                <w:szCs w:val="20"/>
              </w:rPr>
              <w:t xml:space="preserve">mail: </w:t>
            </w:r>
            <w:hyperlink w:history="1" r:id="rId49">
              <w:r w:rsidRPr="007A4FFF">
                <w:rPr>
                  <w:rStyle w:val="Hypertextovprepojenie"/>
                  <w:rFonts w:cstheme="minorHAnsi"/>
                  <w:sz w:val="20"/>
                  <w:szCs w:val="20"/>
                </w:rPr>
                <w:t>jtf@mirri.gov.sk</w:t>
              </w:r>
            </w:hyperlink>
            <w:r w:rsidRPr="007A4FFF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1E5BA6" w:rsidR="000402C0" w:rsidTr="0042287B" w14:paraId="339F685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0402C0" w:rsidP="001F6414" w:rsidRDefault="000402C0" w14:paraId="68A29D8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7A4FFF" w:rsidR="000402C0" w:rsidP="00C52FE2" w:rsidRDefault="00CC6514" w14:paraId="4182024F" w14:textId="442FAC6C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Transformácia uhoľných regiónov z pohľadu podpory výskumu, vývoja a</w:t>
            </w:r>
            <w:r w:rsidRPr="007A4FFF" w:rsidR="00E87D94">
              <w:rPr>
                <w:rFonts w:cstheme="minorHAnsi"/>
                <w:color w:val="000000" w:themeColor="text1"/>
                <w:sz w:val="20"/>
                <w:szCs w:val="20"/>
              </w:rPr>
              <w:t> </w:t>
            </w: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inovácií</w:t>
            </w:r>
            <w:r w:rsidRPr="007A4FFF" w:rsidR="00E87D94">
              <w:rPr>
                <w:rFonts w:cstheme="minorHAnsi"/>
                <w:color w:val="000000" w:themeColor="text1"/>
                <w:sz w:val="20"/>
                <w:szCs w:val="20"/>
              </w:rPr>
              <w:t>.</w:t>
            </w:r>
          </w:p>
        </w:tc>
      </w:tr>
      <w:tr w:rsidRPr="001E5BA6" w:rsidR="000402C0" w:rsidTr="0042287B" w14:paraId="4B9F0A6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0402C0" w:rsidP="001F6414" w:rsidRDefault="000402C0" w14:paraId="0573A58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7A4FFF" w:rsidR="000402C0" w:rsidP="00C52FE2" w:rsidRDefault="00CC6514" w14:paraId="40A31665" w14:textId="68E0310E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 xml:space="preserve">Podporiť rozvoj budovania partnerstiev v oblasti </w:t>
            </w:r>
            <w:proofErr w:type="spellStart"/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VVaI</w:t>
            </w:r>
            <w:proofErr w:type="spellEnd"/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 xml:space="preserve"> založených na spolupráci verejných výskumných inštitúcií, vysokých škôl, verejného sektora a podnikateľských subjektov s cieľom aplikácie výsledkov výskumu, vývoja a inovácií do konkrétneho aplikačného riešenia vo vybranom testovacom/prevádzkovom prostredí na základe dopytovo orientovaných potrieb územia.</w:t>
            </w:r>
          </w:p>
        </w:tc>
      </w:tr>
      <w:tr w:rsidRPr="001E5BA6" w:rsidR="000402C0" w:rsidTr="0042287B" w14:paraId="1D4CCB3F" w14:textId="578B52FB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0402C0" w:rsidP="001F6414" w:rsidRDefault="000402C0" w14:paraId="2F5F69A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7A4FFF" w:rsidR="000402C0" w:rsidP="00C52FE2" w:rsidRDefault="00E87D94" w14:paraId="7A655A79" w14:textId="44E4A1BF">
            <w:pPr>
              <w:spacing w:before="40" w:after="4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G</w:t>
            </w:r>
            <w:r w:rsidRPr="007A4FFF" w:rsidR="5D00CF4D">
              <w:rPr>
                <w:rFonts w:cstheme="minorHAnsi"/>
                <w:color w:val="000000" w:themeColor="text1"/>
                <w:sz w:val="20"/>
                <w:szCs w:val="20"/>
              </w:rPr>
              <w:t>rantová schéma, obdobie realizácie 18 – 36 mesiacov</w:t>
            </w: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.</w:t>
            </w:r>
          </w:p>
        </w:tc>
      </w:tr>
      <w:tr w:rsidRPr="001E5BA6" w:rsidR="000402C0" w:rsidTr="0042287B" w14:paraId="2FBF204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0402C0" w:rsidP="001F6414" w:rsidRDefault="000402C0" w14:paraId="261DE9F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7A4FFF" w:rsidR="000402C0" w:rsidP="00C52FE2" w:rsidRDefault="000402C0" w14:paraId="64A52D13" w14:textId="3A50C3F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Fond na spravodlivú transformáciu</w:t>
            </w:r>
          </w:p>
        </w:tc>
      </w:tr>
      <w:tr w:rsidRPr="001E5BA6" w:rsidR="000402C0" w:rsidTr="0042287B" w14:paraId="37ECD9E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0402C0" w:rsidP="001F6414" w:rsidRDefault="000402C0" w14:paraId="5245E64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7A4FFF" w:rsidR="000402C0" w:rsidP="00C52FE2" w:rsidRDefault="5D00CF4D" w14:paraId="235CBDDF" w14:textId="4FE337FA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Program Slovensko 2021-2027 - Fond na spravodlivú transformáciu</w:t>
            </w:r>
          </w:p>
        </w:tc>
      </w:tr>
      <w:tr w:rsidRPr="001E5BA6" w:rsidR="000402C0" w:rsidTr="0042287B" w14:paraId="6C4ABAB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0402C0" w:rsidP="001F6414" w:rsidRDefault="000402C0" w14:paraId="1470F84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  <w:p w:rsidRPr="007A4FFF" w:rsidR="000402C0" w:rsidP="001F6414" w:rsidRDefault="000402C0" w14:paraId="4CF1381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 </w:t>
            </w:r>
          </w:p>
        </w:tc>
        <w:tc>
          <w:tcPr>
            <w:tcW w:w="6804" w:type="dxa"/>
            <w:shd w:val="clear" w:color="auto" w:fill="auto"/>
            <w:noWrap/>
          </w:tcPr>
          <w:p w:rsidRPr="007A4FFF" w:rsidR="00BE234F" w:rsidP="00C52FE2" w:rsidRDefault="5D00CF4D" w14:paraId="3018BF2A" w14:textId="5FCC37EC">
            <w:pPr>
              <w:spacing w:before="40" w:after="40" w:line="240" w:lineRule="auto"/>
              <w:rPr>
                <w:rFonts w:cstheme="minorHAnsi"/>
                <w:color w:val="000000" w:themeColor="text1"/>
                <w:sz w:val="20"/>
                <w:szCs w:val="20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13</w:t>
            </w:r>
            <w:r w:rsidRPr="007A4FFF" w:rsidR="001A2AB8">
              <w:rPr>
                <w:rFonts w:cstheme="minorHAnsi"/>
                <w:color w:val="000000" w:themeColor="text1"/>
                <w:sz w:val="20"/>
                <w:szCs w:val="20"/>
              </w:rPr>
              <w:t>,</w:t>
            </w:r>
            <w:r w:rsidRPr="007A4FFF" w:rsidR="4E2833E2">
              <w:rPr>
                <w:rFonts w:cstheme="minorHAnsi"/>
                <w:color w:val="000000" w:themeColor="text1"/>
                <w:sz w:val="20"/>
                <w:szCs w:val="20"/>
              </w:rPr>
              <w:t>16</w:t>
            </w: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 xml:space="preserve"> mil</w:t>
            </w:r>
            <w:r w:rsidRPr="007A4FFF" w:rsidR="25CCA91A">
              <w:rPr>
                <w:rFonts w:cstheme="minorHAnsi"/>
                <w:color w:val="000000" w:themeColor="text1"/>
                <w:sz w:val="20"/>
                <w:szCs w:val="20"/>
              </w:rPr>
              <w:t>.</w:t>
            </w: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 xml:space="preserve"> e</w:t>
            </w:r>
            <w:r w:rsidRPr="007A4FFF" w:rsidR="25CCA91A">
              <w:rPr>
                <w:rFonts w:cstheme="minorHAnsi"/>
                <w:color w:val="000000" w:themeColor="text1"/>
                <w:sz w:val="20"/>
                <w:szCs w:val="20"/>
              </w:rPr>
              <w:t>ur</w:t>
            </w:r>
            <w:r w:rsidRPr="007A4FFF" w:rsidR="58C59683">
              <w:rPr>
                <w:rFonts w:cstheme="minorHAnsi"/>
                <w:color w:val="000000" w:themeColor="text1"/>
                <w:sz w:val="20"/>
                <w:szCs w:val="20"/>
              </w:rPr>
              <w:t xml:space="preserve"> </w:t>
            </w:r>
          </w:p>
          <w:p w:rsidRPr="007A4FFF" w:rsidR="000402C0" w:rsidP="00C52FE2" w:rsidRDefault="58C59683" w14:paraId="51956B85" w14:textId="62916269">
            <w:pPr>
              <w:spacing w:before="40" w:after="40" w:line="240" w:lineRule="auto"/>
              <w:rPr>
                <w:rFonts w:cstheme="minorHAnsi"/>
                <w:color w:val="000000" w:themeColor="text1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 xml:space="preserve">(3 000 000 eur </w:t>
            </w:r>
            <w:r w:rsidRPr="007A4FFF" w:rsidR="00BE234F">
              <w:rPr>
                <w:rFonts w:cstheme="minorHAnsi"/>
                <w:color w:val="000000" w:themeColor="text1"/>
                <w:sz w:val="20"/>
                <w:szCs w:val="20"/>
              </w:rPr>
              <w:t>-</w:t>
            </w: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 xml:space="preserve"> BBSK; 8 046 403 e</w:t>
            </w:r>
            <w:r w:rsidRPr="007A4FFF" w:rsidR="67082776">
              <w:rPr>
                <w:rFonts w:cstheme="minorHAnsi"/>
                <w:color w:val="000000" w:themeColor="text1"/>
                <w:sz w:val="20"/>
                <w:szCs w:val="20"/>
              </w:rPr>
              <w:t>u</w:t>
            </w:r>
            <w:r w:rsidRPr="007A4FFF" w:rsidR="00764D9F">
              <w:rPr>
                <w:rFonts w:cstheme="minorHAnsi"/>
                <w:color w:val="000000" w:themeColor="text1"/>
                <w:sz w:val="20"/>
                <w:szCs w:val="20"/>
              </w:rPr>
              <w:t xml:space="preserve">r - </w:t>
            </w: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KSK; 2 116 777 eur -</w:t>
            </w:r>
            <w:r w:rsidRPr="007A4FFF" w:rsidR="00BE234F">
              <w:rPr>
                <w:rFonts w:cstheme="minorHAnsi"/>
                <w:color w:val="000000" w:themeColor="text1"/>
                <w:sz w:val="20"/>
                <w:szCs w:val="20"/>
              </w:rPr>
              <w:t xml:space="preserve"> </w:t>
            </w: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Horná Nitra)</w:t>
            </w:r>
          </w:p>
        </w:tc>
      </w:tr>
      <w:tr w:rsidRPr="001E5BA6" w:rsidR="000402C0" w:rsidTr="0042287B" w14:paraId="7BC9DB8D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B407BE" w:rsidP="001F6414" w:rsidRDefault="000402C0" w14:paraId="09E9B974" w14:textId="7E7BBC81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7A4FFF" w:rsidR="000402C0" w:rsidP="00C52FE2" w:rsidRDefault="02A28134" w14:paraId="4902642D" w14:textId="2935FDE7">
            <w:pPr>
              <w:spacing w:before="40" w:after="40" w:line="240" w:lineRule="auto"/>
              <w:rPr>
                <w:rFonts w:cstheme="minorHAnsi"/>
                <w:color w:val="000000" w:themeColor="text1"/>
                <w:sz w:val="20"/>
                <w:szCs w:val="20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 xml:space="preserve">700 tis. </w:t>
            </w:r>
            <w:r w:rsidRPr="007A4FFF" w:rsidR="00905E70">
              <w:rPr>
                <w:rFonts w:cstheme="minorHAnsi"/>
                <w:color w:val="000000" w:themeColor="text1"/>
                <w:sz w:val="20"/>
                <w:szCs w:val="20"/>
              </w:rPr>
              <w:t>eur</w:t>
            </w:r>
          </w:p>
        </w:tc>
      </w:tr>
      <w:tr w:rsidRPr="001E5BA6" w:rsidR="0067715F" w:rsidTr="0042287B" w14:paraId="4CBAADF8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A4FFF" w:rsidR="0067715F" w:rsidP="001F6414" w:rsidRDefault="0067715F" w14:paraId="09F89BD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5" w:type="dxa"/>
            <w:shd w:val="clear" w:color="auto" w:fill="FFEADB" w:themeFill="accent6" w:themeFillTint="33"/>
          </w:tcPr>
          <w:p w:rsidRPr="007A4FFF" w:rsidR="0067715F" w:rsidP="001F6414" w:rsidRDefault="0067715F" w14:paraId="217E9AD6" w14:textId="4E48BB09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7A4FFF" w:rsidR="0067715F" w:rsidP="00C52FE2" w:rsidRDefault="4DA4BB16" w14:paraId="1106CB87" w14:textId="7F789894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1</w:t>
            </w:r>
            <w:r w:rsidRPr="007A4FFF" w:rsidR="0067715F">
              <w:rPr>
                <w:rFonts w:cstheme="minorHAnsi"/>
                <w:color w:val="000000" w:themeColor="text1"/>
                <w:sz w:val="20"/>
                <w:szCs w:val="20"/>
              </w:rPr>
              <w:t>Q/</w:t>
            </w:r>
            <w:r w:rsidRPr="007A4FFF" w:rsidR="5B2C86DF">
              <w:rPr>
                <w:rFonts w:cstheme="minorHAnsi"/>
                <w:color w:val="000000" w:themeColor="text1"/>
                <w:sz w:val="20"/>
                <w:szCs w:val="20"/>
              </w:rPr>
              <w:t>2024</w:t>
            </w:r>
          </w:p>
        </w:tc>
      </w:tr>
      <w:tr w:rsidRPr="001E5BA6" w:rsidR="0067715F" w:rsidTr="0042287B" w14:paraId="7371877E" w14:textId="77777777">
        <w:trPr>
          <w:trHeight w:val="340"/>
        </w:trPr>
        <w:tc>
          <w:tcPr>
            <w:tcW w:w="978" w:type="dxa"/>
            <w:vMerge/>
            <w:hideMark/>
          </w:tcPr>
          <w:p w:rsidRPr="007A4FFF" w:rsidR="0067715F" w:rsidP="001F6414" w:rsidRDefault="0067715F" w14:paraId="30B0D83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5" w:type="dxa"/>
            <w:shd w:val="clear" w:color="auto" w:fill="FFEADB" w:themeFill="accent6" w:themeFillTint="33"/>
          </w:tcPr>
          <w:p w:rsidRPr="007A4FFF" w:rsidR="0067715F" w:rsidP="001F6414" w:rsidRDefault="0067715F" w14:paraId="0B6376A6" w14:textId="573C17D8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7A4FFF" w:rsidR="0067715F" w:rsidP="00C52FE2" w:rsidRDefault="6C28218E" w14:paraId="01CB686B" w14:textId="50826478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1-2</w:t>
            </w:r>
            <w:r w:rsidRPr="007A4FFF" w:rsidR="0067715F">
              <w:rPr>
                <w:rFonts w:cstheme="minorHAnsi"/>
                <w:color w:val="000000" w:themeColor="text1"/>
                <w:sz w:val="20"/>
                <w:szCs w:val="20"/>
              </w:rPr>
              <w:t>Q/2024</w:t>
            </w:r>
          </w:p>
        </w:tc>
      </w:tr>
      <w:tr w:rsidRPr="001E5BA6" w:rsidR="000402C0" w:rsidTr="0042287B" w14:paraId="161FDA06" w14:textId="315460F6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0402C0" w:rsidP="001F6414" w:rsidRDefault="000402C0" w14:paraId="6567D69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7A4FFF" w:rsidR="000402C0" w:rsidP="00C52FE2" w:rsidRDefault="000402C0" w14:paraId="6AC011D1" w14:textId="78202E6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Žiadateľom môžu byť nepodnikateľské výskumné organizácie podľa § 7 písm. a), b), c) zákona č. 172/2005 Z. z. o organizácii štátnej podpory výskumu a vývoja a o doplnení zákona č. 575/2001 Z. z. o organizácii činnosti vlády a organizácií ústrednej štátnej správy v znení neskorších predpisov, nasledovné subjekty:</w:t>
            </w:r>
          </w:p>
          <w:p w:rsidRPr="007A4FFF" w:rsidR="00E87D94" w:rsidP="000D7F66" w:rsidRDefault="5D00CF4D" w14:paraId="2D8E872B" w14:textId="2B6CAE58">
            <w:pPr>
              <w:pStyle w:val="Odsekzoznamu"/>
              <w:numPr>
                <w:ilvl w:val="0"/>
                <w:numId w:val="19"/>
              </w:num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štátny sektor (právnické osoby uskutočňujúce </w:t>
            </w:r>
            <w:proofErr w:type="spellStart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VaV</w:t>
            </w:r>
            <w:proofErr w:type="spellEnd"/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zriadené ústr</w:t>
            </w:r>
            <w:r w:rsidRPr="007A4FFF" w:rsidR="00E87D9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ednými orgánmi štátnej správy</w:t>
            </w:r>
            <w:r w:rsidRPr="007A4FFF" w:rsidR="00F537D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),</w:t>
            </w:r>
          </w:p>
          <w:p w:rsidRPr="007A4FFF" w:rsidR="00E87D94" w:rsidP="000D7F66" w:rsidRDefault="000402C0" w14:paraId="57E7A8B4" w14:textId="793BA571">
            <w:pPr>
              <w:pStyle w:val="Odsekzoznamu"/>
              <w:numPr>
                <w:ilvl w:val="0"/>
                <w:numId w:val="19"/>
              </w:num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sektor verejných výskumných inštitúcií, </w:t>
            </w:r>
            <w:r w:rsidRPr="007A4FFF" w:rsidR="0E422728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ktorý tvoria verejné výskumné inštitúcie</w:t>
            </w:r>
            <w:r w:rsidRPr="007A4FFF" w:rsidR="00F537D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,</w:t>
            </w:r>
          </w:p>
          <w:p w:rsidRPr="007A4FFF" w:rsidR="000402C0" w:rsidP="000D7F66" w:rsidRDefault="000402C0" w14:paraId="5B9FA23D" w14:textId="14E88EA0">
            <w:pPr>
              <w:pStyle w:val="Odsekzoznamu"/>
              <w:numPr>
                <w:ilvl w:val="0"/>
                <w:numId w:val="19"/>
              </w:num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sektor vysokých škôl, ktorý tvoria verejné </w:t>
            </w:r>
            <w:r w:rsidRPr="007A4FFF" w:rsidR="00F537D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VŠ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, štátne </w:t>
            </w:r>
            <w:r w:rsidRPr="007A4FFF" w:rsidR="00F537D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VŠ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, súkromné </w:t>
            </w:r>
            <w:r w:rsidRPr="007A4FFF" w:rsidR="00F537D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VŠ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a nimi založené právnické osoby uskutočňujúce výskum a</w:t>
            </w:r>
            <w:r w:rsidRPr="007A4FFF" w:rsidR="00E87D9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 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vývoj</w:t>
            </w:r>
            <w:r w:rsidRPr="007A4FFF" w:rsidR="00E87D9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4F55DD" w:rsidTr="0042287B" w14:paraId="0698E91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4F55DD" w:rsidP="001F6414" w:rsidRDefault="004F55DD" w14:paraId="5EFBE62E" w14:textId="277F319D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7A4FFF"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</w:t>
            </w:r>
            <w:r w:rsidRPr="007A4FFF" w:rsidR="00F75F7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7A4FFF" w:rsidR="004F55DD" w:rsidP="00C52FE2" w:rsidRDefault="00E87D94" w14:paraId="027EBB60" w14:textId="18F8B454">
            <w:pPr>
              <w:spacing w:before="40" w:after="40" w:line="240" w:lineRule="auto"/>
              <w:rPr>
                <w:rFonts w:cstheme="minorHAnsi"/>
                <w:color w:val="000000" w:themeColor="text1"/>
                <w:sz w:val="20"/>
                <w:szCs w:val="20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N</w:t>
            </w:r>
            <w:r w:rsidRPr="007A4FFF" w:rsidR="66439E72">
              <w:rPr>
                <w:rFonts w:cstheme="minorHAnsi"/>
                <w:color w:val="000000" w:themeColor="text1"/>
                <w:sz w:val="20"/>
                <w:szCs w:val="20"/>
              </w:rPr>
              <w:t>ad rámec vyššie uvedených žiadateľov:</w:t>
            </w:r>
          </w:p>
          <w:p w:rsidRPr="007A4FFF" w:rsidR="004F55DD" w:rsidP="000D7F66" w:rsidRDefault="00E87D94" w14:paraId="08BFBD1B" w14:textId="5A2F01B0">
            <w:pPr>
              <w:pStyle w:val="Odsekzoznamu"/>
              <w:numPr>
                <w:ilvl w:val="0"/>
                <w:numId w:val="12"/>
              </w:numPr>
              <w:spacing w:before="40" w:after="40" w:line="240" w:lineRule="auto"/>
              <w:ind w:left="360"/>
              <w:rPr>
                <w:rFonts w:cstheme="minorHAnsi"/>
                <w:color w:val="000000" w:themeColor="text1"/>
                <w:sz w:val="20"/>
                <w:szCs w:val="20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n</w:t>
            </w:r>
            <w:r w:rsidRPr="007A4FFF" w:rsidR="66439E72">
              <w:rPr>
                <w:rFonts w:cstheme="minorHAnsi"/>
                <w:color w:val="000000" w:themeColor="text1"/>
                <w:sz w:val="20"/>
                <w:szCs w:val="20"/>
              </w:rPr>
              <w:t>eziskový sektor, ktorý tvoria občianske združenia, neziskové organizácie, združenia právnických osôb uskutočňujúce výskum a</w:t>
            </w: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 </w:t>
            </w:r>
            <w:r w:rsidRPr="007A4FFF" w:rsidR="66439E72">
              <w:rPr>
                <w:rFonts w:cstheme="minorHAnsi"/>
                <w:color w:val="000000" w:themeColor="text1"/>
                <w:sz w:val="20"/>
                <w:szCs w:val="20"/>
              </w:rPr>
              <w:t>vývoj</w:t>
            </w:r>
            <w:r w:rsidRPr="007A4FFF" w:rsidR="00F537DF">
              <w:rPr>
                <w:rFonts w:cstheme="minorHAnsi"/>
                <w:color w:val="000000" w:themeColor="text1"/>
                <w:sz w:val="20"/>
                <w:szCs w:val="20"/>
              </w:rPr>
              <w:t>,</w:t>
            </w:r>
          </w:p>
          <w:p w:rsidRPr="007A4FFF" w:rsidR="004F55DD" w:rsidP="000D7F66" w:rsidRDefault="66439E72" w14:paraId="7E54AE5A" w14:textId="22795487">
            <w:pPr>
              <w:pStyle w:val="Odsekzoznamu"/>
              <w:numPr>
                <w:ilvl w:val="0"/>
                <w:numId w:val="11"/>
              </w:numPr>
              <w:spacing w:before="40" w:after="40" w:line="240" w:lineRule="auto"/>
              <w:ind w:left="360"/>
              <w:rPr>
                <w:rFonts w:cstheme="minorHAnsi"/>
                <w:color w:val="000000" w:themeColor="text1"/>
                <w:sz w:val="20"/>
                <w:szCs w:val="20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 xml:space="preserve">podnikateľský sektor - podnikatelia, ktorí v rámci svojich podnikateľských činností uskutočňujú </w:t>
            </w:r>
            <w:proofErr w:type="spellStart"/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VaV</w:t>
            </w:r>
            <w:proofErr w:type="spellEnd"/>
            <w:r w:rsidRPr="007A4FFF" w:rsidR="00F537DF">
              <w:rPr>
                <w:rFonts w:cstheme="minorHAnsi"/>
                <w:color w:val="000000" w:themeColor="text1"/>
                <w:sz w:val="20"/>
                <w:szCs w:val="20"/>
              </w:rPr>
              <w:t>,</w:t>
            </w:r>
          </w:p>
          <w:p w:rsidRPr="007A4FFF" w:rsidR="004F55DD" w:rsidP="000D7F66" w:rsidRDefault="00E87D94" w14:paraId="61ED0BCE" w14:textId="2493148F">
            <w:pPr>
              <w:pStyle w:val="Odsekzoznamu"/>
              <w:numPr>
                <w:ilvl w:val="0"/>
                <w:numId w:val="13"/>
              </w:numPr>
              <w:spacing w:before="40" w:after="40" w:line="240" w:lineRule="auto"/>
              <w:ind w:left="360"/>
              <w:rPr>
                <w:rFonts w:cstheme="minorHAnsi"/>
                <w:color w:val="000000" w:themeColor="text1"/>
                <w:sz w:val="20"/>
                <w:szCs w:val="20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c</w:t>
            </w:r>
            <w:r w:rsidRPr="007A4FFF" w:rsidR="66439E72">
              <w:rPr>
                <w:rFonts w:cstheme="minorHAnsi"/>
                <w:color w:val="000000" w:themeColor="text1"/>
                <w:sz w:val="20"/>
                <w:szCs w:val="20"/>
              </w:rPr>
              <w:t xml:space="preserve">entrum </w:t>
            </w:r>
            <w:proofErr w:type="spellStart"/>
            <w:r w:rsidRPr="007A4FFF" w:rsidR="66439E72">
              <w:rPr>
                <w:rFonts w:cstheme="minorHAnsi"/>
                <w:color w:val="000000" w:themeColor="text1"/>
                <w:sz w:val="20"/>
                <w:szCs w:val="20"/>
              </w:rPr>
              <w:t>excelentnosti</w:t>
            </w:r>
            <w:proofErr w:type="spellEnd"/>
            <w:r w:rsidRPr="007A4FFF" w:rsidR="66439E72">
              <w:rPr>
                <w:rFonts w:cstheme="minorHAnsi"/>
                <w:color w:val="000000" w:themeColor="text1"/>
                <w:sz w:val="20"/>
                <w:szCs w:val="20"/>
              </w:rPr>
              <w:t xml:space="preserve"> výskumu, špecializovaná organizácia vedy a</w:t>
            </w: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 </w:t>
            </w:r>
            <w:r w:rsidRPr="007A4FFF" w:rsidR="66439E72">
              <w:rPr>
                <w:rFonts w:cstheme="minorHAnsi"/>
                <w:color w:val="000000" w:themeColor="text1"/>
                <w:sz w:val="20"/>
                <w:szCs w:val="20"/>
              </w:rPr>
              <w:t>techniky</w:t>
            </w:r>
            <w:r w:rsidRPr="007A4FFF" w:rsidR="00F537DF">
              <w:rPr>
                <w:rFonts w:cstheme="minorHAnsi"/>
                <w:color w:val="000000" w:themeColor="text1"/>
                <w:sz w:val="20"/>
                <w:szCs w:val="20"/>
              </w:rPr>
              <w:t>,</w:t>
            </w:r>
          </w:p>
          <w:p w:rsidRPr="007A4FFF" w:rsidR="004F55DD" w:rsidP="000D7F66" w:rsidRDefault="66439E72" w14:paraId="00BA4FED" w14:textId="43E7D95A">
            <w:pPr>
              <w:pStyle w:val="Odsekzoznamu"/>
              <w:numPr>
                <w:ilvl w:val="0"/>
                <w:numId w:val="13"/>
              </w:numPr>
              <w:spacing w:before="40" w:after="40" w:line="240" w:lineRule="auto"/>
              <w:ind w:left="360"/>
              <w:rPr>
                <w:rFonts w:cstheme="minorHAnsi"/>
                <w:color w:val="000000" w:themeColor="text1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obce, dobrovoľné združenia obcí a miest, VÚC, MČ, štátne organizácie, rozpočtové a príspevkové organizácie, verejnoprávne inštitúcie</w:t>
            </w:r>
            <w:r w:rsidRPr="007A4FFF" w:rsidR="00E87D94">
              <w:rPr>
                <w:rFonts w:cstheme="minorHAnsi"/>
                <w:color w:val="000000" w:themeColor="text1"/>
                <w:sz w:val="20"/>
                <w:szCs w:val="20"/>
              </w:rPr>
              <w:t>.</w:t>
            </w:r>
          </w:p>
        </w:tc>
      </w:tr>
      <w:tr w:rsidRPr="001E5BA6" w:rsidR="004F55DD" w:rsidTr="0042287B" w14:paraId="6958728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A4FFF" w:rsidR="004F55DD" w:rsidP="001F6414" w:rsidRDefault="004F55DD" w14:paraId="33325DA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7A4FFF" w:rsidR="004F55DD" w:rsidP="00C52FE2" w:rsidRDefault="004F55DD" w14:paraId="2E4006FA" w14:textId="246A42E3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neuplatňuje sa</w:t>
            </w:r>
          </w:p>
        </w:tc>
      </w:tr>
    </w:tbl>
    <w:p w:rsidRPr="001E5BA6" w:rsidR="0069640E" w:rsidRDefault="0069640E" w14:paraId="0004C88E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69640E" w:rsidP="000D7F66" w:rsidRDefault="04E33E90" w14:paraId="4DBEEAC2" w14:textId="45B35424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80" w:id="299"/>
      <w:r w:rsidRPr="001E5BA6">
        <w:rPr>
          <w:rFonts w:cstheme="minorHAnsi"/>
        </w:rPr>
        <w:t>„</w:t>
      </w:r>
      <w:proofErr w:type="spellStart"/>
      <w:r w:rsidRPr="001E5BA6">
        <w:rPr>
          <w:rFonts w:cstheme="minorHAnsi"/>
        </w:rPr>
        <w:t>Matching</w:t>
      </w:r>
      <w:proofErr w:type="spellEnd"/>
      <w:r w:rsidRPr="001E5BA6">
        <w:rPr>
          <w:rFonts w:cstheme="minorHAnsi"/>
        </w:rPr>
        <w:t>“ granty ku zdrojom získaným od súkromného sektora</w:t>
      </w:r>
      <w:bookmarkEnd w:id="299"/>
    </w:p>
    <w:tbl>
      <w:tblPr>
        <w:tblpPr w:leftFromText="141" w:rightFromText="141" w:vertAnchor="text" w:tblpY="1"/>
        <w:tblOverlap w:val="never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4"/>
        <w:gridCol w:w="1270"/>
        <w:gridCol w:w="6798"/>
      </w:tblGrid>
      <w:tr w:rsidRPr="001E5BA6" w:rsidR="00CB071C" w:rsidTr="00F75F72" w14:paraId="3D321A5A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CB071C" w:rsidP="001E5BA6" w:rsidRDefault="00CB071C" w14:paraId="3040F74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3751" w:type="pct"/>
            <w:shd w:val="clear" w:color="auto" w:fill="auto"/>
            <w:noWrap/>
          </w:tcPr>
          <w:p w:rsidRPr="007A4FFF" w:rsidR="00CB071C" w:rsidP="00C52FE2" w:rsidRDefault="006F7684" w14:paraId="475C5B94" w14:textId="31CB2250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cstheme="minorHAnsi"/>
                <w:color w:val="000000"/>
                <w:sz w:val="20"/>
                <w:szCs w:val="20"/>
              </w:rPr>
              <w:t>MŠVVaM</w:t>
            </w:r>
            <w:proofErr w:type="spellEnd"/>
            <w:r w:rsidRPr="007A4FFF" w:rsidR="00F2377C">
              <w:rPr>
                <w:rFonts w:cstheme="minorHAnsi"/>
                <w:color w:val="000000"/>
                <w:sz w:val="20"/>
                <w:szCs w:val="20"/>
              </w:rPr>
              <w:t xml:space="preserve"> SR</w:t>
            </w:r>
          </w:p>
        </w:tc>
      </w:tr>
      <w:tr w:rsidRPr="001E5BA6" w:rsidR="00CB071C" w:rsidTr="00F75F72" w14:paraId="34796EC4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CB071C" w:rsidP="001E5BA6" w:rsidRDefault="00CB071C" w14:paraId="4629C38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3751" w:type="pct"/>
            <w:shd w:val="clear" w:color="auto" w:fill="auto"/>
          </w:tcPr>
          <w:p w:rsidRPr="007A4FFF" w:rsidR="00CB071C" w:rsidP="00C52FE2" w:rsidRDefault="0135CF83" w14:paraId="4B3E6A1B" w14:textId="327041DF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„</w:t>
            </w:r>
            <w:proofErr w:type="spellStart"/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Matching</w:t>
            </w:r>
            <w:proofErr w:type="spellEnd"/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“ granty ku zdrojom získaným od súkromného sektora v rámci výskumnej spolupráce, druhé kolo</w:t>
            </w:r>
            <w:r w:rsidRPr="007A4FFF" w:rsidR="00F537DF">
              <w:rPr>
                <w:rFonts w:cstheme="minorHAnsi"/>
                <w:color w:val="000000" w:themeColor="text1"/>
                <w:sz w:val="20"/>
                <w:szCs w:val="20"/>
              </w:rPr>
              <w:t>.</w:t>
            </w:r>
          </w:p>
        </w:tc>
      </w:tr>
      <w:tr w:rsidRPr="001E5BA6" w:rsidR="00CB071C" w:rsidTr="00F75F72" w14:paraId="24A9B51B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CB071C" w:rsidP="001E5BA6" w:rsidRDefault="00CB071C" w14:paraId="319B30B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3751" w:type="pct"/>
            <w:shd w:val="clear" w:color="auto" w:fill="auto"/>
            <w:noWrap/>
          </w:tcPr>
          <w:p w:rsidRPr="007A4FFF" w:rsidR="00F36179" w:rsidP="00C52FE2" w:rsidRDefault="006F7684" w14:paraId="2B517AE7" w14:textId="5F4B7E7E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Ministerstva školstva, výskumu, vývoja a mládeže </w:t>
            </w:r>
            <w:r w:rsidRPr="007A4FFF" w:rsidR="00A4213B">
              <w:rPr>
                <w:rFonts w:cstheme="minorHAnsi"/>
                <w:sz w:val="20"/>
                <w:szCs w:val="20"/>
              </w:rPr>
              <w:t>SR, sekcia</w:t>
            </w:r>
            <w:r w:rsidRPr="007A4FFF" w:rsidR="00A4213B">
              <w:rPr>
                <w:sz w:val="20"/>
                <w:szCs w:val="20"/>
              </w:rPr>
              <w:t xml:space="preserve"> </w:t>
            </w:r>
            <w:r w:rsidRPr="007A4FFF" w:rsidR="00A4213B">
              <w:rPr>
                <w:rFonts w:cstheme="minorHAnsi"/>
                <w:sz w:val="20"/>
                <w:szCs w:val="20"/>
              </w:rPr>
              <w:t>výskumu a vývoja</w:t>
            </w:r>
            <w:r w:rsidRPr="007A4FFF" w:rsidR="00E87D94">
              <w:rPr>
                <w:rFonts w:cstheme="minorHAnsi"/>
                <w:sz w:val="20"/>
                <w:szCs w:val="20"/>
              </w:rPr>
              <w:t>,</w:t>
            </w:r>
          </w:p>
          <w:p w:rsidRPr="007A4FFF" w:rsidR="00CB071C" w:rsidP="00C52FE2" w:rsidRDefault="00F36179" w14:paraId="29A7C7D3" w14:textId="6FE4ACE8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sz w:val="20"/>
                <w:szCs w:val="20"/>
              </w:rPr>
              <w:t xml:space="preserve">email: </w:t>
            </w:r>
            <w:hyperlink w:history="1" r:id="rId50">
              <w:r w:rsidRPr="007A4FFF">
                <w:rPr>
                  <w:rStyle w:val="Hypertextovprepojenie"/>
                  <w:rFonts w:cstheme="minorHAnsi"/>
                  <w:sz w:val="20"/>
                  <w:szCs w:val="20"/>
                </w:rPr>
                <w:t>martin.kontrik@minedu.sk</w:t>
              </w:r>
            </w:hyperlink>
          </w:p>
        </w:tc>
      </w:tr>
      <w:tr w:rsidRPr="001E5BA6" w:rsidR="00CB071C" w:rsidTr="00F75F72" w14:paraId="3DD65621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CB071C" w:rsidP="001E5BA6" w:rsidRDefault="00CB071C" w14:paraId="1D95A34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3751" w:type="pct"/>
            <w:shd w:val="clear" w:color="auto" w:fill="auto"/>
          </w:tcPr>
          <w:p w:rsidRPr="007A4FFF" w:rsidR="00CB071C" w:rsidP="00C52FE2" w:rsidRDefault="001E5BA6" w14:paraId="10A5A5CD" w14:textId="6B71FB28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P</w:t>
            </w:r>
            <w:r w:rsidRPr="007A4FFF" w:rsidR="00CB071C">
              <w:rPr>
                <w:rFonts w:cstheme="minorHAnsi"/>
                <w:color w:val="000000"/>
                <w:sz w:val="20"/>
                <w:szCs w:val="20"/>
              </w:rPr>
              <w:t>odporiť a motivovať spoluprácu a spoločné projekty medzi výskumnými organizáciami a súkromným sektorom</w:t>
            </w:r>
            <w:r w:rsidRPr="007A4FFF" w:rsidR="00E87D94">
              <w:rPr>
                <w:rFonts w:cstheme="minorHAnsi"/>
                <w:color w:val="000000"/>
                <w:sz w:val="20"/>
                <w:szCs w:val="20"/>
              </w:rPr>
              <w:t>.</w:t>
            </w:r>
          </w:p>
        </w:tc>
      </w:tr>
      <w:tr w:rsidRPr="001E5BA6" w:rsidR="00CB071C" w:rsidTr="00F75F72" w14:paraId="582361E5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CB071C" w:rsidP="001E5BA6" w:rsidRDefault="00CB071C" w14:paraId="62B313B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3751" w:type="pct"/>
            <w:shd w:val="clear" w:color="auto" w:fill="auto"/>
          </w:tcPr>
          <w:p w:rsidRPr="007A4FFF" w:rsidR="00CB071C" w:rsidP="00C52FE2" w:rsidRDefault="001E5BA6" w14:paraId="0B084A9F" w14:textId="78BF1B69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Z</w:t>
            </w:r>
            <w:r w:rsidRPr="007A4FFF" w:rsidR="00CB071C">
              <w:rPr>
                <w:rFonts w:cstheme="minorHAnsi"/>
                <w:color w:val="000000"/>
                <w:sz w:val="20"/>
                <w:szCs w:val="20"/>
              </w:rPr>
              <w:t>lepšenie výskumnej infraštruktúry</w:t>
            </w:r>
            <w:r w:rsidRPr="007A4FFF" w:rsidR="00E87D94">
              <w:rPr>
                <w:rFonts w:cstheme="minorHAnsi"/>
                <w:color w:val="000000"/>
                <w:sz w:val="20"/>
                <w:szCs w:val="20"/>
              </w:rPr>
              <w:t>.</w:t>
            </w:r>
          </w:p>
        </w:tc>
      </w:tr>
      <w:tr w:rsidRPr="001E5BA6" w:rsidR="00CB071C" w:rsidTr="00F75F72" w14:paraId="0F263DEC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CB071C" w:rsidP="001E5BA6" w:rsidRDefault="00CB071C" w14:paraId="606F678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3751" w:type="pct"/>
            <w:shd w:val="clear" w:color="auto" w:fill="auto"/>
          </w:tcPr>
          <w:p w:rsidRPr="007A4FFF" w:rsidR="00CB071C" w:rsidP="00C52FE2" w:rsidRDefault="001E5BA6" w14:paraId="2CE2AD7C" w14:textId="125A18E0">
            <w:pPr>
              <w:spacing w:before="40" w:after="4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N</w:t>
            </w:r>
            <w:r w:rsidRPr="007A4FFF" w:rsidR="0135CF83">
              <w:rPr>
                <w:rFonts w:cstheme="minorHAnsi"/>
                <w:color w:val="000000" w:themeColor="text1"/>
                <w:sz w:val="20"/>
                <w:szCs w:val="20"/>
              </w:rPr>
              <w:t>ákup dlhodobého hmotného a nehmotného majetku</w:t>
            </w:r>
            <w:r w:rsidRPr="007A4FFF" w:rsidR="00E87D94">
              <w:rPr>
                <w:rFonts w:cstheme="minorHAnsi"/>
                <w:color w:val="000000" w:themeColor="text1"/>
                <w:sz w:val="20"/>
                <w:szCs w:val="20"/>
              </w:rPr>
              <w:t>.</w:t>
            </w:r>
          </w:p>
        </w:tc>
      </w:tr>
      <w:tr w:rsidRPr="001E5BA6" w:rsidR="00CB071C" w:rsidTr="00F75F72" w14:paraId="37895011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CB071C" w:rsidP="001E5BA6" w:rsidRDefault="00CB071C" w14:paraId="4922525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3751" w:type="pct"/>
            <w:shd w:val="clear" w:color="auto" w:fill="auto"/>
          </w:tcPr>
          <w:p w:rsidRPr="007A4FFF" w:rsidR="00CB071C" w:rsidP="00C52FE2" w:rsidRDefault="00CB071C" w14:paraId="44BD91A5" w14:textId="03BAA581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I2 K9 POO</w:t>
            </w:r>
          </w:p>
        </w:tc>
      </w:tr>
      <w:tr w:rsidRPr="001E5BA6" w:rsidR="00CB071C" w:rsidTr="00F75F72" w14:paraId="0C1FA8E0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CB071C" w:rsidP="001E5BA6" w:rsidRDefault="00CB071C" w14:paraId="29D16FF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3751" w:type="pct"/>
            <w:shd w:val="clear" w:color="auto" w:fill="auto"/>
            <w:noWrap/>
          </w:tcPr>
          <w:p w:rsidRPr="007A4FFF" w:rsidR="00CB071C" w:rsidP="00C52FE2" w:rsidRDefault="00CB071C" w14:paraId="62C07399" w14:textId="2A6C07A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POO</w:t>
            </w:r>
          </w:p>
        </w:tc>
      </w:tr>
      <w:tr w:rsidRPr="001E5BA6" w:rsidR="00CB071C" w:rsidTr="00F75F72" w14:paraId="7FAE021F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CB071C" w:rsidP="001E5BA6" w:rsidRDefault="001E5BA6" w14:paraId="146D1F14" w14:textId="09F83C66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3751" w:type="pct"/>
            <w:shd w:val="clear" w:color="auto" w:fill="auto"/>
            <w:noWrap/>
          </w:tcPr>
          <w:p w:rsidRPr="007A4FFF" w:rsidR="00CB071C" w:rsidP="00C52FE2" w:rsidRDefault="00CB071C" w14:paraId="394DFB49" w14:textId="05F92BD9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8</w:t>
            </w:r>
            <w:r w:rsidRPr="007A4FFF" w:rsidR="00AD5C42">
              <w:rPr>
                <w:rFonts w:cstheme="minorHAnsi"/>
                <w:color w:val="000000"/>
                <w:sz w:val="20"/>
                <w:szCs w:val="20"/>
              </w:rPr>
              <w:t xml:space="preserve"> mil. eur</w:t>
            </w:r>
          </w:p>
        </w:tc>
      </w:tr>
      <w:tr w:rsidRPr="001E5BA6" w:rsidR="00CB071C" w:rsidTr="00F75F72" w14:paraId="181A81FE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AD5C42" w:rsidP="001E5BA6" w:rsidRDefault="00CB071C" w14:paraId="519460F6" w14:textId="4F24E042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3751" w:type="pct"/>
            <w:shd w:val="clear" w:color="auto" w:fill="auto"/>
            <w:noWrap/>
          </w:tcPr>
          <w:p w:rsidRPr="007A4FFF" w:rsidR="00CB071C" w:rsidP="00C52FE2" w:rsidRDefault="00CB071C" w14:paraId="4458A764" w14:textId="5D228E4C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do výšky preukázanej spolupráce</w:t>
            </w:r>
          </w:p>
        </w:tc>
      </w:tr>
      <w:tr w:rsidRPr="001E5BA6" w:rsidR="00EA7335" w:rsidTr="00F75F72" w14:paraId="03B950DE" w14:textId="77777777">
        <w:trPr>
          <w:trHeight w:val="340"/>
        </w:trPr>
        <w:tc>
          <w:tcPr>
            <w:tcW w:w="548" w:type="pct"/>
            <w:vMerge w:val="restart"/>
            <w:shd w:val="clear" w:color="auto" w:fill="FFEADB" w:themeFill="accent6" w:themeFillTint="33"/>
            <w:hideMark/>
          </w:tcPr>
          <w:p w:rsidRPr="007A4FFF" w:rsidR="00EA7335" w:rsidP="001E5BA6" w:rsidRDefault="00EA7335" w14:paraId="4BF9BED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700" w:type="pct"/>
            <w:shd w:val="clear" w:color="auto" w:fill="FFEADB" w:themeFill="accent6" w:themeFillTint="33"/>
          </w:tcPr>
          <w:p w:rsidRPr="007A4FFF" w:rsidR="00EA7335" w:rsidP="001E5BA6" w:rsidRDefault="00EA7335" w14:paraId="471C436F" w14:textId="47262C04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7A4FFF" w:rsidR="00EA7335" w:rsidP="00C52FE2" w:rsidRDefault="00EA7335" w14:paraId="2253CBAC" w14:textId="2927040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jún 2024</w:t>
            </w:r>
          </w:p>
        </w:tc>
      </w:tr>
      <w:tr w:rsidRPr="001E5BA6" w:rsidR="00EA7335" w:rsidTr="00F75F72" w14:paraId="1CA3283F" w14:textId="77777777">
        <w:trPr>
          <w:trHeight w:val="340"/>
        </w:trPr>
        <w:tc>
          <w:tcPr>
            <w:tcW w:w="548" w:type="pct"/>
            <w:vMerge/>
            <w:shd w:val="clear" w:color="auto" w:fill="FFEADB" w:themeFill="accent6" w:themeFillTint="33"/>
            <w:hideMark/>
          </w:tcPr>
          <w:p w:rsidRPr="007A4FFF" w:rsidR="00EA7335" w:rsidP="001E5BA6" w:rsidRDefault="00EA7335" w14:paraId="775FFDC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700" w:type="pct"/>
            <w:shd w:val="clear" w:color="auto" w:fill="FFEADB" w:themeFill="accent6" w:themeFillTint="33"/>
          </w:tcPr>
          <w:p w:rsidRPr="007A4FFF" w:rsidR="00EA7335" w:rsidP="001E5BA6" w:rsidRDefault="00EA7335" w14:paraId="3897D725" w14:textId="1E73827A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Calibri" w:cstheme="minorHAns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3751" w:type="pct"/>
            <w:shd w:val="clear" w:color="auto" w:fill="auto"/>
          </w:tcPr>
          <w:p w:rsidRPr="007A4FFF" w:rsidR="00EA7335" w:rsidP="00C52FE2" w:rsidRDefault="00EA7335" w14:paraId="34257917" w14:textId="06D9A07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september 2024</w:t>
            </w:r>
          </w:p>
        </w:tc>
      </w:tr>
      <w:tr w:rsidRPr="001E5BA6" w:rsidR="00CB071C" w:rsidTr="00F75F72" w14:paraId="3A3E3E0E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CB071C" w:rsidP="001E5BA6" w:rsidRDefault="00CB071C" w14:paraId="3A4BB7E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3751" w:type="pct"/>
            <w:shd w:val="clear" w:color="auto" w:fill="auto"/>
            <w:noWrap/>
          </w:tcPr>
          <w:p w:rsidRPr="007A4FFF" w:rsidR="00CB071C" w:rsidP="00C52FE2" w:rsidRDefault="00DC3E53" w14:paraId="05DAE98B" w14:textId="751BDE5B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>sektor výskumu a vývoja v zmysle § 7 písm. a)</w:t>
            </w:r>
            <w:r w:rsidRPr="007A4FFF" w:rsidR="00121C9B">
              <w:rPr>
                <w:rFonts w:cstheme="minorHAnsi"/>
                <w:color w:val="000000" w:themeColor="text1"/>
                <w:sz w:val="20"/>
                <w:szCs w:val="20"/>
              </w:rPr>
              <w:t>, b), c)</w:t>
            </w:r>
            <w:r w:rsidRPr="007A4FFF">
              <w:rPr>
                <w:rFonts w:cstheme="minorHAnsi"/>
                <w:color w:val="000000" w:themeColor="text1"/>
                <w:sz w:val="20"/>
                <w:szCs w:val="20"/>
              </w:rPr>
              <w:t xml:space="preserve"> zákona č. 172/2005 Z. z.</w:t>
            </w:r>
          </w:p>
        </w:tc>
      </w:tr>
      <w:tr w:rsidRPr="001E5BA6" w:rsidR="00CB071C" w:rsidTr="00F75F72" w14:paraId="39B912B2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CB071C" w:rsidP="001E5BA6" w:rsidRDefault="00CB071C" w14:paraId="00DF80A6" w14:textId="1C012082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7A4FFF"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</w:t>
            </w:r>
            <w:r w:rsidRPr="007A4FFF" w:rsidR="00F75F7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</w:t>
            </w:r>
            <w:r w:rsidRPr="007A4F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3751" w:type="pct"/>
            <w:shd w:val="clear" w:color="auto" w:fill="auto"/>
            <w:noWrap/>
          </w:tcPr>
          <w:p w:rsidRPr="007A4FFF" w:rsidR="00CB071C" w:rsidP="00C52FE2" w:rsidRDefault="00CB071C" w14:paraId="19570074" w14:textId="1BE28688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 </w:t>
            </w:r>
          </w:p>
        </w:tc>
      </w:tr>
      <w:tr w:rsidRPr="001E5BA6" w:rsidR="00CB071C" w:rsidTr="00F75F72" w14:paraId="6781CDEE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7A4FFF" w:rsidR="00CB071C" w:rsidP="001E5BA6" w:rsidRDefault="00CB071C" w14:paraId="0C0F109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A4FFF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7A4FFF" w:rsidR="00CB071C" w:rsidP="00C52FE2" w:rsidRDefault="00CB071C" w14:paraId="38FD4661" w14:textId="7B028920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A4FFF">
              <w:rPr>
                <w:rFonts w:cstheme="minorHAnsi"/>
                <w:color w:val="000000"/>
                <w:sz w:val="20"/>
                <w:szCs w:val="20"/>
              </w:rPr>
              <w:t>neuplatňuje sa</w:t>
            </w:r>
          </w:p>
        </w:tc>
      </w:tr>
    </w:tbl>
    <w:p w:rsidRPr="001E5BA6" w:rsidR="00842F4B" w:rsidRDefault="00842F4B" w14:paraId="4C529D69" w14:textId="77777777">
      <w:pPr>
        <w:rPr>
          <w:rFonts w:eastAsiaTheme="majorEastAsia"/>
          <w:b/>
          <w:color w:val="A80300" w:themeColor="accent1" w:themeShade="BF"/>
          <w:kern w:val="0"/>
          <w:sz w:val="28"/>
          <w:szCs w:val="28"/>
          <w:shd w:val="clear" w:color="auto" w:fill="FFFFFF"/>
          <w14:ligatures w14:val="none"/>
        </w:rPr>
      </w:pPr>
      <w:r w:rsidRPr="095C53AD">
        <w:br w:type="page"/>
      </w:r>
    </w:p>
    <w:p w:rsidRPr="001E5BA6" w:rsidR="00842F4B" w:rsidP="000D7F66" w:rsidRDefault="477AA64B" w14:paraId="00061877" w14:textId="37DFD1F5">
      <w:pPr>
        <w:pStyle w:val="Nadpis2"/>
        <w:numPr>
          <w:ilvl w:val="1"/>
          <w:numId w:val="7"/>
        </w:numPr>
        <w:rPr>
          <w:rFonts w:cstheme="minorBidi"/>
        </w:rPr>
      </w:pPr>
      <w:bookmarkStart w:name="_Toc174347581" w:id="300"/>
      <w:r w:rsidRPr="292281CD">
        <w:rPr>
          <w:rFonts w:cstheme="minorBidi"/>
          <w:shd w:val="clear" w:color="auto" w:fill="FFFFFF"/>
        </w:rPr>
        <w:t xml:space="preserve">Podpora </w:t>
      </w:r>
      <w:r w:rsidRPr="292281CD" w:rsidR="47DAC146">
        <w:rPr>
          <w:rFonts w:cstheme="minorBidi"/>
          <w:shd w:val="clear" w:color="auto" w:fill="FFFFFF"/>
        </w:rPr>
        <w:t>excelentného výskumu</w:t>
      </w:r>
      <w:bookmarkEnd w:id="300"/>
      <w:r w:rsidRPr="292281CD">
        <w:rPr>
          <w:rFonts w:cstheme="minorBidi"/>
          <w:shd w:val="clear" w:color="auto" w:fill="FFFFFF"/>
        </w:rPr>
        <w:t> </w:t>
      </w:r>
    </w:p>
    <w:p w:rsidRPr="001E5BA6" w:rsidR="00AA34AF" w:rsidP="00534904" w:rsidRDefault="69227CB7" w14:paraId="15A52519" w14:textId="7E406104">
      <w:pPr>
        <w:rPr>
          <w:rFonts w:cstheme="minorHAnsi"/>
          <w:lang w:eastAsia="sk-SK"/>
        </w:rPr>
      </w:pPr>
      <w:r w:rsidRPr="001E5BA6">
        <w:rPr>
          <w:rFonts w:cstheme="minorHAnsi"/>
        </w:rPr>
        <w:t xml:space="preserve">Cieľom je podporovať špičkový výskum </w:t>
      </w:r>
      <w:r w:rsidRPr="001E5BA6" w:rsidR="79C923BA">
        <w:rPr>
          <w:rFonts w:cstheme="minorHAnsi"/>
        </w:rPr>
        <w:t xml:space="preserve">najmä </w:t>
      </w:r>
      <w:r w:rsidRPr="001E5BA6">
        <w:rPr>
          <w:rFonts w:cstheme="minorHAnsi"/>
        </w:rPr>
        <w:t xml:space="preserve">v oblasti základného výskumu. </w:t>
      </w:r>
    </w:p>
    <w:p w:rsidRPr="00D74047" w:rsidR="00C70AA7" w:rsidP="00D74047" w:rsidRDefault="07CAEAC8" w14:paraId="6D791422" w14:textId="54360E0B">
      <w:pPr>
        <w:spacing w:after="0" w:line="240" w:lineRule="auto"/>
        <w:rPr>
          <w:rFonts w:eastAsia="Times New Roman"/>
          <w:b/>
          <w:bCs/>
          <w:lang w:eastAsia="sk-SK"/>
        </w:rPr>
      </w:pPr>
      <w:r w:rsidRPr="24E96151">
        <w:rPr>
          <w:rFonts w:eastAsia="Times New Roman"/>
          <w:b/>
          <w:bCs/>
          <w:lang w:eastAsia="sk-SK"/>
        </w:rPr>
        <w:t xml:space="preserve">Schéma </w:t>
      </w:r>
      <w:r w:rsidRPr="7F9D080C" w:rsidR="286B0DAE">
        <w:rPr>
          <w:rFonts w:eastAsia="Times New Roman"/>
          <w:b/>
          <w:bCs/>
          <w:lang w:eastAsia="sk-SK"/>
        </w:rPr>
        <w:t>6</w:t>
      </w:r>
      <w:r w:rsidRPr="24E96151" w:rsidR="48953C8B">
        <w:rPr>
          <w:rFonts w:eastAsia="Times New Roman"/>
          <w:b/>
          <w:bCs/>
          <w:lang w:eastAsia="sk-SK"/>
        </w:rPr>
        <w:t xml:space="preserve"> </w:t>
      </w:r>
      <w:r w:rsidRPr="24E96151" w:rsidR="0DD4FED0">
        <w:rPr>
          <w:rFonts w:eastAsia="Times New Roman"/>
          <w:b/>
          <w:bCs/>
          <w:lang w:eastAsia="sk-SK"/>
        </w:rPr>
        <w:t xml:space="preserve">- </w:t>
      </w:r>
      <w:r w:rsidRPr="24E96151" w:rsidR="7B2CE9FD">
        <w:rPr>
          <w:rFonts w:eastAsia="Times New Roman"/>
          <w:b/>
          <w:bCs/>
          <w:lang w:eastAsia="sk-SK"/>
        </w:rPr>
        <w:t xml:space="preserve">Výzvy v oblasti podpory </w:t>
      </w:r>
      <w:r w:rsidRPr="24E96151" w:rsidR="2629A389">
        <w:rPr>
          <w:b/>
          <w:bCs/>
        </w:rPr>
        <w:t>excelentného výskumu</w:t>
      </w:r>
      <w:r w:rsidRPr="24E96151" w:rsidR="7B2CE9FD">
        <w:rPr>
          <w:b/>
          <w:bCs/>
        </w:rPr>
        <w:t xml:space="preserve"> </w:t>
      </w:r>
      <w:r w:rsidRPr="24E96151" w:rsidR="7B2CE9FD">
        <w:rPr>
          <w:rFonts w:eastAsia="Times New Roman"/>
          <w:b/>
          <w:bCs/>
          <w:lang w:eastAsia="sk-SK"/>
        </w:rPr>
        <w:t>a ich indikatívna alokácia v mil. eur</w:t>
      </w:r>
    </w:p>
    <w:p w:rsidRPr="001E5BA6" w:rsidR="00C70AA7" w:rsidP="002F7698" w:rsidRDefault="00C70AA7" w14:paraId="5F56BC2A" w14:textId="75F4CA66">
      <w:pPr>
        <w:jc w:val="center"/>
        <w:rPr>
          <w:rFonts w:cstheme="minorHAnsi"/>
        </w:rPr>
      </w:pPr>
      <w:r>
        <w:rPr>
          <w:rFonts w:cstheme="minorHAnsi"/>
          <w:noProof/>
        </w:rPr>
        <w:drawing>
          <wp:inline distT="0" distB="0" distL="0" distR="0" wp14:anchorId="34737388" wp14:editId="64A3353B">
            <wp:extent cx="5464424" cy="5142368"/>
            <wp:effectExtent l="0" t="0" r="3175" b="1270"/>
            <wp:docPr id="26356996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81" t="11137" r="16353"/>
                    <a:stretch/>
                  </pic:blipFill>
                  <pic:spPr bwMode="auto">
                    <a:xfrm>
                      <a:off x="0" y="0"/>
                      <a:ext cx="5478241" cy="515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1E5BA6" w:rsidR="00EB1552" w:rsidRDefault="00EB1552" w14:paraId="11CA9BE5" w14:textId="77777777">
      <w:pPr>
        <w:rPr>
          <w:rFonts w:eastAsiaTheme="majorEastAsia" w:cstheme="minorHAnsi"/>
          <w:b/>
          <w:color w:val="1E22AA" w:themeColor="background2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842F4B" w:rsidP="000D7F66" w:rsidRDefault="41A0F05E" w14:paraId="0B62C090" w14:textId="013E6737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82" w:id="301"/>
      <w:r w:rsidRPr="001E5BA6">
        <w:rPr>
          <w:rFonts w:cstheme="minorHAnsi"/>
        </w:rPr>
        <w:t>Všeobecná výzva APVV</w:t>
      </w:r>
      <w:bookmarkEnd w:id="301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5"/>
        <w:gridCol w:w="6804"/>
      </w:tblGrid>
      <w:tr w:rsidRPr="001E5BA6" w:rsidR="009B725C" w:rsidTr="00F75F72" w14:paraId="487071B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9B725C" w:rsidP="001E5BA6" w:rsidRDefault="009B725C" w14:paraId="66820C6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9B725C" w:rsidP="00C52FE2" w:rsidRDefault="009B725C" w14:paraId="2623DA0A" w14:textId="24A86350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APVV</w:t>
            </w:r>
          </w:p>
        </w:tc>
      </w:tr>
      <w:tr w:rsidRPr="001E5BA6" w:rsidR="009B725C" w:rsidTr="00F75F72" w14:paraId="5F85B73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9B725C" w:rsidP="001E5BA6" w:rsidRDefault="009B725C" w14:paraId="1CC69F1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0D7F66" w:rsidR="009B725C" w:rsidP="00C52FE2" w:rsidRDefault="009B725C" w14:paraId="0AD3197E" w14:textId="6AF6C8BB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Všeobecná výzva 2024</w:t>
            </w:r>
          </w:p>
        </w:tc>
      </w:tr>
      <w:tr w:rsidRPr="001E5BA6" w:rsidR="009B725C" w:rsidTr="00F75F72" w14:paraId="2E1DC1E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9B725C" w:rsidP="001E5BA6" w:rsidRDefault="009B725C" w14:paraId="27D2748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054A92" w:rsidP="00C52FE2" w:rsidRDefault="00054A92" w14:paraId="7A82B615" w14:textId="4F50A218">
            <w:pPr>
              <w:spacing w:before="40" w:after="4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Agentúra na podporu výskumu a vývoja</w:t>
            </w:r>
          </w:p>
          <w:p w:rsidRPr="000D7F66" w:rsidR="009B725C" w:rsidP="00C52FE2" w:rsidRDefault="003C74E4" w14:paraId="4FCE0835" w14:textId="1451E808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hyperlink w:history="1" r:id="rId52">
              <w:r w:rsidRPr="000D7F66" w:rsidR="00054A92">
                <w:rPr>
                  <w:rStyle w:val="Hypertextovprepojenie"/>
                  <w:rFonts w:cstheme="minorHAnsi"/>
                  <w:sz w:val="20"/>
                  <w:szCs w:val="20"/>
                </w:rPr>
                <w:t>https://www.apvv.sk/kontakt/kontaktny-formular.html</w:t>
              </w:r>
            </w:hyperlink>
            <w:r w:rsidRPr="000D7F66" w:rsidR="00054A92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</w:p>
        </w:tc>
      </w:tr>
      <w:tr w:rsidRPr="001E5BA6" w:rsidR="009B725C" w:rsidTr="00F75F72" w14:paraId="3A7A833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9B725C" w:rsidP="001E5BA6" w:rsidRDefault="009B725C" w14:paraId="46A597C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0D7F66" w:rsidR="009B725C" w:rsidP="00C52FE2" w:rsidRDefault="00E87D94" w14:paraId="59BCC911" w14:textId="1A307DAF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Z</w:t>
            </w:r>
            <w:r w:rsidRPr="000D7F66" w:rsidR="009B725C">
              <w:rPr>
                <w:rFonts w:cstheme="minorHAnsi"/>
                <w:color w:val="000000"/>
                <w:sz w:val="20"/>
                <w:szCs w:val="20"/>
              </w:rPr>
              <w:t>výšiť kvalitu výskumu a vývoja prostredníctvom súťaže všetkých žiadateľov v konkurenčnom prostredí.</w:t>
            </w:r>
          </w:p>
        </w:tc>
      </w:tr>
      <w:tr w:rsidRPr="001E5BA6" w:rsidR="00C12F02" w:rsidTr="00F75F72" w14:paraId="2BC1A42C" w14:textId="63B1FAFD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C12F02" w:rsidP="001E5BA6" w:rsidRDefault="00C12F02" w14:paraId="0908C05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0D7F66" w:rsidR="00C12F02" w:rsidP="00C52FE2" w:rsidRDefault="00C12F02" w14:paraId="2FC821B3" w14:textId="0652FA1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Všeobecná výzva (VV) nemá obmedzenia týkajúce sa vecného zamerania projektov výskumu a vývoja. Ich zameranie, ciele a vecnú náplň výskumu a vývoja určuje žiadateľ. Základnou snahou agentúry je zvýšiť kvalitu výskumu a vývoja prostredníctvom súťaže všetkých žiadateľov v konkurenčnom prostredí. Projekty môžu mať charakter základného výskumu, ap</w:t>
            </w:r>
            <w:r w:rsidRPr="000D7F66" w:rsidR="00E87D9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likovaného výskumu alebo vývoja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tak, ako sú tieto definované v § 2 ods. 2, 3, 4 zákona č. 172/2005 Z. z. v znení neskorších predpisov.</w:t>
            </w:r>
          </w:p>
        </w:tc>
      </w:tr>
      <w:tr w:rsidRPr="001E5BA6" w:rsidR="009B725C" w:rsidTr="00F75F72" w14:paraId="6CFD2D8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9B725C" w:rsidP="001E5BA6" w:rsidRDefault="009B725C" w14:paraId="3EC4052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0D7F66" w:rsidR="009B725C" w:rsidP="00C52FE2" w:rsidRDefault="009B725C" w14:paraId="0106627E" w14:textId="49660191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color w:val="000000"/>
                <w:sz w:val="20"/>
                <w:szCs w:val="20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Bežné priame náklady: mzdové náklady a ostatné osobné náklady, zdravotné a sociálne poistenie, cestovné náklady, materiál, služby, energie, vodné, stočné, komunikácie; bežné nepriame náklady. Doba riešenia projektu max. 48 mesiacov.</w:t>
            </w:r>
          </w:p>
        </w:tc>
      </w:tr>
      <w:tr w:rsidRPr="001E5BA6" w:rsidR="009B725C" w:rsidTr="00F75F72" w14:paraId="6BAB7F2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9B725C" w:rsidP="001E5BA6" w:rsidRDefault="009B725C" w14:paraId="47C85EE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0D7F66" w:rsidR="009B725C" w:rsidP="00C52FE2" w:rsidRDefault="009B725C" w14:paraId="6CED6E40" w14:textId="6956FACE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nerelevantné</w:t>
            </w:r>
          </w:p>
        </w:tc>
      </w:tr>
      <w:tr w:rsidRPr="001E5BA6" w:rsidR="009B725C" w:rsidTr="00F75F72" w14:paraId="07B8A80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9B725C" w:rsidP="001E5BA6" w:rsidRDefault="009B725C" w14:paraId="2D39658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9B725C" w:rsidP="00C52FE2" w:rsidRDefault="009B725C" w14:paraId="0DF83FEA" w14:textId="48E0969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štátny rozpočet</w:t>
            </w:r>
          </w:p>
        </w:tc>
      </w:tr>
      <w:tr w:rsidRPr="001E5BA6" w:rsidR="009B725C" w:rsidTr="00F75F72" w14:paraId="355DD28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9B725C" w:rsidP="001E5BA6" w:rsidRDefault="001E5BA6" w14:paraId="1EE77E78" w14:textId="51C04749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9B725C" w:rsidP="00C52FE2" w:rsidRDefault="5F4369B4" w14:paraId="31EB9271" w14:textId="3305E66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 w:themeColor="text1"/>
                <w:sz w:val="20"/>
                <w:szCs w:val="20"/>
              </w:rPr>
              <w:t>45</w:t>
            </w:r>
            <w:r w:rsidRPr="000D7F66" w:rsidR="009B725C">
              <w:rPr>
                <w:rFonts w:cstheme="minorHAnsi"/>
                <w:color w:val="000000" w:themeColor="text1"/>
                <w:sz w:val="20"/>
                <w:szCs w:val="20"/>
              </w:rPr>
              <w:t xml:space="preserve"> mil</w:t>
            </w:r>
            <w:r w:rsidRPr="000D7F66" w:rsidR="00AD5C42">
              <w:rPr>
                <w:rFonts w:cstheme="minorHAnsi"/>
                <w:color w:val="000000" w:themeColor="text1"/>
                <w:sz w:val="20"/>
                <w:szCs w:val="20"/>
              </w:rPr>
              <w:t>. eur</w:t>
            </w:r>
          </w:p>
        </w:tc>
      </w:tr>
      <w:tr w:rsidRPr="001E5BA6" w:rsidR="009B725C" w:rsidTr="00F75F72" w14:paraId="1F32E90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AD5C42" w:rsidP="001E5BA6" w:rsidRDefault="009B725C" w14:paraId="6B61E725" w14:textId="51951085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9B725C" w:rsidP="00C52FE2" w:rsidRDefault="009B725C" w14:paraId="25ED6470" w14:textId="0464D33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 xml:space="preserve">200 </w:t>
            </w:r>
            <w:r w:rsidRPr="000D7F66" w:rsidR="00107287">
              <w:rPr>
                <w:rFonts w:cstheme="minorHAnsi"/>
                <w:color w:val="000000"/>
                <w:sz w:val="20"/>
                <w:szCs w:val="20"/>
              </w:rPr>
              <w:t xml:space="preserve">tis. – 400 tis. </w:t>
            </w:r>
            <w:r w:rsidRPr="000D7F66" w:rsidR="00AD5C42">
              <w:rPr>
                <w:rFonts w:cstheme="minorHAnsi"/>
                <w:color w:val="000000"/>
                <w:sz w:val="20"/>
                <w:szCs w:val="20"/>
              </w:rPr>
              <w:t>eur</w:t>
            </w:r>
          </w:p>
        </w:tc>
      </w:tr>
      <w:tr w:rsidRPr="001E5BA6" w:rsidR="00485CD9" w:rsidTr="00F75F72" w14:paraId="2D6B5571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0D7F66" w:rsidR="00485CD9" w:rsidP="001E5BA6" w:rsidRDefault="00485CD9" w14:paraId="7F2301F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5" w:type="dxa"/>
            <w:shd w:val="clear" w:color="auto" w:fill="FFEADB" w:themeFill="accent6" w:themeFillTint="33"/>
          </w:tcPr>
          <w:p w:rsidRPr="000D7F66" w:rsidR="00485CD9" w:rsidP="001E5BA6" w:rsidRDefault="00485CD9" w14:paraId="7D10538C" w14:textId="1EAD266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485CD9" w:rsidP="00C52FE2" w:rsidRDefault="009B1E82" w14:paraId="76621FD0" w14:textId="2B0797A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september </w:t>
            </w:r>
            <w:r w:rsidRPr="000D7F66" w:rsidR="00485CD9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2024</w:t>
            </w:r>
          </w:p>
        </w:tc>
      </w:tr>
      <w:tr w:rsidRPr="001E5BA6" w:rsidR="00485CD9" w:rsidTr="00F75F72" w14:paraId="4C0A8E32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0D7F66" w:rsidR="00485CD9" w:rsidP="001E5BA6" w:rsidRDefault="00485CD9" w14:paraId="09B992A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5" w:type="dxa"/>
            <w:shd w:val="clear" w:color="auto" w:fill="FFEADB" w:themeFill="accent6" w:themeFillTint="33"/>
          </w:tcPr>
          <w:p w:rsidRPr="000D7F66" w:rsidR="00485CD9" w:rsidP="001E5BA6" w:rsidRDefault="00485CD9" w14:paraId="2F3C4998" w14:textId="73A708CB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0D7F66" w:rsidR="00485CD9" w:rsidP="00C52FE2" w:rsidRDefault="002C3E8B" w14:paraId="36E00AC9" w14:textId="5D50F399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november </w:t>
            </w:r>
            <w:r w:rsidRPr="000D7F66" w:rsidR="00485CD9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2024</w:t>
            </w:r>
          </w:p>
        </w:tc>
      </w:tr>
      <w:tr w:rsidRPr="001E5BA6" w:rsidR="009B725C" w:rsidTr="00F75F72" w14:paraId="61512FA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9B725C" w:rsidP="001E5BA6" w:rsidRDefault="009B725C" w14:paraId="4BFDF17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9B725C" w:rsidP="00C52FE2" w:rsidRDefault="009B725C" w14:paraId="6824A816" w14:textId="2961D3E4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Slovenská právnická osoba alebo slovenská fyzická osoba – podnikateľ</w:t>
            </w:r>
            <w:r w:rsidRPr="000D7F66" w:rsidR="003D3D69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0D7F66" w:rsidR="003D3D69">
              <w:rPr>
                <w:rFonts w:cstheme="minorHAnsi"/>
                <w:color w:val="000000" w:themeColor="text1"/>
                <w:sz w:val="20"/>
                <w:szCs w:val="20"/>
              </w:rPr>
              <w:t>podľa §7 písm. a) až e) zákona č. 172/2005 Z. z. v znení neskorších predpisov</w:t>
            </w:r>
            <w:r w:rsidRPr="000D7F66">
              <w:rPr>
                <w:rFonts w:cstheme="minorHAnsi"/>
                <w:color w:val="000000"/>
                <w:sz w:val="20"/>
                <w:szCs w:val="20"/>
              </w:rPr>
              <w:t xml:space="preserve">, ktorá má platné osvedčenie o spôsobilosti vykonávať výskum a vývoj podľa § 26a </w:t>
            </w:r>
            <w:r w:rsidRPr="000D7F66" w:rsidR="003D3D69">
              <w:rPr>
                <w:rFonts w:cstheme="minorHAnsi"/>
                <w:color w:val="000000"/>
                <w:sz w:val="20"/>
                <w:szCs w:val="20"/>
              </w:rPr>
              <w:t xml:space="preserve">tohto </w:t>
            </w:r>
            <w:r w:rsidRPr="000D7F66">
              <w:rPr>
                <w:rFonts w:cstheme="minorHAnsi"/>
                <w:color w:val="000000"/>
                <w:sz w:val="20"/>
                <w:szCs w:val="20"/>
              </w:rPr>
              <w:t xml:space="preserve">zákona a predkladá žiadosť o finančné prostriedky na riešenie projektu. </w:t>
            </w:r>
          </w:p>
        </w:tc>
      </w:tr>
      <w:tr w:rsidRPr="001E5BA6" w:rsidR="009B725C" w:rsidTr="00F75F72" w14:paraId="3A480DA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9B725C" w:rsidP="001E5BA6" w:rsidRDefault="009B725C" w14:paraId="029D12F3" w14:textId="5C1596D3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0D7F66"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</w:t>
            </w:r>
            <w:r w:rsidRPr="000D7F66" w:rsidR="00F75F7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9B725C" w:rsidP="00C52FE2" w:rsidRDefault="009B725C" w14:paraId="5EECB77D" w14:textId="4966373E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 </w:t>
            </w:r>
          </w:p>
        </w:tc>
      </w:tr>
      <w:tr w:rsidRPr="001E5BA6" w:rsidR="009B725C" w:rsidTr="00F75F72" w14:paraId="7609924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9B725C" w:rsidP="001E5BA6" w:rsidRDefault="009B725C" w14:paraId="793FB47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9B725C" w:rsidP="00C52FE2" w:rsidRDefault="009B725C" w14:paraId="1BFA8D40" w14:textId="716216F8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neuplatňuje sa</w:t>
            </w:r>
          </w:p>
        </w:tc>
      </w:tr>
    </w:tbl>
    <w:p w:rsidRPr="001E5BA6" w:rsidR="00860EFF" w:rsidRDefault="00860EFF" w14:paraId="61E693F8" w14:textId="5C858548">
      <w:pPr>
        <w:rPr>
          <w:rFonts w:eastAsiaTheme="majorEastAsia" w:cstheme="minorHAnsi"/>
          <w:b/>
          <w:color w:val="A80300" w:themeColor="accent1" w:themeShade="BF"/>
          <w:kern w:val="0"/>
          <w:sz w:val="24"/>
          <w:szCs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860EFF" w:rsidP="000D7F66" w:rsidRDefault="00860EFF" w14:paraId="32ECC687" w14:textId="32EEFCF1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83" w:id="302"/>
      <w:r w:rsidRPr="001E5BA6">
        <w:rPr>
          <w:rFonts w:cstheme="minorHAnsi"/>
        </w:rPr>
        <w:t>Všeobecná výzva APVV</w:t>
      </w:r>
      <w:r w:rsidRPr="001E5BA6" w:rsidR="00253053">
        <w:rPr>
          <w:rFonts w:cstheme="minorHAnsi"/>
        </w:rPr>
        <w:t xml:space="preserve"> pre mladých vedeckých pracovníkov</w:t>
      </w:r>
      <w:bookmarkEnd w:id="302"/>
      <w:r w:rsidRPr="001E5BA6" w:rsidR="0085675B">
        <w:rPr>
          <w:rFonts w:cstheme="minorHAnsi"/>
        </w:rPr>
        <w:t xml:space="preserve"> </w:t>
      </w:r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5"/>
        <w:gridCol w:w="6804"/>
      </w:tblGrid>
      <w:tr w:rsidRPr="001E5BA6" w:rsidR="00860EFF" w:rsidTr="5C928F40" w14:paraId="2D5FFA9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860EFF" w:rsidP="001E5BA6" w:rsidRDefault="00860EFF" w14:paraId="4089014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860EFF" w:rsidP="00C52FE2" w:rsidRDefault="00860EFF" w14:paraId="63040C7D" w14:textId="7777777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APVV</w:t>
            </w:r>
          </w:p>
        </w:tc>
      </w:tr>
      <w:tr w:rsidRPr="001E5BA6" w:rsidR="00860EFF" w:rsidTr="5C928F40" w14:paraId="218A1B3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860EFF" w:rsidP="001E5BA6" w:rsidRDefault="00860EFF" w14:paraId="561E45C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0D7F66" w:rsidR="00860EFF" w:rsidP="00C52FE2" w:rsidRDefault="00A0758E" w14:paraId="6266EC74" w14:textId="05AFE8FD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Všeobecná výzva pre mladých vedeckých pracovníkov 2023/2024</w:t>
            </w:r>
          </w:p>
        </w:tc>
      </w:tr>
      <w:tr w:rsidRPr="001E5BA6" w:rsidR="00860EFF" w:rsidTr="5C928F40" w14:paraId="7D976ACD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860EFF" w:rsidP="001E5BA6" w:rsidRDefault="00860EFF" w14:paraId="4A422D1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1A06C0" w:rsidP="00C52FE2" w:rsidRDefault="001A06C0" w14:paraId="2041F54D" w14:textId="77777777">
            <w:pPr>
              <w:spacing w:before="40" w:after="4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Agentúra na podporu výskumu a vývoja</w:t>
            </w:r>
          </w:p>
          <w:p w:rsidRPr="000D7F66" w:rsidR="00860EFF" w:rsidP="00C52FE2" w:rsidRDefault="003C74E4" w14:paraId="67C7F88F" w14:textId="620E2309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hyperlink w:history="1" r:id="rId53">
              <w:r w:rsidRPr="000D7F66" w:rsidR="00E87D94">
                <w:rPr>
                  <w:rStyle w:val="Hypertextovprepojenie"/>
                  <w:rFonts w:cstheme="minorHAnsi"/>
                  <w:sz w:val="20"/>
                  <w:szCs w:val="20"/>
                </w:rPr>
                <w:t>https://www.apvv.sk/kontakt/kontaktny-formular.html</w:t>
              </w:r>
            </w:hyperlink>
            <w:r w:rsidRPr="000D7F66" w:rsidR="00E87D94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</w:p>
        </w:tc>
      </w:tr>
      <w:tr w:rsidRPr="001E5BA6" w:rsidR="00860EFF" w:rsidTr="5C928F40" w14:paraId="5D4AD83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860EFF" w:rsidP="001E5BA6" w:rsidRDefault="00860EFF" w14:paraId="34E9270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0D7F66" w:rsidR="00860EFF" w:rsidP="00C52FE2" w:rsidRDefault="00D30EF5" w14:paraId="6F8BB27A" w14:textId="1261F7E0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Z</w:t>
            </w:r>
            <w:r w:rsidRPr="000D7F66" w:rsidR="00EF755F">
              <w:rPr>
                <w:rFonts w:cstheme="minorHAnsi"/>
                <w:color w:val="000000"/>
                <w:sz w:val="20"/>
                <w:szCs w:val="20"/>
              </w:rPr>
              <w:t>výšiť kvalitu výskumu a vývoja prostredníctvom súťaže všetkých žiadateľov v konkurenčnom prostredí. Všeobecná výzva pre mladých vedeckých pracovníkov má obmedzenie, podľa ktorého môže byť zodpovedným riešiteľom výlučne mladý vedecký pracovník.</w:t>
            </w:r>
          </w:p>
        </w:tc>
      </w:tr>
      <w:tr w:rsidRPr="001E5BA6" w:rsidR="00860EFF" w:rsidTr="5C928F40" w14:paraId="7F50ED9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860EFF" w:rsidP="001E5BA6" w:rsidRDefault="00860EFF" w14:paraId="1B55DDB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0D7F66" w:rsidR="00860EFF" w:rsidP="00C52FE2" w:rsidRDefault="00C50B40" w14:paraId="5CECB10B" w14:textId="3C2AE510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Výzva</w:t>
            </w:r>
            <w:r w:rsidRPr="000D7F66">
              <w:rPr>
                <w:rFonts w:eastAsia="Times New Roman" w:cstheme="minorHAnsi"/>
                <w:sz w:val="20"/>
                <w:szCs w:val="20"/>
                <w:lang w:eastAsia="sk-SK"/>
              </w:rPr>
              <w:t xml:space="preserve"> nemá obmedzenia týkajúce sa vecného zamerania projektov výskumu a vývoja. Ich zameranie, ciele a vecnú náplň výskumu a vývoja určuje žiadateľ. Základnou snahou agentúry je zvýšiť kvalitu výskumu a vývoja prostredníctvom súťaže všetkých žiadateľov v konkurenčnom prostredí. Projekty môžu mať charakter základného výskumu, aplikovaného výskumu alebo vývoja</w:t>
            </w:r>
            <w:r w:rsidRPr="000D7F66" w:rsidR="00E87D9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0D7F66">
              <w:rPr>
                <w:rFonts w:eastAsia="Times New Roman" w:cstheme="minorHAnsi"/>
                <w:sz w:val="20"/>
                <w:szCs w:val="20"/>
                <w:lang w:eastAsia="sk-SK"/>
              </w:rPr>
              <w:t>tak, ako sú tieto definované v § 2 ods. 2, 3, 4 zákona č. 172/2005 Z. z. v znení neskorších predpisov.</w:t>
            </w:r>
          </w:p>
        </w:tc>
      </w:tr>
      <w:tr w:rsidRPr="001E5BA6" w:rsidR="00860EFF" w:rsidTr="5C928F40" w14:paraId="7072344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860EFF" w:rsidP="001E5BA6" w:rsidRDefault="00860EFF" w14:paraId="5EB726E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0D7F66" w:rsidR="00860EFF" w:rsidP="00C52FE2" w:rsidRDefault="004F6F1E" w14:paraId="335C2131" w14:textId="77777777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color w:val="000000"/>
                <w:sz w:val="20"/>
                <w:szCs w:val="20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Bežné priame náklady: mzdové náklady a ostatné osobné náklady, zdravotné a sociálne poistenie, cestovné náklady, materiál, služby, energie, vodné, stočné, komunikácie; bežné nepriame náklady. Doba riešenia projektu max. 48 mesiacov.</w:t>
            </w:r>
          </w:p>
        </w:tc>
      </w:tr>
      <w:tr w:rsidRPr="001E5BA6" w:rsidR="00860EFF" w:rsidTr="5C928F40" w14:paraId="5562A3E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860EFF" w:rsidP="001E5BA6" w:rsidRDefault="00860EFF" w14:paraId="684BB18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0D7F66" w:rsidR="00860EFF" w:rsidP="00C52FE2" w:rsidRDefault="00860EFF" w14:paraId="3AE74584" w14:textId="7777777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nerelevantné</w:t>
            </w:r>
          </w:p>
        </w:tc>
      </w:tr>
      <w:tr w:rsidRPr="001E5BA6" w:rsidR="00860EFF" w:rsidTr="5C928F40" w14:paraId="6DC7F93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860EFF" w:rsidP="001E5BA6" w:rsidRDefault="00860EFF" w14:paraId="4435E12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860EFF" w:rsidP="00C52FE2" w:rsidRDefault="00860EFF" w14:paraId="620B7D04" w14:textId="7777777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štátny rozpočet</w:t>
            </w:r>
          </w:p>
        </w:tc>
      </w:tr>
      <w:tr w:rsidRPr="001E5BA6" w:rsidR="00860EFF" w:rsidTr="5C928F40" w14:paraId="5F86115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860EFF" w:rsidP="001E5BA6" w:rsidRDefault="001E5BA6" w14:paraId="2E848C8F" w14:textId="4A07063F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860EFF" w:rsidP="5C928F40" w:rsidRDefault="00F22B15" w14:paraId="2E110F56" w14:textId="374F9E4C">
            <w:pPr>
              <w:spacing w:before="40" w:after="40" w:line="240" w:lineRule="auto"/>
              <w:rPr>
                <w:rFonts w:eastAsia="Times New Roman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ins w:author="Kvokačková Barbora" w:date="2024-07-17T16:36:00Z" w:id="303">
              <w:r>
                <w:rPr>
                  <w:color w:val="000000" w:themeColor="text1"/>
                  <w:sz w:val="20"/>
                  <w:szCs w:val="20"/>
                </w:rPr>
                <w:t>10</w:t>
              </w:r>
            </w:ins>
            <w:del w:author="Kvokačková Barbora" w:date="2024-07-17T16:36:00Z" w:id="304">
              <w:r w:rsidDel="00F22B15">
                <w:rPr>
                  <w:color w:val="000000" w:themeColor="text1"/>
                  <w:sz w:val="20"/>
                  <w:szCs w:val="20"/>
                </w:rPr>
                <w:delText>7.5</w:delText>
              </w:r>
            </w:del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7F66" w:rsidR="00860EFF">
              <w:rPr>
                <w:color w:val="000000" w:themeColor="text1"/>
                <w:sz w:val="20"/>
                <w:szCs w:val="20"/>
              </w:rPr>
              <w:t>mil. eur</w:t>
            </w:r>
          </w:p>
        </w:tc>
      </w:tr>
      <w:tr w:rsidRPr="001E5BA6" w:rsidR="00860EFF" w:rsidTr="5C928F40" w14:paraId="01C1158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860EFF" w:rsidP="001E5BA6" w:rsidRDefault="00860EFF" w14:paraId="13953731" w14:textId="62D1C22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860EFF" w:rsidP="00C52FE2" w:rsidRDefault="00860EFF" w14:paraId="5E7320E0" w14:textId="4744886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2</w:t>
            </w:r>
            <w:r w:rsidRPr="000D7F66" w:rsidR="00E7345E">
              <w:rPr>
                <w:rFonts w:cstheme="minorHAnsi"/>
                <w:color w:val="000000"/>
                <w:sz w:val="20"/>
                <w:szCs w:val="20"/>
              </w:rPr>
              <w:t>5</w:t>
            </w:r>
            <w:r w:rsidRPr="000D7F66">
              <w:rPr>
                <w:rFonts w:cstheme="minorHAnsi"/>
                <w:color w:val="000000"/>
                <w:sz w:val="20"/>
                <w:szCs w:val="20"/>
              </w:rPr>
              <w:t>0 tis. eur</w:t>
            </w:r>
          </w:p>
        </w:tc>
      </w:tr>
      <w:tr w:rsidRPr="001E5BA6" w:rsidR="00860EFF" w:rsidTr="5C928F40" w14:paraId="7AF828D1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0D7F66" w:rsidR="00860EFF" w:rsidP="001E5BA6" w:rsidRDefault="00860EFF" w14:paraId="6764BCC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5" w:type="dxa"/>
            <w:shd w:val="clear" w:color="auto" w:fill="FFEADB" w:themeFill="accent6" w:themeFillTint="33"/>
          </w:tcPr>
          <w:p w:rsidRPr="000D7F66" w:rsidR="00860EFF" w:rsidP="001E5BA6" w:rsidRDefault="00860EFF" w14:paraId="1EAC0AF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860EFF" w:rsidP="00C52FE2" w:rsidRDefault="002A33BF" w14:paraId="492DBEA9" w14:textId="0A83EB59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dece</w:t>
            </w:r>
            <w:r w:rsidRPr="000D7F66" w:rsidR="00860E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mber 202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3</w:t>
            </w:r>
            <w:r w:rsidRPr="000D7F66" w:rsidR="00A068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- január 2024</w:t>
            </w:r>
          </w:p>
        </w:tc>
      </w:tr>
      <w:tr w:rsidRPr="001E5BA6" w:rsidR="00450374" w:rsidTr="5C928F40" w14:paraId="5C04C048" w14:textId="77777777">
        <w:trPr>
          <w:trHeight w:val="340"/>
        </w:trPr>
        <w:tc>
          <w:tcPr>
            <w:tcW w:w="978" w:type="dxa"/>
            <w:vMerge/>
            <w:hideMark/>
          </w:tcPr>
          <w:p w:rsidRPr="000D7F66" w:rsidR="00860EFF" w:rsidP="001E5BA6" w:rsidRDefault="00860EFF" w14:paraId="1D42C87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5" w:type="dxa"/>
            <w:shd w:val="clear" w:color="auto" w:fill="FFEADB" w:themeFill="accent6" w:themeFillTint="33"/>
          </w:tcPr>
          <w:p w:rsidRPr="000D7F66" w:rsidR="00860EFF" w:rsidP="001E5BA6" w:rsidRDefault="00860EFF" w14:paraId="2610944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0D7F66" w:rsidR="00860EFF" w:rsidP="00C52FE2" w:rsidRDefault="001F7356" w14:paraId="65146F75" w14:textId="14320FC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jún</w:t>
            </w:r>
            <w:r w:rsidRPr="000D7F66" w:rsidR="00860E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2024</w:t>
            </w:r>
          </w:p>
        </w:tc>
      </w:tr>
      <w:tr w:rsidRPr="001E5BA6" w:rsidR="00860EFF" w:rsidTr="5C928F40" w14:paraId="48FF43E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860EFF" w:rsidP="001E5BA6" w:rsidRDefault="00860EFF" w14:paraId="3D516FC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860EFF" w:rsidP="00C52FE2" w:rsidRDefault="00223958" w14:paraId="78394B00" w14:textId="494071F4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Slovenská právnická osoba alebo slovenská fyzická osoba – podnikateľ, ktorá má platné osvedčenie o spôsobilosti vykonávať výskum a vývoj podľa § 26a zákona č. 172/2005 Z. z. v znení neskorších predpisov a predkladá žiadosť o finančné prostriedky na riešenie projektu.</w:t>
            </w:r>
          </w:p>
        </w:tc>
      </w:tr>
      <w:tr w:rsidRPr="001E5BA6" w:rsidR="00860EFF" w:rsidTr="5C928F40" w14:paraId="60BAA82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860EFF" w:rsidP="001E5BA6" w:rsidRDefault="00860EFF" w14:paraId="03DD9792" w14:textId="475324C5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0D7F66"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</w:t>
            </w:r>
            <w:r w:rsidRPr="000D7F66" w:rsidR="00F75F7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860EFF" w:rsidP="00C52FE2" w:rsidRDefault="00860EFF" w14:paraId="670C5F8E" w14:textId="7777777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 </w:t>
            </w:r>
          </w:p>
        </w:tc>
      </w:tr>
      <w:tr w:rsidRPr="001E5BA6" w:rsidR="00860EFF" w:rsidTr="5C928F40" w14:paraId="510643F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860EFF" w:rsidP="001E5BA6" w:rsidRDefault="00860EFF" w14:paraId="73D274C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860EFF" w:rsidP="00C52FE2" w:rsidRDefault="00860EFF" w14:paraId="6BD7CDFD" w14:textId="7777777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color w:val="000000"/>
                <w:sz w:val="20"/>
                <w:szCs w:val="20"/>
              </w:rPr>
              <w:t>neuplatňuje sa</w:t>
            </w:r>
          </w:p>
        </w:tc>
      </w:tr>
    </w:tbl>
    <w:p w:rsidRPr="001E5BA6" w:rsidR="009B1151" w:rsidRDefault="00A700D1" w14:paraId="3CC85ED3" w14:textId="7F4C928D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AF0D51" w:rsidP="000D7F66" w:rsidRDefault="3A1EE4DE" w14:paraId="09CD195D" w14:textId="71803106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84" w:id="305"/>
      <w:r w:rsidRPr="001E5BA6">
        <w:rPr>
          <w:rFonts w:cstheme="minorHAnsi"/>
        </w:rPr>
        <w:t xml:space="preserve">Podpora </w:t>
      </w:r>
      <w:r w:rsidRPr="001E5BA6" w:rsidR="618F1AEE">
        <w:rPr>
          <w:rFonts w:cstheme="minorHAnsi"/>
        </w:rPr>
        <w:t>zvyšovania kvality základného výskumu - VEGA</w:t>
      </w:r>
      <w:bookmarkEnd w:id="305"/>
    </w:p>
    <w:tbl>
      <w:tblPr>
        <w:tblpPr w:leftFromText="141" w:rightFromText="141" w:vertAnchor="text" w:tblpY="1"/>
        <w:tblOverlap w:val="never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8"/>
        <w:gridCol w:w="1276"/>
        <w:gridCol w:w="6798"/>
      </w:tblGrid>
      <w:tr w:rsidRPr="001E5BA6" w:rsidR="001E5BA6" w:rsidTr="00F75F72" w14:paraId="713E2149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9F0E59" w:rsidP="001E5BA6" w:rsidRDefault="009F0E59" w14:paraId="1C52CC4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9F0E59" w:rsidP="00C52FE2" w:rsidRDefault="006F7684" w14:paraId="2F73317C" w14:textId="442523A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0D7F66" w:rsidR="009F0E59">
              <w:rPr>
                <w:rFonts w:cstheme="minorHAnsi"/>
                <w:sz w:val="20"/>
                <w:szCs w:val="20"/>
              </w:rPr>
              <w:t xml:space="preserve"> SR</w:t>
            </w:r>
            <w:r w:rsidRPr="000D7F66" w:rsidR="00F87C06">
              <w:rPr>
                <w:rFonts w:cstheme="minorHAnsi"/>
                <w:sz w:val="20"/>
                <w:szCs w:val="20"/>
              </w:rPr>
              <w:t xml:space="preserve"> a SAV</w:t>
            </w:r>
          </w:p>
        </w:tc>
      </w:tr>
      <w:tr w:rsidRPr="001E5BA6" w:rsidR="001E5BA6" w:rsidTr="00F75F72" w14:paraId="18766700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9F0E59" w:rsidP="001E5BA6" w:rsidRDefault="009F0E59" w14:paraId="778FD30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3751" w:type="pct"/>
            <w:shd w:val="clear" w:color="auto" w:fill="auto"/>
          </w:tcPr>
          <w:p w:rsidRPr="000D7F66" w:rsidR="009F0E59" w:rsidP="00C52FE2" w:rsidRDefault="006F7684" w14:paraId="63A051FE" w14:textId="01ADAC4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V</w:t>
            </w:r>
            <w:r w:rsidRPr="000D7F66" w:rsidR="009F0E59">
              <w:rPr>
                <w:rFonts w:cstheme="minorHAnsi"/>
                <w:sz w:val="20"/>
                <w:szCs w:val="20"/>
              </w:rPr>
              <w:t>ýzva na podávanie žiadostí o dotácie na nové projekty VEGA so začiatkom riešenia v roku 2025</w:t>
            </w:r>
            <w:r w:rsidRPr="000D7F66" w:rsidR="002F6F52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1E5BA6" w:rsidTr="00F75F72" w14:paraId="28A50228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094F96" w:rsidP="001E5BA6" w:rsidRDefault="00094F96" w14:paraId="115A29C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094F96" w:rsidP="00C52FE2" w:rsidRDefault="006F7684" w14:paraId="4B020C77" w14:textId="6995F95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 xml:space="preserve">Ministerstva školstva, výskumu, vývoja a mládeže </w:t>
            </w:r>
            <w:r w:rsidRPr="000D7F66" w:rsidR="00E87D94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>SR, s</w:t>
            </w:r>
            <w:r w:rsidRPr="000D7F66" w:rsidR="00E80424">
              <w:rPr>
                <w:rFonts w:cstheme="minorHAnsi"/>
                <w:sz w:val="20"/>
                <w:szCs w:val="20"/>
              </w:rPr>
              <w:t xml:space="preserve">ekcia </w:t>
            </w:r>
            <w:r w:rsidRPr="000D7F66" w:rsidR="00A4213B">
              <w:rPr>
                <w:rFonts w:cstheme="minorHAnsi"/>
                <w:sz w:val="20"/>
                <w:szCs w:val="20"/>
              </w:rPr>
              <w:t>výskumu a vývoja</w:t>
            </w:r>
            <w:r w:rsidRPr="000D7F66" w:rsidR="00E80424">
              <w:rPr>
                <w:rFonts w:cstheme="minorHAnsi"/>
                <w:sz w:val="20"/>
                <w:szCs w:val="20"/>
              </w:rPr>
              <w:t xml:space="preserve">, email: </w:t>
            </w:r>
            <w:hyperlink w:history="1" r:id="rId54">
              <w:r w:rsidRPr="000D7F66" w:rsidR="00E87D94">
                <w:rPr>
                  <w:rStyle w:val="Hypertextovprepojenie"/>
                  <w:rFonts w:cstheme="minorHAnsi"/>
                  <w:sz w:val="20"/>
                  <w:szCs w:val="20"/>
                </w:rPr>
                <w:t>sekretariat.svt@minedu.sk</w:t>
              </w:r>
            </w:hyperlink>
            <w:r w:rsidRPr="000D7F66" w:rsidR="00E87D94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1E5BA6" w:rsidR="001E5BA6" w:rsidTr="00F75F72" w14:paraId="01693AD4" w14:textId="7D76AEEA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094F96" w:rsidP="001E5BA6" w:rsidRDefault="00094F96" w14:paraId="5D50729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3751" w:type="pct"/>
            <w:shd w:val="clear" w:color="auto" w:fill="auto"/>
          </w:tcPr>
          <w:p w:rsidRPr="000D7F66" w:rsidR="00094F96" w:rsidP="00C52FE2" w:rsidRDefault="006F7684" w14:paraId="72494F04" w14:textId="35FD8C7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Z</w:t>
            </w:r>
            <w:r w:rsidRPr="000D7F66" w:rsidR="007B620C">
              <w:rPr>
                <w:rFonts w:cstheme="minorHAnsi"/>
                <w:sz w:val="20"/>
                <w:szCs w:val="20"/>
              </w:rPr>
              <w:t>výšiť</w:t>
            </w:r>
            <w:r w:rsidRPr="000D7F66" w:rsidR="00124B37">
              <w:rPr>
                <w:rFonts w:cstheme="minorHAnsi"/>
                <w:sz w:val="20"/>
                <w:szCs w:val="20"/>
              </w:rPr>
              <w:t xml:space="preserve"> </w:t>
            </w:r>
            <w:r w:rsidRPr="000D7F66" w:rsidR="007B620C">
              <w:rPr>
                <w:rFonts w:cstheme="minorHAnsi"/>
                <w:sz w:val="20"/>
                <w:szCs w:val="20"/>
              </w:rPr>
              <w:t xml:space="preserve">kvalitu </w:t>
            </w:r>
            <w:r w:rsidRPr="000D7F66" w:rsidR="00094F96">
              <w:rPr>
                <w:rFonts w:cstheme="minorHAnsi"/>
                <w:sz w:val="20"/>
                <w:szCs w:val="20"/>
              </w:rPr>
              <w:t xml:space="preserve">základného výskumu v jednotlivých skupinách </w:t>
            </w:r>
            <w:r w:rsidRPr="000D7F66" w:rsidR="006033C3">
              <w:rPr>
                <w:rFonts w:cstheme="minorHAnsi"/>
                <w:sz w:val="20"/>
                <w:szCs w:val="20"/>
              </w:rPr>
              <w:t>o</w:t>
            </w:r>
            <w:r w:rsidRPr="000D7F66" w:rsidR="00094F96">
              <w:rPr>
                <w:rFonts w:cstheme="minorHAnsi"/>
                <w:sz w:val="20"/>
                <w:szCs w:val="20"/>
              </w:rPr>
              <w:t>dborov vedy a techniky a</w:t>
            </w:r>
            <w:r w:rsidRPr="000D7F66" w:rsidR="006033C3">
              <w:rPr>
                <w:rFonts w:cstheme="minorHAnsi"/>
                <w:sz w:val="20"/>
                <w:szCs w:val="20"/>
              </w:rPr>
              <w:t> </w:t>
            </w:r>
            <w:r w:rsidRPr="000D7F66" w:rsidR="007B620C">
              <w:rPr>
                <w:rFonts w:cstheme="minorHAnsi"/>
                <w:sz w:val="20"/>
                <w:szCs w:val="20"/>
              </w:rPr>
              <w:t xml:space="preserve">posilniť konkurencieschopnosť </w:t>
            </w:r>
            <w:r w:rsidRPr="000D7F66" w:rsidR="00094F96">
              <w:rPr>
                <w:rFonts w:cstheme="minorHAnsi"/>
                <w:sz w:val="20"/>
                <w:szCs w:val="20"/>
              </w:rPr>
              <w:t>Slovenska</w:t>
            </w:r>
            <w:r w:rsidRPr="000D7F66" w:rsidR="00E87D94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1E5BA6" w:rsidTr="00F75F72" w14:paraId="646391D2" w14:textId="49A2FED0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094F96" w:rsidP="001E5BA6" w:rsidRDefault="00094F96" w14:paraId="3D02798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3751" w:type="pct"/>
            <w:shd w:val="clear" w:color="auto" w:fill="auto"/>
          </w:tcPr>
          <w:p w:rsidRPr="000D7F66" w:rsidR="00094F96" w:rsidP="00C52FE2" w:rsidRDefault="00094F96" w14:paraId="61F73971" w14:textId="542D8ED9">
            <w:pPr>
              <w:shd w:val="clear" w:color="auto" w:fill="FFFFFF"/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Výzva VEGA je zameraná na riešenie projektov v jednotlivých skupinách</w:t>
            </w:r>
            <w:r w:rsidRPr="000D7F66" w:rsidR="002F6F5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odborov vedy a techniky. Ide o prerozdelenie časti inštitucionálneho financovania súťaživým spôsobom na podporu výskumnej, vývojovej alebo umeleckej činnosti VŠ</w:t>
            </w:r>
            <w:r w:rsidRPr="000D7F66" w:rsidR="00D639F9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a SAV</w:t>
            </w:r>
            <w:r w:rsidRPr="000D7F66" w:rsid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1E5BA6" w:rsidTr="00F75F72" w14:paraId="66B026FD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9F0E59" w:rsidP="001E5BA6" w:rsidRDefault="009F0E59" w14:paraId="5ADE031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3751" w:type="pct"/>
            <w:shd w:val="clear" w:color="auto" w:fill="auto"/>
          </w:tcPr>
          <w:p w:rsidRPr="000D7F66" w:rsidR="009F0E59" w:rsidP="00C52FE2" w:rsidRDefault="006F7684" w14:paraId="1229BFCF" w14:textId="29B3CC43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V</w:t>
            </w:r>
            <w:r w:rsidRPr="000D7F66" w:rsidR="009F0E59">
              <w:rPr>
                <w:rFonts w:cstheme="minorHAnsi"/>
                <w:sz w:val="20"/>
                <w:szCs w:val="20"/>
              </w:rPr>
              <w:t>ýdavky na tovary a služby (630), cestovné náklady, dopravné, konferenčné výdavky, materiál, tlač publikačných výstupov a pod., max. obdobie riešenia projektu: 4 roky</w:t>
            </w:r>
            <w:r w:rsidRPr="000D7F66" w:rsidR="00E87D94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1E5BA6" w:rsidTr="00F75F72" w14:paraId="4AD73C99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9F0E59" w:rsidP="001E5BA6" w:rsidRDefault="009F0E59" w14:paraId="0ED499F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3751" w:type="pct"/>
            <w:shd w:val="clear" w:color="auto" w:fill="auto"/>
          </w:tcPr>
          <w:p w:rsidRPr="000D7F66" w:rsidR="009F0E59" w:rsidP="00C52FE2" w:rsidRDefault="009F0E59" w14:paraId="0D247633" w14:textId="5620653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771202</w:t>
            </w:r>
          </w:p>
        </w:tc>
      </w:tr>
      <w:tr w:rsidRPr="001E5BA6" w:rsidR="001E5BA6" w:rsidTr="00F75F72" w14:paraId="1FA0A377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9F0E59" w:rsidP="001E5BA6" w:rsidRDefault="009F0E59" w14:paraId="3E3C8AA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9F0E59" w:rsidP="00C52FE2" w:rsidRDefault="009F0E59" w14:paraId="33A0170A" w14:textId="33D7B8F0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1E5BA6" w:rsidR="001E5BA6" w:rsidTr="00F75F72" w14:paraId="5E2B1B76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9F0E59" w:rsidP="001E5BA6" w:rsidRDefault="001E5BA6" w14:paraId="0B16AFB3" w14:textId="45AF8C9D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9F0E59" w:rsidP="00C52FE2" w:rsidRDefault="009F0E59" w14:paraId="005F2C17" w14:textId="302C7068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1</w:t>
            </w:r>
            <w:r w:rsidRPr="000D7F66" w:rsidR="00652D53">
              <w:rPr>
                <w:rFonts w:cstheme="minorHAnsi"/>
                <w:sz w:val="20"/>
                <w:szCs w:val="20"/>
              </w:rPr>
              <w:t>7</w:t>
            </w:r>
            <w:r w:rsidRPr="000D7F66">
              <w:rPr>
                <w:rFonts w:cstheme="minorHAnsi"/>
                <w:sz w:val="20"/>
                <w:szCs w:val="20"/>
              </w:rPr>
              <w:t>,</w:t>
            </w:r>
            <w:r w:rsidRPr="000D7F66" w:rsidR="00652D53">
              <w:rPr>
                <w:rFonts w:cstheme="minorHAnsi"/>
                <w:sz w:val="20"/>
                <w:szCs w:val="20"/>
              </w:rPr>
              <w:t>2</w:t>
            </w:r>
            <w:r w:rsidRPr="000D7F66">
              <w:rPr>
                <w:rFonts w:cstheme="minorHAnsi"/>
                <w:sz w:val="20"/>
                <w:szCs w:val="20"/>
              </w:rPr>
              <w:t>5</w:t>
            </w:r>
            <w:r w:rsidRPr="000D7F66" w:rsidR="00EC5C29">
              <w:rPr>
                <w:rFonts w:cstheme="minorHAnsi"/>
                <w:sz w:val="20"/>
                <w:szCs w:val="20"/>
              </w:rPr>
              <w:t xml:space="preserve"> mil. eur</w:t>
            </w:r>
          </w:p>
        </w:tc>
      </w:tr>
      <w:tr w:rsidRPr="001E5BA6" w:rsidR="001E5BA6" w:rsidTr="00F75F72" w14:paraId="27D392B2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EC5C29" w:rsidP="001E5BA6" w:rsidRDefault="009F0E59" w14:paraId="36C9650C" w14:textId="0B017918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9F0E59" w:rsidP="00C52FE2" w:rsidRDefault="009F0E59" w14:paraId="673643CA" w14:textId="1525A198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 xml:space="preserve">30 000 </w:t>
            </w:r>
            <w:r w:rsidRPr="000D7F66" w:rsidR="00EC5C29">
              <w:rPr>
                <w:rFonts w:cstheme="minorHAnsi"/>
                <w:sz w:val="20"/>
                <w:szCs w:val="20"/>
              </w:rPr>
              <w:t>eur</w:t>
            </w:r>
            <w:r w:rsidRPr="000D7F66">
              <w:rPr>
                <w:rFonts w:cstheme="minorHAnsi"/>
                <w:sz w:val="20"/>
                <w:szCs w:val="20"/>
              </w:rPr>
              <w:t>/rok</w:t>
            </w:r>
          </w:p>
        </w:tc>
      </w:tr>
      <w:tr w:rsidRPr="001E5BA6" w:rsidR="001E5BA6" w:rsidTr="00F75F72" w14:paraId="4AEB5252" w14:textId="77777777">
        <w:trPr>
          <w:trHeight w:val="340"/>
        </w:trPr>
        <w:tc>
          <w:tcPr>
            <w:tcW w:w="545" w:type="pct"/>
            <w:vMerge w:val="restart"/>
            <w:shd w:val="clear" w:color="auto" w:fill="FFEADB" w:themeFill="accent6" w:themeFillTint="33"/>
            <w:hideMark/>
          </w:tcPr>
          <w:p w:rsidRPr="000D7F66" w:rsidR="00EA7335" w:rsidP="001E5BA6" w:rsidRDefault="00EA7335" w14:paraId="7AAF893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704" w:type="pct"/>
            <w:shd w:val="clear" w:color="auto" w:fill="FFEADB" w:themeFill="accent6" w:themeFillTint="33"/>
          </w:tcPr>
          <w:p w:rsidRPr="000D7F66" w:rsidR="00EA7335" w:rsidP="001E5BA6" w:rsidRDefault="00EA7335" w14:paraId="3B30A315" w14:textId="14B4C895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EA7335" w:rsidP="00C52FE2" w:rsidRDefault="00EA7335" w14:paraId="53ED1FD7" w14:textId="6C907D7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marec 2024</w:t>
            </w:r>
          </w:p>
        </w:tc>
      </w:tr>
      <w:tr w:rsidRPr="001E5BA6" w:rsidR="001E5BA6" w:rsidTr="00F75F72" w14:paraId="58E4946D" w14:textId="77777777">
        <w:trPr>
          <w:trHeight w:val="340"/>
        </w:trPr>
        <w:tc>
          <w:tcPr>
            <w:tcW w:w="545" w:type="pct"/>
            <w:vMerge/>
            <w:shd w:val="clear" w:color="auto" w:fill="FFEADB" w:themeFill="accent6" w:themeFillTint="33"/>
            <w:hideMark/>
          </w:tcPr>
          <w:p w:rsidRPr="000D7F66" w:rsidR="00EA7335" w:rsidP="001E5BA6" w:rsidRDefault="00EA7335" w14:paraId="40C1FE1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704" w:type="pct"/>
            <w:shd w:val="clear" w:color="auto" w:fill="FFEADB" w:themeFill="accent6" w:themeFillTint="33"/>
          </w:tcPr>
          <w:p w:rsidRPr="000D7F66" w:rsidR="00EA7335" w:rsidP="001E5BA6" w:rsidRDefault="00EA7335" w14:paraId="6D3E6EB5" w14:textId="767FBF56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3751" w:type="pct"/>
            <w:shd w:val="clear" w:color="auto" w:fill="auto"/>
          </w:tcPr>
          <w:p w:rsidRPr="000D7F66" w:rsidR="00EA7335" w:rsidP="00C52FE2" w:rsidRDefault="00EA7335" w14:paraId="0F29FD3C" w14:textId="46B2941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apríl 2024</w:t>
            </w:r>
          </w:p>
        </w:tc>
      </w:tr>
      <w:tr w:rsidRPr="001E5BA6" w:rsidR="001E5BA6" w:rsidTr="00F75F72" w14:paraId="199C7F27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9F0E59" w:rsidP="001E5BA6" w:rsidRDefault="009F0E59" w14:paraId="541F0B3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9F0E59" w:rsidP="00C52FE2" w:rsidRDefault="002B4AF2" w14:paraId="45FD185D" w14:textId="53CF4E2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vysokoškolskí</w:t>
            </w:r>
            <w:r w:rsidRPr="000D7F66" w:rsidR="009F0E59">
              <w:rPr>
                <w:rFonts w:cstheme="minorHAnsi"/>
                <w:sz w:val="20"/>
                <w:szCs w:val="20"/>
              </w:rPr>
              <w:t xml:space="preserve"> učitelia a výskumní pracovníci VŠ a SAV</w:t>
            </w:r>
          </w:p>
        </w:tc>
      </w:tr>
      <w:tr w:rsidRPr="001E5BA6" w:rsidR="001E5BA6" w:rsidTr="00F75F72" w14:paraId="058A6D0A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9F0E59" w:rsidP="001E5BA6" w:rsidRDefault="009F0E59" w14:paraId="23C6CD11" w14:textId="286E522C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Pr="000D7F66" w:rsidR="00F75F7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9F0E59" w:rsidP="00C52FE2" w:rsidRDefault="009F0E59" w14:paraId="1CB5CD1C" w14:textId="408DDE1A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1E5BA6" w:rsidR="001E5BA6" w:rsidTr="00F75F72" w14:paraId="4FE0EBC6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9F0E59" w:rsidP="001E5BA6" w:rsidRDefault="009F0E59" w14:paraId="2A85BF2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9F0E59" w:rsidP="00C52FE2" w:rsidRDefault="009F0E59" w14:paraId="6802D637" w14:textId="1D8E688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4C585E" w:rsidRDefault="004C585E" w14:paraId="688FC374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D104C8" w:rsidP="000D7F66" w:rsidRDefault="020E57E6" w14:paraId="74E9DF67" w14:textId="74D88D88">
      <w:pPr>
        <w:pStyle w:val="Nadpis2"/>
        <w:numPr>
          <w:ilvl w:val="1"/>
          <w:numId w:val="7"/>
        </w:numPr>
        <w:rPr>
          <w:rFonts w:cstheme="minorBidi"/>
        </w:rPr>
      </w:pPr>
      <w:bookmarkStart w:name="_Toc174347585" w:id="306"/>
      <w:bookmarkStart w:name="_Hlk152925230" w:id="307"/>
      <w:bookmarkStart w:name="_Hlk149060107" w:id="308"/>
      <w:r w:rsidRPr="292281CD">
        <w:rPr>
          <w:rFonts w:cstheme="minorBidi"/>
          <w:shd w:val="clear" w:color="auto" w:fill="FFFFFF"/>
        </w:rPr>
        <w:t xml:space="preserve">Podpora </w:t>
      </w:r>
      <w:r w:rsidRPr="292281CD" w:rsidR="449FDFB0">
        <w:rPr>
          <w:rFonts w:cstheme="minorBidi"/>
        </w:rPr>
        <w:t>aplikovaného výskumu a inovácií</w:t>
      </w:r>
      <w:bookmarkEnd w:id="306"/>
    </w:p>
    <w:p w:rsidRPr="001E5BA6" w:rsidR="04E0A0A9" w:rsidP="6E6063A1" w:rsidRDefault="04E0A0A9" w14:paraId="3374DD9B" w14:textId="5F1179E0">
      <w:pPr>
        <w:rPr>
          <w:rFonts w:cstheme="minorHAnsi"/>
        </w:rPr>
      </w:pPr>
      <w:r w:rsidRPr="001E5BA6">
        <w:rPr>
          <w:rFonts w:cstheme="minorHAnsi"/>
          <w:b/>
          <w:bCs/>
        </w:rPr>
        <w:t>Cieľom je podporiť zavádzanie inovácií v praxi, a to najmä inovácií vychádzajúcich z výskumu a vývoja</w:t>
      </w:r>
      <w:r w:rsidRPr="001E5BA6" w:rsidR="0B47370D">
        <w:rPr>
          <w:rFonts w:cstheme="minorHAnsi"/>
          <w:b/>
          <w:bCs/>
        </w:rPr>
        <w:t>.</w:t>
      </w:r>
      <w:r w:rsidRPr="001E5BA6" w:rsidR="0B47370D">
        <w:rPr>
          <w:rFonts w:cstheme="minorHAnsi"/>
        </w:rPr>
        <w:t xml:space="preserve"> Tie sú spojené s najväčším rizikom neúspechu a preto sú podporované grantovou formou. </w:t>
      </w:r>
    </w:p>
    <w:p w:rsidRPr="001E5BA6" w:rsidR="00F304C7" w:rsidP="6E6063A1" w:rsidRDefault="00F304C7" w14:paraId="2666F2D5" w14:textId="77777777">
      <w:pPr>
        <w:rPr>
          <w:rFonts w:cstheme="minorHAnsi"/>
        </w:rPr>
      </w:pPr>
    </w:p>
    <w:bookmarkEnd w:id="307"/>
    <w:p w:rsidRPr="00D74047" w:rsidR="00F304C7" w:rsidP="00D74047" w:rsidRDefault="07CAEAC8" w14:paraId="1DF05FD2" w14:textId="298848B4">
      <w:pPr>
        <w:spacing w:after="0" w:line="240" w:lineRule="auto"/>
        <w:rPr>
          <w:rFonts w:eastAsia="Times New Roman"/>
          <w:b/>
          <w:bCs/>
          <w:lang w:eastAsia="sk-SK"/>
        </w:rPr>
      </w:pPr>
      <w:r w:rsidRPr="24E96151">
        <w:rPr>
          <w:rFonts w:eastAsia="Times New Roman"/>
          <w:b/>
          <w:bCs/>
          <w:lang w:eastAsia="sk-SK"/>
        </w:rPr>
        <w:t xml:space="preserve">Schéma </w:t>
      </w:r>
      <w:r w:rsidRPr="095C53AD" w:rsidR="18F04716">
        <w:rPr>
          <w:rFonts w:eastAsia="Times New Roman"/>
          <w:b/>
          <w:bCs/>
          <w:lang w:eastAsia="sk-SK"/>
        </w:rPr>
        <w:t>7</w:t>
      </w:r>
      <w:r w:rsidRPr="24E96151" w:rsidR="035D4BAC">
        <w:rPr>
          <w:rFonts w:eastAsia="Times New Roman"/>
          <w:b/>
          <w:bCs/>
          <w:lang w:eastAsia="sk-SK"/>
        </w:rPr>
        <w:t xml:space="preserve"> </w:t>
      </w:r>
      <w:r w:rsidRPr="24E96151" w:rsidR="6283B211">
        <w:rPr>
          <w:rFonts w:eastAsia="Times New Roman"/>
          <w:b/>
          <w:bCs/>
          <w:lang w:eastAsia="sk-SK"/>
        </w:rPr>
        <w:t xml:space="preserve">- </w:t>
      </w:r>
      <w:r w:rsidRPr="24E96151" w:rsidR="27D20C48">
        <w:rPr>
          <w:rFonts w:eastAsia="Times New Roman"/>
          <w:b/>
          <w:bCs/>
          <w:lang w:eastAsia="sk-SK"/>
        </w:rPr>
        <w:t xml:space="preserve">Výzvy v oblasti podpory </w:t>
      </w:r>
      <w:r w:rsidRPr="24E96151" w:rsidR="27D20C48">
        <w:rPr>
          <w:b/>
          <w:bCs/>
        </w:rPr>
        <w:t xml:space="preserve">aplikovaného výskumu a inovácií </w:t>
      </w:r>
      <w:r w:rsidRPr="24E96151" w:rsidR="27D20C48">
        <w:rPr>
          <w:rFonts w:eastAsia="Times New Roman"/>
          <w:b/>
          <w:bCs/>
          <w:lang w:eastAsia="sk-SK"/>
        </w:rPr>
        <w:t>a ich indikatívna alokácia v mil. eur</w:t>
      </w:r>
    </w:p>
    <w:p w:rsidR="00D74047" w:rsidP="00E01C28" w:rsidRDefault="00D74047" w14:paraId="0FD29BC1" w14:textId="77777777">
      <w:pPr>
        <w:spacing w:after="0" w:line="240" w:lineRule="auto"/>
        <w:jc w:val="center"/>
        <w:rPr>
          <w:rFonts w:eastAsia="Times New Roman"/>
          <w:b/>
          <w:lang w:eastAsia="sk-SK"/>
        </w:rPr>
      </w:pPr>
    </w:p>
    <w:p w:rsidRPr="009E0A58" w:rsidR="00D74047" w:rsidP="00E01C28" w:rsidRDefault="00D74047" w14:paraId="5778D491" w14:textId="743BE87A">
      <w:pPr>
        <w:spacing w:after="0" w:line="240" w:lineRule="auto"/>
        <w:jc w:val="center"/>
        <w:rPr>
          <w:rFonts w:eastAsia="Times New Roman"/>
          <w:b/>
          <w:lang w:eastAsia="sk-SK"/>
        </w:rPr>
      </w:pPr>
      <w:r>
        <w:rPr>
          <w:rFonts w:eastAsia="Times New Roman"/>
          <w:b/>
          <w:noProof/>
          <w:lang w:eastAsia="sk-SK"/>
        </w:rPr>
        <w:drawing>
          <wp:inline distT="0" distB="0" distL="0" distR="0" wp14:anchorId="7F9811C6" wp14:editId="61B7D640">
            <wp:extent cx="5721790" cy="5894504"/>
            <wp:effectExtent l="0" t="0" r="0" b="0"/>
            <wp:docPr id="16205817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0" t="19689" r="620" b="8336"/>
                    <a:stretch/>
                  </pic:blipFill>
                  <pic:spPr bwMode="auto">
                    <a:xfrm>
                      <a:off x="0" y="0"/>
                      <a:ext cx="5723921" cy="5896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bookmarkEnd w:id="308"/>
    <w:p w:rsidR="009E556D" w:rsidRDefault="009E556D" w14:paraId="03FBA4DC" w14:textId="0155ACCE">
      <w:pPr>
        <w:spacing w:after="160"/>
        <w:jc w:val="left"/>
        <w:rPr>
          <w:rFonts w:cstheme="minorHAnsi"/>
        </w:rPr>
      </w:pPr>
      <w:r>
        <w:rPr>
          <w:rFonts w:cstheme="minorHAnsi"/>
        </w:rPr>
        <w:br w:type="page"/>
      </w:r>
    </w:p>
    <w:p w:rsidRPr="001E5BA6" w:rsidR="00EF14DB" w:rsidP="000D7F66" w:rsidRDefault="00EF14DB" w14:paraId="18EB6593" w14:textId="3B2943D8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86" w:id="309"/>
      <w:r w:rsidRPr="001E5BA6">
        <w:rPr>
          <w:rFonts w:cstheme="minorHAnsi"/>
        </w:rPr>
        <w:t>Podpora projektov priemyselného výskumu a experimentálneho vývoja</w:t>
      </w:r>
      <w:bookmarkEnd w:id="309"/>
    </w:p>
    <w:tbl>
      <w:tblPr>
        <w:tblpPr w:leftFromText="141" w:rightFromText="141" w:vertAnchor="text" w:tblpY="1"/>
        <w:tblOverlap w:val="never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8"/>
        <w:gridCol w:w="1276"/>
        <w:gridCol w:w="6798"/>
      </w:tblGrid>
      <w:tr w:rsidRPr="001E5BA6" w:rsidR="001E5BA6" w:rsidTr="24E96151" w14:paraId="689F371D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EF14DB" w:rsidP="001E5BA6" w:rsidRDefault="00EF14DB" w14:paraId="19A471A6" w14:textId="77777777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EF14DB" w:rsidP="00C52FE2" w:rsidRDefault="00EF14DB" w14:paraId="54A8BE73" w14:textId="77777777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MH SR</w:t>
            </w:r>
          </w:p>
        </w:tc>
      </w:tr>
      <w:tr w:rsidRPr="001E5BA6" w:rsidR="001E5BA6" w:rsidTr="24E96151" w14:paraId="147D301B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EF14DB" w:rsidP="001E5BA6" w:rsidRDefault="00EF14DB" w14:paraId="3F123E9C" w14:textId="77777777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3751" w:type="pct"/>
            <w:shd w:val="clear" w:color="auto" w:fill="auto"/>
          </w:tcPr>
          <w:p w:rsidRPr="000D7F66" w:rsidR="00EF14DB" w:rsidP="00C52FE2" w:rsidRDefault="00EF14DB" w14:paraId="39F8AFCD" w14:textId="6AF7271A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Podpora projektov priemyselného výskumu a experimentálneho vývoja</w:t>
            </w:r>
            <w:r w:rsidRPr="000D7F66" w:rsidR="003439D5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1E5BA6" w:rsidTr="24E96151" w14:paraId="40FC1A25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EF14DB" w:rsidP="001E5BA6" w:rsidRDefault="00EF14DB" w14:paraId="21AB2D1D" w14:textId="77777777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E87D94" w:rsidP="00C52FE2" w:rsidRDefault="00E87D94" w14:paraId="7D74C372" w14:textId="77777777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Ministerstvo hospodárstva SR,</w:t>
            </w:r>
          </w:p>
          <w:p w:rsidRPr="000D7F66" w:rsidR="00EF14DB" w:rsidP="00C52FE2" w:rsidRDefault="00E87D94" w14:paraId="3EEE78F1" w14:textId="0DACCB57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e</w:t>
            </w:r>
            <w:r w:rsidRPr="000D7F66" w:rsidR="00EF14DB">
              <w:rPr>
                <w:rFonts w:cstheme="minorHAnsi"/>
                <w:sz w:val="20"/>
                <w:szCs w:val="20"/>
              </w:rPr>
              <w:t xml:space="preserve">-mail: </w:t>
            </w:r>
            <w:hyperlink w:history="1" r:id="rId56">
              <w:r w:rsidRPr="000D7F66">
                <w:rPr>
                  <w:rStyle w:val="Hypertextovprepojenie"/>
                  <w:rFonts w:cstheme="minorHAnsi"/>
                  <w:sz w:val="20"/>
                  <w:szCs w:val="20"/>
                </w:rPr>
                <w:t>vyzvy@mhsr.sk</w:t>
              </w:r>
            </w:hyperlink>
            <w:r w:rsidRPr="000D7F66">
              <w:rPr>
                <w:rFonts w:cstheme="minorHAnsi"/>
                <w:sz w:val="20"/>
                <w:szCs w:val="20"/>
              </w:rPr>
              <w:t>, w</w:t>
            </w:r>
            <w:r w:rsidRPr="000D7F66" w:rsidR="00EF14DB">
              <w:rPr>
                <w:rFonts w:cstheme="minorHAnsi"/>
                <w:sz w:val="20"/>
                <w:szCs w:val="20"/>
              </w:rPr>
              <w:t xml:space="preserve">ebové sídlo: </w:t>
            </w:r>
            <w:hyperlink w:history="1" r:id="rId57">
              <w:r w:rsidRPr="000D7F66">
                <w:rPr>
                  <w:rStyle w:val="Hypertextovprepojenie"/>
                  <w:rFonts w:cstheme="minorHAnsi"/>
                  <w:sz w:val="20"/>
                  <w:szCs w:val="20"/>
                </w:rPr>
                <w:t>https://www.mhsr.sk/</w:t>
              </w:r>
            </w:hyperlink>
            <w:r w:rsidRPr="000D7F66">
              <w:rPr>
                <w:rFonts w:cstheme="minorHAnsi"/>
                <w:sz w:val="20"/>
                <w:szCs w:val="20"/>
              </w:rPr>
              <w:t xml:space="preserve"> </w:t>
            </w:r>
          </w:p>
          <w:p w:rsidRPr="000D7F66" w:rsidR="00EF14DB" w:rsidP="00C52FE2" w:rsidRDefault="003C74E4" w14:paraId="5DA2935C" w14:textId="6C5F28A0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hyperlink w:history="1" r:id="rId58">
              <w:r w:rsidRPr="000D7F66" w:rsidR="00E87D94">
                <w:rPr>
                  <w:rStyle w:val="Hypertextovprepojenie"/>
                  <w:rFonts w:cstheme="minorHAnsi"/>
                  <w:sz w:val="20"/>
                  <w:szCs w:val="20"/>
                </w:rPr>
                <w:t>https://eurofondy.gov.sk/vyzvy/vyzvy-program-slovensko/</w:t>
              </w:r>
            </w:hyperlink>
            <w:r w:rsidRPr="000D7F66" w:rsidR="00E87D94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1E5BA6" w:rsidR="001E5BA6" w:rsidTr="24E96151" w14:paraId="578931E5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EF14DB" w:rsidP="001E5BA6" w:rsidRDefault="00EF14DB" w14:paraId="2283E299" w14:textId="77777777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3751" w:type="pct"/>
            <w:shd w:val="clear" w:color="auto" w:fill="auto"/>
          </w:tcPr>
          <w:p w:rsidRPr="000D7F66" w:rsidR="00EF14DB" w:rsidP="00C52FE2" w:rsidRDefault="00EF14DB" w14:paraId="3898C34D" w14:textId="77777777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Podpora zvýšenia stupňa inovatívnosti a konkurencieschopnosti podnikateľského sektora prostredníctvom realizácie projektov priemyselného výskumu a experimentálneho vývoja a z toho vyplývajúce zvýšenie podnikových výdavkov na predmetné aktivity.</w:t>
            </w:r>
          </w:p>
        </w:tc>
      </w:tr>
      <w:tr w:rsidRPr="001E5BA6" w:rsidR="001E5BA6" w:rsidTr="24E96151" w14:paraId="7B42E599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EF14DB" w:rsidP="001E5BA6" w:rsidRDefault="00EF14DB" w14:paraId="454BFEA0" w14:textId="77777777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3751" w:type="pct"/>
            <w:shd w:val="clear" w:color="auto" w:fill="auto"/>
          </w:tcPr>
          <w:p w:rsidRPr="000D7F66" w:rsidR="00EF14DB" w:rsidP="00C52FE2" w:rsidRDefault="00EF14DB" w14:paraId="0F741133" w14:textId="3AF33DB6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Základným zámerom výzvy je podporiť zvýšenie miery zapojenia súkromného sektora do výskumno</w:t>
            </w:r>
            <w:r w:rsidRPr="000D7F66" w:rsidR="003439D5">
              <w:rPr>
                <w:rFonts w:cstheme="minorHAnsi"/>
                <w:sz w:val="20"/>
                <w:szCs w:val="20"/>
              </w:rPr>
              <w:t>-</w:t>
            </w:r>
            <w:r w:rsidRPr="000D7F66">
              <w:rPr>
                <w:rFonts w:cstheme="minorHAnsi"/>
                <w:sz w:val="20"/>
                <w:szCs w:val="20"/>
              </w:rPr>
              <w:t>vývojových a inovačných aktivít (</w:t>
            </w:r>
            <w:proofErr w:type="spellStart"/>
            <w:r w:rsidRPr="000D7F66">
              <w:rPr>
                <w:rFonts w:cstheme="minorHAnsi"/>
                <w:sz w:val="20"/>
                <w:szCs w:val="20"/>
              </w:rPr>
              <w:t>VVaI</w:t>
            </w:r>
            <w:proofErr w:type="spellEnd"/>
            <w:r w:rsidRPr="000D7F66">
              <w:rPr>
                <w:rFonts w:cstheme="minorHAnsi"/>
                <w:sz w:val="20"/>
                <w:szCs w:val="20"/>
              </w:rPr>
              <w:t xml:space="preserve">), podporiť v podnikoch realizáciu daných aktivít v každom stupni inovačného reťazca a stimulovať spoluprácu podnikov s výskumnými organizáciami a podnikmi navzájom. </w:t>
            </w:r>
            <w:r w:rsidRPr="000D7F66" w:rsidR="33462063">
              <w:rPr>
                <w:rFonts w:eastAsia="Calibri" w:cstheme="minorHAnsi"/>
                <w:sz w:val="20"/>
                <w:szCs w:val="20"/>
              </w:rPr>
              <w:t>Výzva sa zameria na vybrané domény RIS3+ (inovatívny priemysel, mobilita, digitálna transformácia, zdravé potraviny a životné prostredie).</w:t>
            </w:r>
            <w:r w:rsidRPr="000D7F66">
              <w:rPr>
                <w:rFonts w:cstheme="minorHAnsi"/>
                <w:sz w:val="20"/>
                <w:szCs w:val="20"/>
              </w:rPr>
              <w:t xml:space="preserve"> </w:t>
            </w:r>
          </w:p>
          <w:p w:rsidRPr="000D7F66" w:rsidR="00E87D94" w:rsidP="00C52FE2" w:rsidRDefault="00E87D94" w14:paraId="5B3D302D" w14:textId="77777777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</w:p>
          <w:p w:rsidRPr="000D7F66" w:rsidR="00EF14DB" w:rsidP="00C52FE2" w:rsidRDefault="00EF14DB" w14:paraId="72C49988" w14:textId="77777777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 xml:space="preserve">Zdôvodnenie potreby vyhlásenia výzvy: V podiele výdavkov na výskum, vývoj a inovácie Slovensko dlhodobo výrazne zaostáva za priemerom EÚ. Úroveň inovačnej výkonnosti SR je v porovnaní s ostatnými krajinami EÚ dlhodobo na nízkej úrovni. Nízka kvalita verejného výskumu a obmedzená spolupráca s podnikmi obmedzuje rozvoj a spoločné využívanie vedomostí a zručností. Podpora </w:t>
            </w:r>
            <w:proofErr w:type="spellStart"/>
            <w:r w:rsidRPr="000D7F66">
              <w:rPr>
                <w:rFonts w:cstheme="minorHAnsi"/>
                <w:sz w:val="20"/>
                <w:szCs w:val="20"/>
              </w:rPr>
              <w:t>VVaI</w:t>
            </w:r>
            <w:proofErr w:type="spellEnd"/>
            <w:r w:rsidRPr="000D7F66">
              <w:rPr>
                <w:rFonts w:cstheme="minorHAnsi"/>
                <w:sz w:val="20"/>
                <w:szCs w:val="20"/>
              </w:rPr>
              <w:t xml:space="preserve"> aktivít v podnikoch a podpora spolupráce podnikov s výskumnými organizáciami má za cieľ prispieť k zvýšeniu domácich podnikových výdavkov na výskum a vývoj a k zlepšeniu inovačných kapacít podnikov.</w:t>
            </w:r>
          </w:p>
        </w:tc>
      </w:tr>
      <w:tr w:rsidRPr="001E5BA6" w:rsidR="001E5BA6" w:rsidTr="24E96151" w14:paraId="779EF0F3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EF14DB" w:rsidP="001E5BA6" w:rsidRDefault="00EF14DB" w14:paraId="506F0DB3" w14:textId="77777777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3751" w:type="pct"/>
            <w:shd w:val="clear" w:color="auto" w:fill="auto"/>
          </w:tcPr>
          <w:p w:rsidRPr="000D7F66" w:rsidR="00EF14DB" w:rsidP="00C52FE2" w:rsidRDefault="00EF14DB" w14:paraId="4F6D7441" w14:textId="77777777">
            <w:pPr>
              <w:tabs>
                <w:tab w:val="left" w:pos="1710"/>
              </w:tabs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 xml:space="preserve">Oprávnené aktivity: </w:t>
            </w:r>
          </w:p>
          <w:p w:rsidRPr="000D7F66" w:rsidR="00EF14DB" w:rsidP="000D7F66" w:rsidRDefault="00EF14DB" w14:paraId="3511AE7E" w14:textId="5F62EFA2">
            <w:pPr>
              <w:pStyle w:val="Odsekzoznamu"/>
              <w:numPr>
                <w:ilvl w:val="0"/>
                <w:numId w:val="12"/>
              </w:numPr>
              <w:tabs>
                <w:tab w:val="left" w:pos="1710"/>
              </w:tabs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priemyselný výskum a/alebo experimentálny vývoj.</w:t>
            </w:r>
          </w:p>
          <w:p w:rsidRPr="000D7F66" w:rsidR="00EF14DB" w:rsidP="00C52FE2" w:rsidRDefault="00EF14DB" w14:paraId="025FD931" w14:textId="1ED02CD6">
            <w:pPr>
              <w:tabs>
                <w:tab w:val="left" w:pos="1710"/>
              </w:tabs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Príklady oprávnených výdavkov:</w:t>
            </w:r>
          </w:p>
          <w:p w:rsidRPr="000D7F66" w:rsidR="00EF14DB" w:rsidP="000D7F66" w:rsidRDefault="00EF14DB" w14:paraId="321BCFDE" w14:textId="747E3D08">
            <w:pPr>
              <w:pStyle w:val="Odsekzoznamu"/>
              <w:numPr>
                <w:ilvl w:val="0"/>
                <w:numId w:val="12"/>
              </w:numPr>
              <w:tabs>
                <w:tab w:val="left" w:pos="1710"/>
              </w:tabs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obstaranie dlhodobého hmotného majetku a nehmotného majetku, náklady na odpisy dlhodobého hmotného a nehmotného majetku, mzdové výdavky, výdavky na zmluvný výskum, výdavky na poradenské služby, nákup spotrebného materiálu, výdavky spojené so získaním, schválením a ochranou patentov a iných práv duševného vlastníctva</w:t>
            </w:r>
            <w:r w:rsidRPr="000D7F66" w:rsidR="00E87D94">
              <w:rPr>
                <w:rFonts w:cstheme="minorHAnsi"/>
                <w:sz w:val="20"/>
                <w:szCs w:val="20"/>
              </w:rPr>
              <w:t>.</w:t>
            </w:r>
          </w:p>
          <w:p w:rsidRPr="000D7F66" w:rsidR="00EF14DB" w:rsidP="00C52FE2" w:rsidRDefault="00EF14DB" w14:paraId="24089092" w14:textId="45AFFB19">
            <w:pPr>
              <w:tabs>
                <w:tab w:val="left" w:pos="1710"/>
              </w:tabs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Projekt musí byť v súlade so Stratégiou výskumu a inovácií pre inteligentnú špecializáciu Slovenskej republi</w:t>
            </w:r>
            <w:r w:rsidRPr="000D7F66" w:rsidR="001E5BA6">
              <w:rPr>
                <w:rFonts w:cstheme="minorHAnsi"/>
                <w:sz w:val="20"/>
                <w:szCs w:val="20"/>
              </w:rPr>
              <w:t>ky 2021 – 2027 (SK RIS3 2021+).</w:t>
            </w:r>
          </w:p>
        </w:tc>
      </w:tr>
      <w:tr w:rsidRPr="001E5BA6" w:rsidR="001E5BA6" w:rsidTr="24E96151" w14:paraId="7B16D3D6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EF14DB" w:rsidP="001E5BA6" w:rsidRDefault="00EF14DB" w14:paraId="278E9829" w14:textId="77777777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3751" w:type="pct"/>
            <w:shd w:val="clear" w:color="auto" w:fill="auto"/>
          </w:tcPr>
          <w:p w:rsidRPr="000D7F66" w:rsidR="00EF14DB" w:rsidP="00C52FE2" w:rsidRDefault="00EF14DB" w14:paraId="2470165E" w14:textId="77777777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Program Slovensko, opatrenie 1.1.1</w:t>
            </w:r>
          </w:p>
        </w:tc>
      </w:tr>
      <w:tr w:rsidRPr="001E5BA6" w:rsidR="001E5BA6" w:rsidTr="24E96151" w14:paraId="2C0E12A6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EF14DB" w:rsidP="001E5BA6" w:rsidRDefault="00EF14DB" w14:paraId="35C9A1B8" w14:textId="77777777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EF14DB" w:rsidP="00C52FE2" w:rsidRDefault="00EF14DB" w14:paraId="134DD5C1" w14:textId="77777777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Európsky fond regionálneho rozvoja</w:t>
            </w:r>
          </w:p>
        </w:tc>
      </w:tr>
      <w:tr w:rsidRPr="001E5BA6" w:rsidR="001E5BA6" w:rsidTr="24E96151" w14:paraId="4E35B76A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EF14DB" w:rsidP="001E5BA6" w:rsidRDefault="00EF14DB" w14:paraId="32EE335C" w14:textId="77777777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EF14DB" w:rsidP="00C52FE2" w:rsidRDefault="00FD41FA" w14:paraId="77352E14" w14:textId="795181E6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del w:author="Kvokačková Barbora" w:date="2024-07-01T12:34:00Z" w:id="310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114,2 mil. eur</w:delText>
              </w:r>
            </w:del>
            <w:ins w:author="Kvokačková Barbora" w:date="2024-07-01T12:34:00Z" w:id="311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70 mil. eur</w:t>
              </w:r>
            </w:ins>
          </w:p>
        </w:tc>
      </w:tr>
      <w:tr w:rsidRPr="001E5BA6" w:rsidR="001E5BA6" w:rsidTr="24E96151" w14:paraId="70D2ED76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EF14DB" w:rsidP="001E5BA6" w:rsidRDefault="00EF14DB" w14:paraId="54AB411F" w14:textId="610EC158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EF14DB" w:rsidP="00C52FE2" w:rsidRDefault="00EF14DB" w14:paraId="48EE161B" w14:textId="77777777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2 mil. eur</w:t>
            </w:r>
          </w:p>
        </w:tc>
      </w:tr>
      <w:tr w:rsidRPr="001E5BA6" w:rsidR="001E5BA6" w:rsidTr="24E96151" w14:paraId="406C9273" w14:textId="77777777">
        <w:trPr>
          <w:trHeight w:val="340"/>
        </w:trPr>
        <w:tc>
          <w:tcPr>
            <w:tcW w:w="545" w:type="pct"/>
            <w:vMerge w:val="restart"/>
            <w:shd w:val="clear" w:color="auto" w:fill="FFEADB" w:themeFill="accent6" w:themeFillTint="33"/>
            <w:hideMark/>
          </w:tcPr>
          <w:p w:rsidRPr="000D7F66" w:rsidR="00EF14DB" w:rsidP="001E5BA6" w:rsidRDefault="00EF14DB" w14:paraId="66ECB808" w14:textId="77777777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704" w:type="pct"/>
            <w:shd w:val="clear" w:color="auto" w:fill="FFEADB" w:themeFill="accent6" w:themeFillTint="33"/>
          </w:tcPr>
          <w:p w:rsidRPr="000D7F66" w:rsidR="00EF14DB" w:rsidP="001E5BA6" w:rsidRDefault="00EF14DB" w14:paraId="225D07F7" w14:textId="77777777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EF14DB" w:rsidP="24E96151" w:rsidRDefault="00325F60" w14:paraId="66074846" w14:textId="3FC3A7E4">
            <w:pPr>
              <w:spacing w:before="20" w:after="20" w:line="240" w:lineRule="auto"/>
              <w:rPr>
                <w:sz w:val="20"/>
                <w:szCs w:val="20"/>
              </w:rPr>
            </w:pPr>
            <w:del w:author="Kvokačková Barbora" w:date="2024-07-01T12:35:00Z" w:id="312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1Q2024</w:delText>
              </w:r>
            </w:del>
            <w:ins w:author="Kvokačková Barbora" w:date="2024-07-01T12:35:00Z" w:id="313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3Q/2024</w:t>
              </w:r>
            </w:ins>
          </w:p>
        </w:tc>
      </w:tr>
      <w:tr w:rsidRPr="001E5BA6" w:rsidR="001E5BA6" w:rsidTr="24E96151" w14:paraId="0414577F" w14:textId="77777777">
        <w:trPr>
          <w:trHeight w:val="340"/>
        </w:trPr>
        <w:tc>
          <w:tcPr>
            <w:tcW w:w="545" w:type="pct"/>
            <w:vMerge/>
            <w:hideMark/>
          </w:tcPr>
          <w:p w:rsidRPr="000D7F66" w:rsidR="00EF14DB" w:rsidP="001E5BA6" w:rsidRDefault="00EF14DB" w14:paraId="203B2AA2" w14:textId="77777777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704" w:type="pct"/>
            <w:shd w:val="clear" w:color="auto" w:fill="FFEADB" w:themeFill="accent6" w:themeFillTint="33"/>
          </w:tcPr>
          <w:p w:rsidRPr="000D7F66" w:rsidR="00EF14DB" w:rsidP="001E5BA6" w:rsidRDefault="00EF14DB" w14:paraId="18DF4F10" w14:textId="77777777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3751" w:type="pct"/>
            <w:shd w:val="clear" w:color="auto" w:fill="auto"/>
          </w:tcPr>
          <w:p w:rsidRPr="000D7F66" w:rsidR="00EF14DB" w:rsidP="00C52FE2" w:rsidRDefault="00C232F7" w14:paraId="49E8D3DB" w14:textId="26CEEBA0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D</w:t>
            </w:r>
            <w:r w:rsidRPr="000D7F66" w:rsidR="00EF14DB">
              <w:rPr>
                <w:rFonts w:cstheme="minorHAnsi"/>
                <w:sz w:val="20"/>
                <w:szCs w:val="20"/>
              </w:rPr>
              <w:t>o vyčerpania alokácie, resp. na základe rozhodnutia poskytovateľa z dôvodu nedostatočného záujmu zo strany potenciálnych žiadateľov</w:t>
            </w:r>
            <w:r w:rsidRPr="000D7F66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1E5BA6" w:rsidTr="24E96151" w14:paraId="5D49D561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EF14DB" w:rsidP="001E5BA6" w:rsidRDefault="00EF14DB" w14:paraId="1B6D5BEF" w14:textId="77777777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EF14DB" w:rsidP="00C52FE2" w:rsidRDefault="00EF14DB" w14:paraId="4D6CAD86" w14:textId="0CEAFD9D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Podniky (držiteľ platného osvedčenia o spôsobilosti vykonávať činnosti v oblasti výskumu a vývoja)</w:t>
            </w:r>
            <w:r w:rsidRPr="000D7F66" w:rsidR="00C232F7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1E5BA6" w:rsidTr="24E96151" w14:paraId="6E381848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EF14DB" w:rsidP="001E5BA6" w:rsidRDefault="00EF14DB" w14:paraId="748BD30F" w14:textId="33F936DC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Pr="000D7F66" w:rsidR="00F75F7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EF14DB" w:rsidP="00C52FE2" w:rsidRDefault="00C232F7" w14:paraId="5D42FEDC" w14:textId="490AAFF1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</w:t>
            </w:r>
            <w:r w:rsidRPr="000D7F66" w:rsidR="00EF14DB">
              <w:rPr>
                <w:rFonts w:cstheme="minorHAnsi"/>
                <w:sz w:val="20"/>
                <w:szCs w:val="20"/>
              </w:rPr>
              <w:t xml:space="preserve">odniky, výskumné organizácie, maximálny počet </w:t>
            </w:r>
            <w:r w:rsidRPr="000D7F66" w:rsidR="783C3280">
              <w:rPr>
                <w:rFonts w:cstheme="minorHAnsi"/>
                <w:sz w:val="20"/>
                <w:szCs w:val="20"/>
              </w:rPr>
              <w:t>partnerov (okrem žiadateľa)</w:t>
            </w:r>
            <w:r w:rsidRPr="000D7F66" w:rsidR="00EF14DB">
              <w:rPr>
                <w:rFonts w:cstheme="minorHAnsi"/>
                <w:sz w:val="20"/>
                <w:szCs w:val="20"/>
              </w:rPr>
              <w:t xml:space="preserve">: </w:t>
            </w:r>
            <w:r w:rsidRPr="000D7F66" w:rsidR="34391B2F">
              <w:rPr>
                <w:rFonts w:cstheme="minorHAnsi"/>
                <w:sz w:val="20"/>
                <w:szCs w:val="20"/>
              </w:rPr>
              <w:t>2</w:t>
            </w:r>
            <w:r w:rsidRPr="000D7F66" w:rsidR="00EF14DB">
              <w:rPr>
                <w:rFonts w:cstheme="minorHAnsi"/>
                <w:sz w:val="20"/>
                <w:szCs w:val="20"/>
              </w:rPr>
              <w:t xml:space="preserve"> subjekty (držitelia platného osvedčenia o spôsobilosti vykonávať činnosti v oblasti výskumu a vývoja)</w:t>
            </w:r>
            <w:r w:rsidRPr="000D7F66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1E5BA6" w:rsidTr="24E96151" w14:paraId="20A81BC7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EF14DB" w:rsidP="001E5BA6" w:rsidRDefault="00EF14DB" w14:paraId="7908849A" w14:textId="77777777">
            <w:pPr>
              <w:spacing w:before="20" w:after="2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EF14DB" w:rsidP="00C52FE2" w:rsidRDefault="00EF14DB" w14:paraId="56D4114A" w14:textId="77777777">
            <w:pPr>
              <w:spacing w:before="20" w:after="2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D91F86" w:rsidP="005E0E0B" w:rsidRDefault="0547942D" w14:paraId="538EBBF9" w14:textId="41F5BA33">
      <w:pPr>
        <w:pStyle w:val="Nadpis3"/>
        <w:rPr>
          <w:rFonts w:cstheme="minorHAnsi"/>
        </w:rPr>
      </w:pPr>
      <w:del w:author="Kvokačková Barbora" w:date="2024-07-15T14:39:00Z" w:id="314">
        <w:r w:rsidRPr="24E96151" w:rsidDel="000F172D">
          <w:rPr>
            <w:rFonts w:cstheme="minorBidi"/>
          </w:rPr>
          <w:delText xml:space="preserve">Podpora projektov priemyselného výskumu a experimentálneho vývoja (FST) </w:delText>
        </w:r>
      </w:del>
    </w:p>
    <w:tbl>
      <w:tblPr>
        <w:tblpPr w:leftFromText="141" w:rightFromText="141" w:vertAnchor="text" w:tblpY="1"/>
        <w:tblOverlap w:val="never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8"/>
        <w:gridCol w:w="1276"/>
        <w:gridCol w:w="6798"/>
      </w:tblGrid>
      <w:tr w:rsidRPr="001E5BA6" w:rsidR="001E5BA6" w:rsidDel="005E0E0B" w:rsidTr="00F75F72" w14:paraId="18DA3798" w14:textId="2F531FB4">
        <w:trPr>
          <w:trHeight w:val="340"/>
          <w:del w:author="Kvokačková Barbora" w:date="2024-07-17T17:26:00Z" w:id="315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D91F86" w:rsidDel="005E0E0B" w:rsidP="001E5BA6" w:rsidRDefault="00D91F86" w14:paraId="25CE1687" w14:textId="62D32686">
            <w:pPr>
              <w:spacing w:before="20" w:after="20" w:line="240" w:lineRule="auto"/>
              <w:jc w:val="left"/>
              <w:rPr>
                <w:del w:author="Kvokačková Barbora" w:date="2024-07-17T17:26:00Z" w:id="316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6:00Z" w:id="317">
              <w:r w:rsidRPr="000D7F66" w:rsidDel="005E0E0B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Poskytovateľ</w:delText>
              </w:r>
            </w:del>
          </w:p>
        </w:tc>
        <w:tc>
          <w:tcPr>
            <w:tcW w:w="3751" w:type="pct"/>
            <w:shd w:val="clear" w:color="auto" w:fill="auto"/>
            <w:noWrap/>
          </w:tcPr>
          <w:p w:rsidRPr="000D7F66" w:rsidR="00D91F86" w:rsidDel="005E0E0B" w:rsidP="00C52FE2" w:rsidRDefault="00D91F86" w14:paraId="6E42EF10" w14:textId="5979C3A3">
            <w:pPr>
              <w:spacing w:before="20" w:after="20" w:line="240" w:lineRule="auto"/>
              <w:rPr>
                <w:del w:author="Kvokačková Barbora" w:date="2024-07-17T17:26:00Z" w:id="318"/>
                <w:rFonts w:cstheme="minorHAnsi"/>
                <w:sz w:val="20"/>
                <w:szCs w:val="20"/>
              </w:rPr>
            </w:pPr>
            <w:del w:author="Kvokačková Barbora" w:date="2024-07-17T17:26:00Z" w:id="319">
              <w:r w:rsidRPr="000D7F66" w:rsidDel="005E0E0B">
                <w:rPr>
                  <w:rFonts w:cstheme="minorHAnsi"/>
                  <w:sz w:val="20"/>
                  <w:szCs w:val="20"/>
                </w:rPr>
                <w:delText>MH SR</w:delText>
              </w:r>
            </w:del>
          </w:p>
        </w:tc>
      </w:tr>
      <w:tr w:rsidRPr="001E5BA6" w:rsidR="001E5BA6" w:rsidDel="005E0E0B" w:rsidTr="00F75F72" w14:paraId="3BFD7AF4" w14:textId="1A60D2F1">
        <w:trPr>
          <w:trHeight w:val="340"/>
          <w:del w:author="Kvokačková Barbora" w:date="2024-07-17T17:26:00Z" w:id="32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D91F86" w:rsidDel="005E0E0B" w:rsidP="001E5BA6" w:rsidRDefault="00D91F86" w14:paraId="06938296" w14:textId="22F40DEA">
            <w:pPr>
              <w:spacing w:before="20" w:after="20" w:line="240" w:lineRule="auto"/>
              <w:jc w:val="left"/>
              <w:rPr>
                <w:del w:author="Kvokačková Barbora" w:date="2024-07-17T17:26:00Z" w:id="321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6:00Z" w:id="322">
              <w:r w:rsidRPr="000D7F66" w:rsidDel="005E0E0B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Predbežný názov výzvy</w:delText>
              </w:r>
            </w:del>
          </w:p>
        </w:tc>
        <w:tc>
          <w:tcPr>
            <w:tcW w:w="3751" w:type="pct"/>
            <w:shd w:val="clear" w:color="auto" w:fill="auto"/>
          </w:tcPr>
          <w:p w:rsidRPr="000D7F66" w:rsidR="00D91F86" w:rsidDel="005E0E0B" w:rsidP="00C52FE2" w:rsidRDefault="00D91F86" w14:paraId="3E9D84D3" w14:textId="2C6ADB03">
            <w:pPr>
              <w:spacing w:before="20" w:after="20" w:line="240" w:lineRule="auto"/>
              <w:rPr>
                <w:del w:author="Kvokačková Barbora" w:date="2024-07-17T17:26:00Z" w:id="323"/>
                <w:rFonts w:cstheme="minorHAnsi"/>
                <w:sz w:val="20"/>
                <w:szCs w:val="20"/>
              </w:rPr>
            </w:pPr>
            <w:del w:author="Kvokačková Barbora" w:date="2024-07-17T17:26:00Z" w:id="324">
              <w:r w:rsidRPr="000D7F66" w:rsidDel="005E0E0B">
                <w:rPr>
                  <w:rFonts w:cstheme="minorHAnsi"/>
                  <w:sz w:val="20"/>
                  <w:szCs w:val="20"/>
                </w:rPr>
                <w:delText>Podpora projektov priemyselného vý</w:delText>
              </w:r>
              <w:r w:rsidRPr="000D7F66" w:rsidDel="005E0E0B" w:rsidR="00C232F7">
                <w:rPr>
                  <w:rFonts w:cstheme="minorHAnsi"/>
                  <w:sz w:val="20"/>
                  <w:szCs w:val="20"/>
                </w:rPr>
                <w:delText xml:space="preserve">skumu a experimentálneho vývoja </w:delText>
              </w:r>
              <w:r w:rsidRPr="000D7F66" w:rsidDel="005E0E0B">
                <w:rPr>
                  <w:rFonts w:cstheme="minorHAnsi"/>
                  <w:sz w:val="20"/>
                  <w:szCs w:val="20"/>
                </w:rPr>
                <w:delText>(FST)</w:delText>
              </w:r>
              <w:r w:rsidRPr="000D7F66" w:rsidDel="005E0E0B" w:rsidR="00635839">
                <w:rPr>
                  <w:rFonts w:cstheme="minorHAnsi"/>
                  <w:sz w:val="20"/>
                  <w:szCs w:val="20"/>
                </w:rPr>
                <w:delText>.</w:delText>
              </w:r>
            </w:del>
          </w:p>
        </w:tc>
      </w:tr>
      <w:tr w:rsidRPr="001E5BA6" w:rsidR="001E5BA6" w:rsidDel="005E0E0B" w:rsidTr="00F75F72" w14:paraId="2EE2F1C8" w14:textId="19110818">
        <w:trPr>
          <w:trHeight w:val="340"/>
          <w:del w:author="Kvokačková Barbora" w:date="2024-07-17T17:26:00Z" w:id="325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D91F86" w:rsidDel="005E0E0B" w:rsidP="001E5BA6" w:rsidRDefault="00D91F86" w14:paraId="0662B67D" w14:textId="0F891AA8">
            <w:pPr>
              <w:spacing w:before="20" w:after="20" w:line="240" w:lineRule="auto"/>
              <w:jc w:val="left"/>
              <w:rPr>
                <w:del w:author="Kvokačková Barbora" w:date="2024-07-17T17:26:00Z" w:id="326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6:00Z" w:id="327">
              <w:r w:rsidRPr="000D7F66" w:rsidDel="005E0E0B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Kontaktné údaje</w:delText>
              </w:r>
            </w:del>
          </w:p>
        </w:tc>
        <w:tc>
          <w:tcPr>
            <w:tcW w:w="3751" w:type="pct"/>
            <w:shd w:val="clear" w:color="auto" w:fill="auto"/>
            <w:noWrap/>
          </w:tcPr>
          <w:p w:rsidRPr="000D7F66" w:rsidR="00C232F7" w:rsidDel="005E0E0B" w:rsidP="00C52FE2" w:rsidRDefault="00C232F7" w14:paraId="5F8C474C" w14:textId="19D04DDD">
            <w:pPr>
              <w:spacing w:before="20" w:after="20" w:line="240" w:lineRule="auto"/>
              <w:rPr>
                <w:del w:author="Kvokačková Barbora" w:date="2024-07-17T17:26:00Z" w:id="328"/>
                <w:rFonts w:cstheme="minorHAnsi"/>
                <w:sz w:val="20"/>
                <w:szCs w:val="20"/>
              </w:rPr>
            </w:pPr>
            <w:del w:author="Kvokačková Barbora" w:date="2024-07-17T17:26:00Z" w:id="329">
              <w:r w:rsidRPr="000D7F66" w:rsidDel="005E0E0B">
                <w:rPr>
                  <w:rFonts w:cstheme="minorHAnsi"/>
                  <w:sz w:val="20"/>
                  <w:szCs w:val="20"/>
                </w:rPr>
                <w:delText>Ministerstvo hospodárstva SR,</w:delText>
              </w:r>
            </w:del>
          </w:p>
          <w:p w:rsidRPr="000D7F66" w:rsidR="00D91F86" w:rsidDel="005E0E0B" w:rsidP="00C52FE2" w:rsidRDefault="00C232F7" w14:paraId="13FF96B4" w14:textId="7B5D0EF8">
            <w:pPr>
              <w:spacing w:before="20" w:after="20" w:line="240" w:lineRule="auto"/>
              <w:rPr>
                <w:del w:author="Kvokačková Barbora" w:date="2024-07-17T17:26:00Z" w:id="330"/>
                <w:rFonts w:cstheme="minorHAnsi"/>
                <w:sz w:val="20"/>
                <w:szCs w:val="20"/>
              </w:rPr>
            </w:pPr>
            <w:del w:author="Kvokačková Barbora" w:date="2024-07-17T17:26:00Z" w:id="331">
              <w:r w:rsidRPr="000D7F66" w:rsidDel="005E0E0B">
                <w:rPr>
                  <w:rFonts w:cstheme="minorHAnsi"/>
                  <w:sz w:val="20"/>
                  <w:szCs w:val="20"/>
                </w:rPr>
                <w:delText>e</w:delText>
              </w:r>
              <w:r w:rsidRPr="000D7F66" w:rsidDel="005E0E0B" w:rsidR="00D91F86">
                <w:rPr>
                  <w:rFonts w:cstheme="minorHAnsi"/>
                  <w:sz w:val="20"/>
                  <w:szCs w:val="20"/>
                </w:rPr>
                <w:delText xml:space="preserve">-mail: </w:delText>
              </w:r>
              <w:r w:rsidDel="005E0E0B" w:rsidR="009B505A">
                <w:fldChar w:fldCharType="begin"/>
              </w:r>
              <w:r w:rsidDel="005E0E0B" w:rsidR="009B505A">
                <w:delInstrText>HYPERLINK "mailto:vyzvy@mhsr.sk"</w:delInstrText>
              </w:r>
              <w:r w:rsidDel="005E0E0B" w:rsidR="009B505A">
                <w:fldChar w:fldCharType="separate"/>
              </w:r>
              <w:r w:rsidRPr="000D7F66" w:rsidDel="005E0E0B">
                <w:rPr>
                  <w:rStyle w:val="Hypertextovprepojenie"/>
                  <w:rFonts w:cstheme="minorHAnsi"/>
                  <w:sz w:val="20"/>
                  <w:szCs w:val="20"/>
                </w:rPr>
                <w:delText>vyzvy@mhsr.sk</w:delText>
              </w:r>
              <w:r w:rsidDel="005E0E0B" w:rsidR="009B505A">
                <w:rPr>
                  <w:rStyle w:val="Hypertextovprepojenie"/>
                  <w:rFonts w:cstheme="minorHAnsi"/>
                  <w:sz w:val="20"/>
                  <w:szCs w:val="20"/>
                </w:rPr>
                <w:fldChar w:fldCharType="end"/>
              </w:r>
              <w:r w:rsidRPr="000D7F66" w:rsidDel="005E0E0B">
                <w:rPr>
                  <w:rFonts w:cstheme="minorHAnsi"/>
                  <w:sz w:val="20"/>
                  <w:szCs w:val="20"/>
                </w:rPr>
                <w:delText>, w</w:delText>
              </w:r>
              <w:r w:rsidRPr="000D7F66" w:rsidDel="005E0E0B" w:rsidR="00D91F86">
                <w:rPr>
                  <w:rFonts w:cstheme="minorHAnsi"/>
                  <w:sz w:val="20"/>
                  <w:szCs w:val="20"/>
                </w:rPr>
                <w:delText xml:space="preserve">ebové sídlo: </w:delText>
              </w:r>
              <w:r w:rsidDel="005E0E0B" w:rsidR="009B505A">
                <w:fldChar w:fldCharType="begin"/>
              </w:r>
              <w:r w:rsidDel="005E0E0B" w:rsidR="009B505A">
                <w:delInstrText>HYPERLINK "https://www.mhsr.sk/"</w:delInstrText>
              </w:r>
              <w:r w:rsidDel="005E0E0B" w:rsidR="009B505A">
                <w:fldChar w:fldCharType="separate"/>
              </w:r>
              <w:r w:rsidRPr="000D7F66" w:rsidDel="005E0E0B">
                <w:rPr>
                  <w:rStyle w:val="Hypertextovprepojenie"/>
                  <w:rFonts w:cstheme="minorHAnsi"/>
                  <w:sz w:val="20"/>
                  <w:szCs w:val="20"/>
                </w:rPr>
                <w:delText>https://www.mhsr.sk/</w:delText>
              </w:r>
              <w:r w:rsidDel="005E0E0B" w:rsidR="009B505A">
                <w:rPr>
                  <w:rStyle w:val="Hypertextovprepojenie"/>
                  <w:rFonts w:cstheme="minorHAnsi"/>
                  <w:sz w:val="20"/>
                  <w:szCs w:val="20"/>
                </w:rPr>
                <w:fldChar w:fldCharType="end"/>
              </w:r>
              <w:r w:rsidRPr="000D7F66" w:rsidDel="005E0E0B">
                <w:rPr>
                  <w:rFonts w:cstheme="minorHAnsi"/>
                  <w:sz w:val="20"/>
                  <w:szCs w:val="20"/>
                </w:rPr>
                <w:delText xml:space="preserve"> </w:delText>
              </w:r>
            </w:del>
          </w:p>
          <w:p w:rsidRPr="000D7F66" w:rsidR="00D91F86" w:rsidDel="005E0E0B" w:rsidP="00C52FE2" w:rsidRDefault="009B505A" w14:paraId="4F454132" w14:textId="02693488">
            <w:pPr>
              <w:spacing w:before="20" w:after="20" w:line="240" w:lineRule="auto"/>
              <w:rPr>
                <w:del w:author="Kvokačková Barbora" w:date="2024-07-17T17:26:00Z" w:id="332"/>
                <w:rFonts w:cstheme="minorHAnsi"/>
                <w:sz w:val="20"/>
                <w:szCs w:val="20"/>
              </w:rPr>
            </w:pPr>
            <w:del w:author="Kvokačková Barbora" w:date="2024-07-17T17:26:00Z" w:id="333">
              <w:r w:rsidDel="005E0E0B">
                <w:fldChar w:fldCharType="begin"/>
              </w:r>
              <w:r w:rsidDel="005E0E0B">
                <w:delInstrText>HYPERLINK "https://eurofondy.gov.sk/vyzvy/vyzvy-program-slovensko/"</w:delInstrText>
              </w:r>
              <w:r w:rsidDel="005E0E0B">
                <w:fldChar w:fldCharType="separate"/>
              </w:r>
              <w:r w:rsidRPr="000D7F66" w:rsidDel="005E0E0B" w:rsidR="00C232F7">
                <w:rPr>
                  <w:rStyle w:val="Hypertextovprepojenie"/>
                  <w:rFonts w:cstheme="minorHAnsi"/>
                  <w:sz w:val="20"/>
                  <w:szCs w:val="20"/>
                </w:rPr>
                <w:delText>https://eurofondy.gov.sk/vyzvy/vyzvy-program-slovensko/</w:delText>
              </w:r>
              <w:r w:rsidDel="005E0E0B">
                <w:rPr>
                  <w:rStyle w:val="Hypertextovprepojenie"/>
                  <w:rFonts w:cstheme="minorHAnsi"/>
                  <w:sz w:val="20"/>
                  <w:szCs w:val="20"/>
                </w:rPr>
                <w:fldChar w:fldCharType="end"/>
              </w:r>
              <w:r w:rsidRPr="000D7F66" w:rsidDel="005E0E0B" w:rsidR="00C232F7">
                <w:rPr>
                  <w:rFonts w:cstheme="minorHAnsi"/>
                  <w:sz w:val="20"/>
                  <w:szCs w:val="20"/>
                </w:rPr>
                <w:delText xml:space="preserve"> </w:delText>
              </w:r>
            </w:del>
          </w:p>
        </w:tc>
      </w:tr>
      <w:tr w:rsidRPr="001E5BA6" w:rsidR="001E5BA6" w:rsidDel="005E0E0B" w:rsidTr="00F75F72" w14:paraId="7E0653E6" w14:textId="712EB978">
        <w:trPr>
          <w:trHeight w:val="340"/>
          <w:del w:author="Kvokačková Barbora" w:date="2024-07-17T17:26:00Z" w:id="334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D91F86" w:rsidDel="005E0E0B" w:rsidP="001E5BA6" w:rsidRDefault="00D91F86" w14:paraId="53625E98" w14:textId="3D704D86">
            <w:pPr>
              <w:spacing w:before="20" w:after="20" w:line="240" w:lineRule="auto"/>
              <w:jc w:val="left"/>
              <w:rPr>
                <w:del w:author="Kvokačková Barbora" w:date="2024-07-17T17:26:00Z" w:id="335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6:00Z" w:id="336">
              <w:r w:rsidRPr="000D7F66" w:rsidDel="005E0E0B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Cieľ výzvy</w:delText>
              </w:r>
            </w:del>
          </w:p>
        </w:tc>
        <w:tc>
          <w:tcPr>
            <w:tcW w:w="3751" w:type="pct"/>
            <w:shd w:val="clear" w:color="auto" w:fill="auto"/>
          </w:tcPr>
          <w:p w:rsidRPr="000D7F66" w:rsidR="00D91F86" w:rsidDel="005E0E0B" w:rsidP="00C52FE2" w:rsidRDefault="00D91F86" w14:paraId="7FD3DE5B" w14:textId="185ADF21">
            <w:pPr>
              <w:spacing w:before="20" w:after="20" w:line="240" w:lineRule="auto"/>
              <w:rPr>
                <w:del w:author="Kvokačková Barbora" w:date="2024-07-17T17:26:00Z" w:id="337"/>
                <w:rFonts w:cstheme="minorHAnsi"/>
                <w:sz w:val="20"/>
                <w:szCs w:val="20"/>
              </w:rPr>
            </w:pPr>
            <w:del w:author="Kvokačková Barbora" w:date="2024-07-17T17:26:00Z" w:id="338">
              <w:r w:rsidRPr="000D7F66" w:rsidDel="005E0E0B">
                <w:rPr>
                  <w:rFonts w:cstheme="minorHAnsi"/>
                  <w:sz w:val="20"/>
                  <w:szCs w:val="20"/>
                </w:rPr>
                <w:delText>Podpora zvýšenia stupňa inovatívnosti a konkurencieschopnosti podnikateľského sektora prostredníctvom realizácie projektov priemyselného výskumu a experimentálneho vývoja a z toho vyplývajúce zvýšenie podnikových výdavkov na predmetné aktivity v oprávnených regiónoch FST.</w:delText>
              </w:r>
            </w:del>
          </w:p>
        </w:tc>
      </w:tr>
      <w:tr w:rsidRPr="001E5BA6" w:rsidR="001E5BA6" w:rsidDel="005E0E0B" w:rsidTr="00F75F72" w14:paraId="3B9A43E3" w14:textId="0A5AA388">
        <w:trPr>
          <w:trHeight w:val="340"/>
          <w:del w:author="Kvokačková Barbora" w:date="2024-07-17T17:26:00Z" w:id="339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D91F86" w:rsidDel="005E0E0B" w:rsidP="001E5BA6" w:rsidRDefault="00D91F86" w14:paraId="53CD8EB9" w14:textId="288E318C">
            <w:pPr>
              <w:spacing w:before="20" w:after="20" w:line="240" w:lineRule="auto"/>
              <w:jc w:val="left"/>
              <w:rPr>
                <w:del w:author="Kvokačková Barbora" w:date="2024-07-17T17:26:00Z" w:id="340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6:00Z" w:id="341">
              <w:r w:rsidRPr="000D7F66" w:rsidDel="005E0E0B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Zameranie výzvy</w:delText>
              </w:r>
            </w:del>
          </w:p>
        </w:tc>
        <w:tc>
          <w:tcPr>
            <w:tcW w:w="3751" w:type="pct"/>
            <w:shd w:val="clear" w:color="auto" w:fill="auto"/>
          </w:tcPr>
          <w:p w:rsidRPr="000D7F66" w:rsidR="00D91F86" w:rsidDel="005E0E0B" w:rsidP="00C52FE2" w:rsidRDefault="00D91F86" w14:paraId="0FE925E7" w14:textId="0E791B82">
            <w:pPr>
              <w:spacing w:before="20" w:after="20" w:line="240" w:lineRule="auto"/>
              <w:rPr>
                <w:del w:author="Kvokačková Barbora" w:date="2024-07-17T17:26:00Z" w:id="342"/>
                <w:rFonts w:cstheme="minorHAnsi"/>
                <w:sz w:val="20"/>
                <w:szCs w:val="20"/>
              </w:rPr>
            </w:pPr>
            <w:del w:author="Kvokačková Barbora" w:date="2024-07-17T17:26:00Z" w:id="343">
              <w:r w:rsidRPr="000D7F66" w:rsidDel="005E0E0B">
                <w:rPr>
                  <w:rFonts w:cstheme="minorHAnsi"/>
                  <w:sz w:val="20"/>
                  <w:szCs w:val="20"/>
                </w:rPr>
                <w:delText>Základným zámerom výzvy je podporiť zvýšenie miery zapojenia s</w:delText>
              </w:r>
              <w:r w:rsidRPr="000D7F66" w:rsidDel="005E0E0B" w:rsidR="00E41809">
                <w:rPr>
                  <w:rFonts w:cstheme="minorHAnsi"/>
                  <w:sz w:val="20"/>
                  <w:szCs w:val="20"/>
                </w:rPr>
                <w:delText>úkromného sektora do výskumno-</w:delText>
              </w:r>
              <w:r w:rsidRPr="000D7F66" w:rsidDel="005E0E0B">
                <w:rPr>
                  <w:rFonts w:cstheme="minorHAnsi"/>
                  <w:sz w:val="20"/>
                  <w:szCs w:val="20"/>
                </w:rPr>
                <w:delText xml:space="preserve">vývojových a inovačných aktivít (VVaI), podporiť v podnikoch realizáciu daných aktivít v každom stupni inovačného reťazca a stimulovať spoluprácu podnikov s výskumnými organizáciami a podnikmi navzájom v oprávnených regiónoch FST. </w:delText>
              </w:r>
            </w:del>
          </w:p>
          <w:p w:rsidRPr="000D7F66" w:rsidR="00C232F7" w:rsidDel="005E0E0B" w:rsidP="00C52FE2" w:rsidRDefault="00C232F7" w14:paraId="13839769" w14:textId="5720F323">
            <w:pPr>
              <w:spacing w:before="20" w:after="20" w:line="240" w:lineRule="auto"/>
              <w:rPr>
                <w:del w:author="Kvokačková Barbora" w:date="2024-07-17T17:26:00Z" w:id="344"/>
                <w:rFonts w:cstheme="minorHAnsi"/>
                <w:sz w:val="20"/>
                <w:szCs w:val="20"/>
              </w:rPr>
            </w:pPr>
          </w:p>
          <w:p w:rsidRPr="000D7F66" w:rsidR="00D91F86" w:rsidDel="005E0E0B" w:rsidP="00C52FE2" w:rsidRDefault="00D91F86" w14:paraId="7E5FC876" w14:textId="2A8D509F">
            <w:pPr>
              <w:spacing w:before="20" w:after="20" w:line="240" w:lineRule="auto"/>
              <w:rPr>
                <w:del w:author="Kvokačková Barbora" w:date="2024-07-17T17:26:00Z" w:id="345"/>
                <w:rFonts w:cstheme="minorHAnsi"/>
                <w:sz w:val="20"/>
                <w:szCs w:val="20"/>
              </w:rPr>
            </w:pPr>
            <w:del w:author="Kvokačková Barbora" w:date="2024-07-17T17:26:00Z" w:id="346">
              <w:r w:rsidRPr="000D7F66" w:rsidDel="005E0E0B">
                <w:rPr>
                  <w:rFonts w:cstheme="minorHAnsi"/>
                  <w:sz w:val="20"/>
                  <w:szCs w:val="20"/>
                </w:rPr>
                <w:delText>Zdôvodnenie potreby vyhlásenia výzvy: V podiele výdavkov na výskum, vývoj a inovácie Slovensko dlhodobo výrazne zaostáva za priemerom EÚ. Úroveň inovačnej výkonnosti SR je v porovnaní s ostatnými krajinami EÚ dlhodobo na nízkej úrovni. Nízka kvalita verejného výskumu a obmedzená spolupráca s podnikmi obmedzuje rozvoj a spoločné využívanie vedomostí a zručností. Podpora VVaI aktivít v podnikoch a podpora spolupráce podnikov s výskumnými organizáciami má za cieľ prispieť k zvýšeniu domácich podnikových výdavkov na výskum a vývoj a k zlepšeniu inovačných kapacít podnikov.</w:delText>
              </w:r>
            </w:del>
          </w:p>
        </w:tc>
      </w:tr>
      <w:tr w:rsidRPr="001E5BA6" w:rsidR="001E5BA6" w:rsidDel="005E0E0B" w:rsidTr="00F75F72" w14:paraId="34DFB3B9" w14:textId="07F53ACD">
        <w:trPr>
          <w:trHeight w:val="340"/>
          <w:del w:author="Kvokačková Barbora" w:date="2024-07-17T17:26:00Z" w:id="347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D91F86" w:rsidDel="005E0E0B" w:rsidP="001E5BA6" w:rsidRDefault="00D91F86" w14:paraId="282B4065" w14:textId="52403B9F">
            <w:pPr>
              <w:spacing w:before="20" w:after="20" w:line="240" w:lineRule="auto"/>
              <w:jc w:val="left"/>
              <w:rPr>
                <w:del w:author="Kvokačková Barbora" w:date="2024-07-17T17:26:00Z" w:id="348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6:00Z" w:id="349">
              <w:r w:rsidRPr="000D7F66" w:rsidDel="005E0E0B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Predmet podpory</w:delText>
              </w:r>
            </w:del>
          </w:p>
        </w:tc>
        <w:tc>
          <w:tcPr>
            <w:tcW w:w="3751" w:type="pct"/>
            <w:shd w:val="clear" w:color="auto" w:fill="auto"/>
          </w:tcPr>
          <w:p w:rsidRPr="000D7F66" w:rsidR="00D91F86" w:rsidDel="005E0E0B" w:rsidP="00C52FE2" w:rsidRDefault="00D91F86" w14:paraId="1E522FDF" w14:textId="053C2AD7">
            <w:pPr>
              <w:tabs>
                <w:tab w:val="left" w:pos="1710"/>
              </w:tabs>
              <w:spacing w:before="20" w:after="20" w:line="240" w:lineRule="auto"/>
              <w:rPr>
                <w:del w:author="Kvokačková Barbora" w:date="2024-07-17T17:26:00Z" w:id="350"/>
                <w:rFonts w:cstheme="minorHAnsi"/>
                <w:sz w:val="20"/>
                <w:szCs w:val="20"/>
              </w:rPr>
            </w:pPr>
            <w:del w:author="Kvokačková Barbora" w:date="2024-07-17T17:26:00Z" w:id="351">
              <w:r w:rsidRPr="000D7F66" w:rsidDel="005E0E0B">
                <w:rPr>
                  <w:rFonts w:cstheme="minorHAnsi"/>
                  <w:sz w:val="20"/>
                  <w:szCs w:val="20"/>
                </w:rPr>
                <w:delText xml:space="preserve">Oprávnené aktivity: </w:delText>
              </w:r>
            </w:del>
          </w:p>
          <w:p w:rsidRPr="000D7F66" w:rsidR="00D91F86" w:rsidDel="005E0E0B" w:rsidP="000D7F66" w:rsidRDefault="00D91F86" w14:paraId="520334EF" w14:textId="7044390B">
            <w:pPr>
              <w:pStyle w:val="Odsekzoznamu"/>
              <w:numPr>
                <w:ilvl w:val="0"/>
                <w:numId w:val="12"/>
              </w:numPr>
              <w:tabs>
                <w:tab w:val="left" w:pos="1710"/>
              </w:tabs>
              <w:spacing w:before="20" w:after="20" w:line="240" w:lineRule="auto"/>
              <w:rPr>
                <w:del w:author="Kvokačková Barbora" w:date="2024-07-17T17:26:00Z" w:id="352"/>
                <w:rFonts w:cstheme="minorHAnsi"/>
                <w:sz w:val="20"/>
                <w:szCs w:val="20"/>
              </w:rPr>
            </w:pPr>
            <w:del w:author="Kvokačková Barbora" w:date="2024-07-17T17:26:00Z" w:id="353">
              <w:r w:rsidRPr="000D7F66" w:rsidDel="005E0E0B">
                <w:rPr>
                  <w:rFonts w:cstheme="minorHAnsi"/>
                  <w:sz w:val="20"/>
                  <w:szCs w:val="20"/>
                </w:rPr>
                <w:delText>priemyselný výskum a/alebo experimentálny vývoj.</w:delText>
              </w:r>
            </w:del>
          </w:p>
          <w:p w:rsidRPr="000D7F66" w:rsidR="00D91F86" w:rsidDel="005E0E0B" w:rsidP="00C52FE2" w:rsidRDefault="00D91F86" w14:paraId="60129422" w14:textId="044D4B05">
            <w:pPr>
              <w:tabs>
                <w:tab w:val="left" w:pos="1710"/>
              </w:tabs>
              <w:spacing w:before="20" w:after="20" w:line="240" w:lineRule="auto"/>
              <w:rPr>
                <w:del w:author="Kvokačková Barbora" w:date="2024-07-17T17:26:00Z" w:id="354"/>
                <w:rFonts w:cstheme="minorHAnsi"/>
                <w:sz w:val="20"/>
                <w:szCs w:val="20"/>
              </w:rPr>
            </w:pPr>
            <w:del w:author="Kvokačková Barbora" w:date="2024-07-17T17:26:00Z" w:id="355">
              <w:r w:rsidRPr="000D7F66" w:rsidDel="005E0E0B">
                <w:rPr>
                  <w:rFonts w:cstheme="minorHAnsi"/>
                  <w:sz w:val="20"/>
                  <w:szCs w:val="20"/>
                </w:rPr>
                <w:delText xml:space="preserve">Príklady oprávnených výdavkov: </w:delText>
              </w:r>
            </w:del>
          </w:p>
          <w:p w:rsidRPr="000D7F66" w:rsidR="00D91F86" w:rsidDel="005E0E0B" w:rsidP="000D7F66" w:rsidRDefault="00D91F86" w14:paraId="43C9B7FD" w14:textId="0FDB99B1">
            <w:pPr>
              <w:pStyle w:val="Odsekzoznamu"/>
              <w:numPr>
                <w:ilvl w:val="0"/>
                <w:numId w:val="12"/>
              </w:numPr>
              <w:tabs>
                <w:tab w:val="left" w:pos="1710"/>
              </w:tabs>
              <w:spacing w:before="20" w:after="20" w:line="240" w:lineRule="auto"/>
              <w:rPr>
                <w:del w:author="Kvokačková Barbora" w:date="2024-07-17T17:26:00Z" w:id="356"/>
                <w:rFonts w:cstheme="minorHAnsi"/>
                <w:sz w:val="20"/>
                <w:szCs w:val="20"/>
              </w:rPr>
            </w:pPr>
            <w:del w:author="Kvokačková Barbora" w:date="2024-07-17T17:26:00Z" w:id="357">
              <w:r w:rsidRPr="000D7F66" w:rsidDel="005E0E0B">
                <w:rPr>
                  <w:rFonts w:cstheme="minorHAnsi"/>
                  <w:sz w:val="20"/>
                  <w:szCs w:val="20"/>
                </w:rPr>
                <w:delText>obstaranie dlhodobého hmotného majetku a nehmotného majetku, náklady na odpisy dlhodobého hmotného a nehmotného majetku, mzdové výdavky, výdavky na zmluvný výskum, výdavky na poradenské služby, nákup spotrebného materiálu, výdavky spojené so získaním, schválením a ochranou patentov a iných práv duševného vlastníctva</w:delText>
              </w:r>
              <w:r w:rsidRPr="000D7F66" w:rsidDel="005E0E0B" w:rsidR="00E56A3F">
                <w:rPr>
                  <w:rFonts w:cstheme="minorHAnsi"/>
                  <w:sz w:val="20"/>
                  <w:szCs w:val="20"/>
                </w:rPr>
                <w:delText>.</w:delText>
              </w:r>
            </w:del>
          </w:p>
          <w:p w:rsidRPr="000D7F66" w:rsidR="00D91F86" w:rsidDel="005E0E0B" w:rsidP="00C52FE2" w:rsidRDefault="00D91F86" w14:paraId="2CA4445F" w14:textId="76A3E0D5">
            <w:pPr>
              <w:tabs>
                <w:tab w:val="left" w:pos="1710"/>
              </w:tabs>
              <w:spacing w:before="20" w:after="20" w:line="240" w:lineRule="auto"/>
              <w:rPr>
                <w:del w:author="Kvokačková Barbora" w:date="2024-07-17T17:26:00Z" w:id="358"/>
                <w:rFonts w:cstheme="minorHAnsi"/>
                <w:sz w:val="20"/>
                <w:szCs w:val="20"/>
              </w:rPr>
            </w:pPr>
            <w:del w:author="Kvokačková Barbora" w:date="2024-07-17T17:26:00Z" w:id="359">
              <w:r w:rsidRPr="000D7F66" w:rsidDel="005E0E0B">
                <w:rPr>
                  <w:rFonts w:cstheme="minorHAnsi"/>
                  <w:sz w:val="20"/>
                  <w:szCs w:val="20"/>
                </w:rPr>
                <w:delText>Projekt musí byť v súlade so Stratégiou výskumu a inovácií pre inteligentnú špecializáciu Slovenskej republiky 2021 – 2027 (SK RIS3 2021+).</w:delText>
              </w:r>
            </w:del>
          </w:p>
        </w:tc>
      </w:tr>
      <w:tr w:rsidRPr="001E5BA6" w:rsidR="001E5BA6" w:rsidDel="005E0E0B" w:rsidTr="00F75F72" w14:paraId="50C9E21F" w14:textId="745359FA">
        <w:trPr>
          <w:trHeight w:val="340"/>
          <w:del w:author="Kvokačková Barbora" w:date="2024-07-17T17:26:00Z" w:id="36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D91F86" w:rsidDel="005E0E0B" w:rsidP="001E5BA6" w:rsidRDefault="00D91F86" w14:paraId="04FE976D" w14:textId="65DD81D8">
            <w:pPr>
              <w:spacing w:before="20" w:after="20" w:line="240" w:lineRule="auto"/>
              <w:jc w:val="left"/>
              <w:rPr>
                <w:del w:author="Kvokačková Barbora" w:date="2024-07-17T17:26:00Z" w:id="361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6:00Z" w:id="362">
              <w:r w:rsidRPr="000D7F66" w:rsidDel="005E0E0B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Program</w:delText>
              </w:r>
            </w:del>
          </w:p>
        </w:tc>
        <w:tc>
          <w:tcPr>
            <w:tcW w:w="3751" w:type="pct"/>
            <w:shd w:val="clear" w:color="auto" w:fill="auto"/>
          </w:tcPr>
          <w:p w:rsidRPr="000D7F66" w:rsidR="00D91F86" w:rsidDel="005E0E0B" w:rsidP="00C52FE2" w:rsidRDefault="00D91F86" w14:paraId="3603F48F" w14:textId="7DCB1E39">
            <w:pPr>
              <w:spacing w:before="20" w:after="20" w:line="240" w:lineRule="auto"/>
              <w:rPr>
                <w:del w:author="Kvokačková Barbora" w:date="2024-07-17T17:26:00Z" w:id="363"/>
                <w:rFonts w:cstheme="minorHAnsi"/>
                <w:sz w:val="20"/>
                <w:szCs w:val="20"/>
              </w:rPr>
            </w:pPr>
            <w:del w:author="Kvokačková Barbora" w:date="2024-07-17T17:26:00Z" w:id="364">
              <w:r w:rsidRPr="000D7F66" w:rsidDel="005E0E0B">
                <w:rPr>
                  <w:rFonts w:cstheme="minorHAnsi"/>
                  <w:sz w:val="20"/>
                  <w:szCs w:val="20"/>
                </w:rPr>
                <w:delText>Program Slovensko, opatrenie 8.1.2</w:delText>
              </w:r>
            </w:del>
          </w:p>
        </w:tc>
      </w:tr>
      <w:tr w:rsidRPr="001E5BA6" w:rsidR="001E5BA6" w:rsidDel="005E0E0B" w:rsidTr="00F75F72" w14:paraId="505E3C63" w14:textId="4520E3DE">
        <w:trPr>
          <w:trHeight w:val="340"/>
          <w:del w:author="Kvokačková Barbora" w:date="2024-07-17T17:26:00Z" w:id="365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D91F86" w:rsidDel="005E0E0B" w:rsidP="001E5BA6" w:rsidRDefault="00D91F86" w14:paraId="6BF4A6BC" w14:textId="3CAFD3F7">
            <w:pPr>
              <w:spacing w:before="20" w:after="20" w:line="240" w:lineRule="auto"/>
              <w:jc w:val="left"/>
              <w:rPr>
                <w:del w:author="Kvokačková Barbora" w:date="2024-07-17T17:26:00Z" w:id="366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6:00Z" w:id="367">
              <w:r w:rsidRPr="000D7F66" w:rsidDel="005E0E0B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Zdroj financovania</w:delText>
              </w:r>
            </w:del>
          </w:p>
        </w:tc>
        <w:tc>
          <w:tcPr>
            <w:tcW w:w="3751" w:type="pct"/>
            <w:shd w:val="clear" w:color="auto" w:fill="auto"/>
            <w:noWrap/>
          </w:tcPr>
          <w:p w:rsidRPr="000D7F66" w:rsidR="00D91F86" w:rsidDel="005E0E0B" w:rsidP="00C52FE2" w:rsidRDefault="00D91F86" w14:paraId="23AD7495" w14:textId="40638638">
            <w:pPr>
              <w:spacing w:before="20" w:after="20" w:line="240" w:lineRule="auto"/>
              <w:rPr>
                <w:del w:author="Kvokačková Barbora" w:date="2024-07-17T17:26:00Z" w:id="368"/>
                <w:rFonts w:cstheme="minorHAnsi"/>
                <w:sz w:val="20"/>
                <w:szCs w:val="20"/>
              </w:rPr>
            </w:pPr>
            <w:del w:author="Kvokačková Barbora" w:date="2024-07-17T17:26:00Z" w:id="369">
              <w:r w:rsidRPr="000D7F66" w:rsidDel="005E0E0B">
                <w:rPr>
                  <w:rFonts w:cstheme="minorHAnsi"/>
                  <w:sz w:val="20"/>
                  <w:szCs w:val="20"/>
                </w:rPr>
                <w:delText>Fond na spravodlivú transformáciu</w:delText>
              </w:r>
            </w:del>
          </w:p>
        </w:tc>
      </w:tr>
      <w:tr w:rsidRPr="001E5BA6" w:rsidR="001E5BA6" w:rsidDel="005E0E0B" w:rsidTr="00F75F72" w14:paraId="119C5B0D" w14:textId="58FCCA03">
        <w:trPr>
          <w:trHeight w:val="340"/>
          <w:del w:author="Kvokačková Barbora" w:date="2024-07-17T17:26:00Z" w:id="37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D91F86" w:rsidDel="005E0E0B" w:rsidP="001E5BA6" w:rsidRDefault="00D91F86" w14:paraId="4A3F8E03" w14:textId="19D2871B">
            <w:pPr>
              <w:spacing w:before="20" w:after="20" w:line="240" w:lineRule="auto"/>
              <w:jc w:val="left"/>
              <w:rPr>
                <w:del w:author="Kvokačková Barbora" w:date="2024-07-17T17:26:00Z" w:id="371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6:00Z" w:id="372">
              <w:r w:rsidRPr="000D7F66" w:rsidDel="005E0E0B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Indikatívna alokácia </w:delText>
              </w:r>
            </w:del>
          </w:p>
        </w:tc>
        <w:tc>
          <w:tcPr>
            <w:tcW w:w="3751" w:type="pct"/>
            <w:shd w:val="clear" w:color="auto" w:fill="auto"/>
            <w:noWrap/>
          </w:tcPr>
          <w:p w:rsidRPr="000D7F66" w:rsidR="00D91F86" w:rsidDel="005E0E0B" w:rsidP="00C52FE2" w:rsidRDefault="00D91F86" w14:paraId="0337E016" w14:textId="3C95C6EA">
            <w:pPr>
              <w:spacing w:before="20" w:after="20" w:line="240" w:lineRule="auto"/>
              <w:rPr>
                <w:del w:author="Kvokačková Barbora" w:date="2024-07-17T17:26:00Z" w:id="373"/>
                <w:rFonts w:cstheme="minorHAnsi"/>
                <w:sz w:val="20"/>
                <w:szCs w:val="20"/>
              </w:rPr>
            </w:pPr>
            <w:del w:author="Kvokačková Barbora" w:date="2024-07-17T17:26:00Z" w:id="374">
              <w:r w:rsidRPr="000D7F66" w:rsidDel="005E0E0B">
                <w:rPr>
                  <w:rFonts w:cstheme="minorHAnsi"/>
                  <w:sz w:val="20"/>
                  <w:szCs w:val="20"/>
                </w:rPr>
                <w:delText>32,3 mil. eur</w:delText>
              </w:r>
            </w:del>
          </w:p>
        </w:tc>
      </w:tr>
      <w:tr w:rsidRPr="001E5BA6" w:rsidR="001E5BA6" w:rsidDel="005E0E0B" w:rsidTr="00F75F72" w14:paraId="0DC6E155" w14:textId="765BF7C3">
        <w:trPr>
          <w:trHeight w:val="340"/>
          <w:del w:author="Kvokačková Barbora" w:date="2024-07-17T17:26:00Z" w:id="375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D91F86" w:rsidDel="005E0E0B" w:rsidP="001E5BA6" w:rsidRDefault="00D91F86" w14:paraId="4464C98C" w14:textId="74DEA81C">
            <w:pPr>
              <w:spacing w:before="20" w:after="20" w:line="240" w:lineRule="auto"/>
              <w:jc w:val="left"/>
              <w:rPr>
                <w:del w:author="Kvokačková Barbora" w:date="2024-07-17T17:26:00Z" w:id="376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6:00Z" w:id="377">
              <w:r w:rsidRPr="000D7F66" w:rsidDel="005E0E0B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 xml:space="preserve">Maximálna výška podpory na projekt </w:delText>
              </w:r>
            </w:del>
          </w:p>
        </w:tc>
        <w:tc>
          <w:tcPr>
            <w:tcW w:w="3751" w:type="pct"/>
            <w:shd w:val="clear" w:color="auto" w:fill="auto"/>
            <w:noWrap/>
          </w:tcPr>
          <w:p w:rsidRPr="000D7F66" w:rsidR="00D91F86" w:rsidDel="005E0E0B" w:rsidP="00C52FE2" w:rsidRDefault="00D91F86" w14:paraId="6994D547" w14:textId="1CE41DE7">
            <w:pPr>
              <w:spacing w:before="20" w:after="20" w:line="240" w:lineRule="auto"/>
              <w:rPr>
                <w:del w:author="Kvokačková Barbora" w:date="2024-07-17T17:26:00Z" w:id="378"/>
                <w:rFonts w:cstheme="minorHAnsi"/>
                <w:sz w:val="20"/>
                <w:szCs w:val="20"/>
              </w:rPr>
            </w:pPr>
            <w:del w:author="Kvokačková Barbora" w:date="2024-07-17T17:26:00Z" w:id="379">
              <w:r w:rsidRPr="000D7F66" w:rsidDel="005E0E0B">
                <w:rPr>
                  <w:rFonts w:cstheme="minorHAnsi"/>
                  <w:sz w:val="20"/>
                  <w:szCs w:val="20"/>
                </w:rPr>
                <w:delText>2 mil. eur</w:delText>
              </w:r>
            </w:del>
          </w:p>
        </w:tc>
      </w:tr>
      <w:tr w:rsidRPr="001E5BA6" w:rsidR="001E5BA6" w:rsidDel="005E0E0B" w:rsidTr="00F75F72" w14:paraId="2721883E" w14:textId="53BE5765">
        <w:trPr>
          <w:trHeight w:val="340"/>
          <w:del w:author="Kvokačková Barbora" w:date="2024-07-17T17:26:00Z" w:id="380"/>
        </w:trPr>
        <w:tc>
          <w:tcPr>
            <w:tcW w:w="545" w:type="pct"/>
            <w:vMerge w:val="restart"/>
            <w:shd w:val="clear" w:color="auto" w:fill="FFEADB" w:themeFill="accent6" w:themeFillTint="33"/>
            <w:hideMark/>
          </w:tcPr>
          <w:p w:rsidRPr="000D7F66" w:rsidR="00D91F86" w:rsidDel="005E0E0B" w:rsidP="001E5BA6" w:rsidRDefault="00D91F86" w14:paraId="21BF39DF" w14:textId="413CF3AB">
            <w:pPr>
              <w:spacing w:before="20" w:after="20" w:line="240" w:lineRule="auto"/>
              <w:jc w:val="left"/>
              <w:rPr>
                <w:del w:author="Kvokačková Barbora" w:date="2024-07-17T17:26:00Z" w:id="381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6:00Z" w:id="382">
              <w:r w:rsidRPr="000D7F66" w:rsidDel="005E0E0B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Plánovaný termín</w:delText>
              </w:r>
            </w:del>
          </w:p>
        </w:tc>
        <w:tc>
          <w:tcPr>
            <w:tcW w:w="704" w:type="pct"/>
            <w:shd w:val="clear" w:color="auto" w:fill="FFEADB" w:themeFill="accent6" w:themeFillTint="33"/>
          </w:tcPr>
          <w:p w:rsidRPr="000D7F66" w:rsidR="00D91F86" w:rsidDel="005E0E0B" w:rsidP="001E5BA6" w:rsidRDefault="00D91F86" w14:paraId="401BD822" w14:textId="32B6F6CD">
            <w:pPr>
              <w:spacing w:before="20" w:after="20" w:line="240" w:lineRule="auto"/>
              <w:jc w:val="left"/>
              <w:rPr>
                <w:del w:author="Kvokačková Barbora" w:date="2024-07-17T17:26:00Z" w:id="383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6:00Z" w:id="384">
              <w:r w:rsidRPr="000D7F66" w:rsidDel="005E0E0B">
                <w:rPr>
                  <w:rFonts w:eastAsia="Calibri" w:cstheme="minorHAnsi"/>
                  <w:sz w:val="20"/>
                  <w:szCs w:val="20"/>
                </w:rPr>
                <w:delText>vyhlásenia výzvy</w:delText>
              </w:r>
            </w:del>
          </w:p>
        </w:tc>
        <w:tc>
          <w:tcPr>
            <w:tcW w:w="3751" w:type="pct"/>
            <w:shd w:val="clear" w:color="auto" w:fill="auto"/>
            <w:noWrap/>
          </w:tcPr>
          <w:p w:rsidRPr="000D7F66" w:rsidR="00D91F86" w:rsidDel="005E0E0B" w:rsidP="00C52FE2" w:rsidRDefault="5AC90CD8" w14:paraId="073F6C11" w14:textId="5D9C643D">
            <w:pPr>
              <w:spacing w:before="20" w:after="20" w:line="240" w:lineRule="auto"/>
              <w:rPr>
                <w:del w:author="Kvokačková Barbora" w:date="2024-07-17T17:26:00Z" w:id="385"/>
                <w:rFonts w:cstheme="minorHAnsi"/>
                <w:sz w:val="20"/>
                <w:szCs w:val="20"/>
              </w:rPr>
            </w:pPr>
            <w:del w:author="Kvokačková Barbora" w:date="2024-07-17T17:26:00Z" w:id="386">
              <w:r w:rsidRPr="000D7F66" w:rsidDel="005E0E0B">
                <w:rPr>
                  <w:rFonts w:cstheme="minorHAnsi"/>
                  <w:sz w:val="20"/>
                  <w:szCs w:val="20"/>
                </w:rPr>
                <w:delText xml:space="preserve">1Q </w:delText>
              </w:r>
              <w:r w:rsidRPr="000D7F66" w:rsidDel="005E0E0B" w:rsidR="00D91F86">
                <w:rPr>
                  <w:rFonts w:cstheme="minorHAnsi"/>
                  <w:sz w:val="20"/>
                  <w:szCs w:val="20"/>
                </w:rPr>
                <w:delText>2024</w:delText>
              </w:r>
            </w:del>
          </w:p>
        </w:tc>
      </w:tr>
      <w:tr w:rsidRPr="001E5BA6" w:rsidR="001E5BA6" w:rsidDel="005E0E0B" w:rsidTr="00F75F72" w14:paraId="5557C907" w14:textId="0A0CF7DF">
        <w:trPr>
          <w:trHeight w:val="340"/>
          <w:del w:author="Kvokačková Barbora" w:date="2024-07-17T17:26:00Z" w:id="387"/>
        </w:trPr>
        <w:tc>
          <w:tcPr>
            <w:tcW w:w="545" w:type="pct"/>
            <w:vMerge/>
            <w:hideMark/>
          </w:tcPr>
          <w:p w:rsidRPr="000D7F66" w:rsidR="00D91F86" w:rsidDel="005E0E0B" w:rsidP="001E5BA6" w:rsidRDefault="00D91F86" w14:paraId="4C74719D" w14:textId="482B925C">
            <w:pPr>
              <w:spacing w:before="20" w:after="20" w:line="240" w:lineRule="auto"/>
              <w:jc w:val="left"/>
              <w:rPr>
                <w:del w:author="Kvokačková Barbora" w:date="2024-07-17T17:26:00Z" w:id="388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704" w:type="pct"/>
            <w:shd w:val="clear" w:color="auto" w:fill="FFEADB" w:themeFill="accent6" w:themeFillTint="33"/>
          </w:tcPr>
          <w:p w:rsidRPr="000D7F66" w:rsidR="00D91F86" w:rsidDel="005E0E0B" w:rsidP="001E5BA6" w:rsidRDefault="00D91F86" w14:paraId="2A376BA1" w14:textId="2C6B6433">
            <w:pPr>
              <w:spacing w:before="20" w:after="20" w:line="240" w:lineRule="auto"/>
              <w:jc w:val="left"/>
              <w:rPr>
                <w:del w:author="Kvokačková Barbora" w:date="2024-07-17T17:26:00Z" w:id="389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6:00Z" w:id="390">
              <w:r w:rsidRPr="000D7F66" w:rsidDel="005E0E0B">
                <w:rPr>
                  <w:rFonts w:eastAsia="Calibri" w:cstheme="minorHAnsi"/>
                  <w:sz w:val="20"/>
                  <w:szCs w:val="20"/>
                </w:rPr>
                <w:delText>uzavretia výzvy</w:delText>
              </w:r>
            </w:del>
          </w:p>
        </w:tc>
        <w:tc>
          <w:tcPr>
            <w:tcW w:w="3751" w:type="pct"/>
            <w:shd w:val="clear" w:color="auto" w:fill="auto"/>
          </w:tcPr>
          <w:p w:rsidRPr="000D7F66" w:rsidR="00D91F86" w:rsidDel="005E0E0B" w:rsidP="00C52FE2" w:rsidRDefault="00E56A3F" w14:paraId="2B28BFEE" w14:textId="104389DF">
            <w:pPr>
              <w:spacing w:before="20" w:after="20" w:line="240" w:lineRule="auto"/>
              <w:rPr>
                <w:del w:author="Kvokačková Barbora" w:date="2024-07-17T17:26:00Z" w:id="391"/>
                <w:rFonts w:cstheme="minorHAnsi"/>
                <w:sz w:val="20"/>
                <w:szCs w:val="20"/>
              </w:rPr>
            </w:pPr>
            <w:del w:author="Kvokačková Barbora" w:date="2024-07-17T17:26:00Z" w:id="392">
              <w:r w:rsidRPr="000D7F66" w:rsidDel="005E0E0B">
                <w:rPr>
                  <w:rFonts w:cstheme="minorHAnsi"/>
                  <w:sz w:val="20"/>
                  <w:szCs w:val="20"/>
                </w:rPr>
                <w:delText>D</w:delText>
              </w:r>
              <w:r w:rsidRPr="000D7F66" w:rsidDel="005E0E0B" w:rsidR="00D91F86">
                <w:rPr>
                  <w:rFonts w:cstheme="minorHAnsi"/>
                  <w:sz w:val="20"/>
                  <w:szCs w:val="20"/>
                </w:rPr>
                <w:delText>o vyčerpania alokácie, resp. na základe rozhodnutia poskytovateľa z dôvodu nedostatočného záujmu zo strany potenciálnych žiadateľov</w:delText>
              </w:r>
              <w:r w:rsidRPr="000D7F66" w:rsidDel="005E0E0B">
                <w:rPr>
                  <w:rFonts w:cstheme="minorHAnsi"/>
                  <w:sz w:val="20"/>
                  <w:szCs w:val="20"/>
                </w:rPr>
                <w:delText>.</w:delText>
              </w:r>
            </w:del>
          </w:p>
        </w:tc>
      </w:tr>
      <w:tr w:rsidRPr="001E5BA6" w:rsidR="001E5BA6" w:rsidDel="005E0E0B" w:rsidTr="00F75F72" w14:paraId="39A15630" w14:textId="31EAD969">
        <w:trPr>
          <w:trHeight w:val="340"/>
          <w:del w:author="Kvokačková Barbora" w:date="2024-07-17T17:26:00Z" w:id="393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D91F86" w:rsidDel="005E0E0B" w:rsidP="001E5BA6" w:rsidRDefault="00D91F86" w14:paraId="23C7FAE5" w14:textId="2E8DE0E8">
            <w:pPr>
              <w:spacing w:before="20" w:after="20" w:line="240" w:lineRule="auto"/>
              <w:jc w:val="left"/>
              <w:rPr>
                <w:del w:author="Kvokačková Barbora" w:date="2024-07-17T17:26:00Z" w:id="394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6:00Z" w:id="395">
              <w:r w:rsidRPr="000D7F66" w:rsidDel="005E0E0B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Oprávnení žiadatelia</w:delText>
              </w:r>
            </w:del>
          </w:p>
        </w:tc>
        <w:tc>
          <w:tcPr>
            <w:tcW w:w="3751" w:type="pct"/>
            <w:shd w:val="clear" w:color="auto" w:fill="auto"/>
            <w:noWrap/>
          </w:tcPr>
          <w:p w:rsidRPr="000D7F66" w:rsidR="00D91F86" w:rsidDel="005E0E0B" w:rsidP="00C52FE2" w:rsidRDefault="00E56A3F" w14:paraId="49F0E581" w14:textId="6AF7725A">
            <w:pPr>
              <w:spacing w:before="20" w:after="20" w:line="240" w:lineRule="auto"/>
              <w:rPr>
                <w:del w:author="Kvokačková Barbora" w:date="2024-07-17T17:26:00Z" w:id="396"/>
                <w:rFonts w:cstheme="minorHAnsi"/>
                <w:sz w:val="20"/>
                <w:szCs w:val="20"/>
              </w:rPr>
            </w:pPr>
            <w:del w:author="Kvokačková Barbora" w:date="2024-07-17T17:26:00Z" w:id="397">
              <w:r w:rsidRPr="000D7F66" w:rsidDel="005E0E0B">
                <w:rPr>
                  <w:rFonts w:cstheme="minorHAnsi"/>
                  <w:sz w:val="20"/>
                  <w:szCs w:val="20"/>
                </w:rPr>
                <w:delText>P</w:delText>
              </w:r>
              <w:r w:rsidRPr="000D7F66" w:rsidDel="005E0E0B" w:rsidR="00D91F86">
                <w:rPr>
                  <w:rFonts w:cstheme="minorHAnsi"/>
                  <w:sz w:val="20"/>
                  <w:szCs w:val="20"/>
                </w:rPr>
                <w:delText>odniky (držiteľ platného osvedčenia o spôsobilosti vykonávať činnosti v oblasti výskumu a vývoja)</w:delText>
              </w:r>
              <w:r w:rsidRPr="000D7F66" w:rsidDel="005E0E0B">
                <w:rPr>
                  <w:rFonts w:cstheme="minorHAnsi"/>
                  <w:sz w:val="20"/>
                  <w:szCs w:val="20"/>
                </w:rPr>
                <w:delText>.</w:delText>
              </w:r>
            </w:del>
          </w:p>
        </w:tc>
      </w:tr>
      <w:tr w:rsidRPr="001E5BA6" w:rsidR="001E5BA6" w:rsidDel="005E0E0B" w:rsidTr="00F75F72" w14:paraId="014FC49C" w14:textId="239A8278">
        <w:trPr>
          <w:trHeight w:val="340"/>
          <w:del w:author="Kvokačková Barbora" w:date="2024-07-17T17:26:00Z" w:id="398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D91F86" w:rsidDel="005E0E0B" w:rsidP="001E5BA6" w:rsidRDefault="00D91F86" w14:paraId="7D743E7C" w14:textId="0857737D">
            <w:pPr>
              <w:spacing w:before="20" w:after="20" w:line="240" w:lineRule="auto"/>
              <w:jc w:val="left"/>
              <w:rPr>
                <w:del w:author="Kvokačková Barbora" w:date="2024-07-17T17:26:00Z" w:id="399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6:00Z" w:id="400">
              <w:r w:rsidRPr="000D7F66" w:rsidDel="005E0E0B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 xml:space="preserve">Oprávnení partneri </w:delText>
              </w:r>
              <w:r w:rsidRPr="000D7F66" w:rsidDel="005E0E0B" w:rsidR="00F75F72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 xml:space="preserve">       </w:delText>
              </w:r>
              <w:r w:rsidRPr="000D7F66" w:rsidDel="005E0E0B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(ak relevantné) </w:delText>
              </w:r>
            </w:del>
          </w:p>
        </w:tc>
        <w:tc>
          <w:tcPr>
            <w:tcW w:w="3751" w:type="pct"/>
            <w:shd w:val="clear" w:color="auto" w:fill="auto"/>
            <w:noWrap/>
          </w:tcPr>
          <w:p w:rsidRPr="000D7F66" w:rsidR="00D91F86" w:rsidDel="005E0E0B" w:rsidP="00C52FE2" w:rsidRDefault="00E56A3F" w14:paraId="3798F084" w14:textId="2D5150EE">
            <w:pPr>
              <w:spacing w:before="20" w:after="20" w:line="240" w:lineRule="auto"/>
              <w:rPr>
                <w:del w:author="Kvokačková Barbora" w:date="2024-07-17T17:26:00Z" w:id="401"/>
                <w:rFonts w:cstheme="minorHAnsi"/>
                <w:sz w:val="20"/>
                <w:szCs w:val="20"/>
              </w:rPr>
            </w:pPr>
            <w:del w:author="Kvokačková Barbora" w:date="2024-07-17T17:26:00Z" w:id="402">
              <w:r w:rsidRPr="000D7F66" w:rsidDel="005E0E0B">
                <w:rPr>
                  <w:rFonts w:cstheme="minorHAnsi"/>
                  <w:sz w:val="20"/>
                  <w:szCs w:val="20"/>
                </w:rPr>
                <w:delText>P</w:delText>
              </w:r>
              <w:r w:rsidRPr="000D7F66" w:rsidDel="005E0E0B" w:rsidR="00D91F86">
                <w:rPr>
                  <w:rFonts w:cstheme="minorHAnsi"/>
                  <w:sz w:val="20"/>
                  <w:szCs w:val="20"/>
                </w:rPr>
                <w:delText>odniky, výskumné organizácie, maximálny počet partner</w:delText>
              </w:r>
              <w:r w:rsidRPr="000D7F66" w:rsidDel="005E0E0B" w:rsidR="51AC40D7">
                <w:rPr>
                  <w:rFonts w:cstheme="minorHAnsi"/>
                  <w:sz w:val="20"/>
                  <w:szCs w:val="20"/>
                </w:rPr>
                <w:delText>ov (okrem žiadateľa)</w:delText>
              </w:r>
              <w:r w:rsidRPr="000D7F66" w:rsidDel="005E0E0B" w:rsidR="00D91F86">
                <w:rPr>
                  <w:rFonts w:cstheme="minorHAnsi"/>
                  <w:sz w:val="20"/>
                  <w:szCs w:val="20"/>
                </w:rPr>
                <w:delText xml:space="preserve">: </w:delText>
              </w:r>
              <w:r w:rsidRPr="000D7F66" w:rsidDel="005E0E0B" w:rsidR="05A8DA12">
                <w:rPr>
                  <w:rFonts w:cstheme="minorHAnsi"/>
                  <w:sz w:val="20"/>
                  <w:szCs w:val="20"/>
                </w:rPr>
                <w:delText>2</w:delText>
              </w:r>
              <w:r w:rsidRPr="000D7F66" w:rsidDel="005E0E0B" w:rsidR="00D91F86">
                <w:rPr>
                  <w:rFonts w:cstheme="minorHAnsi"/>
                  <w:sz w:val="20"/>
                  <w:szCs w:val="20"/>
                </w:rPr>
                <w:delText xml:space="preserve"> subjekty</w:delText>
              </w:r>
              <w:r w:rsidRPr="000D7F66" w:rsidDel="005E0E0B" w:rsidR="1D92004F">
                <w:rPr>
                  <w:rFonts w:cstheme="minorHAnsi"/>
                  <w:sz w:val="20"/>
                  <w:szCs w:val="20"/>
                </w:rPr>
                <w:delText xml:space="preserve"> </w:delText>
              </w:r>
              <w:r w:rsidRPr="000D7F66" w:rsidDel="005E0E0B" w:rsidR="00D91F86">
                <w:rPr>
                  <w:rFonts w:cstheme="minorHAnsi"/>
                  <w:sz w:val="20"/>
                  <w:szCs w:val="20"/>
                </w:rPr>
                <w:delText>(držitelia platného osvedčenia o spôsobilosti vykonávať činnosti v oblasti výskumu a vývoja)</w:delText>
              </w:r>
              <w:r w:rsidRPr="000D7F66" w:rsidDel="005E0E0B">
                <w:rPr>
                  <w:rFonts w:cstheme="minorHAnsi"/>
                  <w:sz w:val="20"/>
                  <w:szCs w:val="20"/>
                </w:rPr>
                <w:delText>.</w:delText>
              </w:r>
            </w:del>
          </w:p>
        </w:tc>
      </w:tr>
      <w:tr w:rsidRPr="001E5BA6" w:rsidR="001E5BA6" w:rsidDel="005E0E0B" w:rsidTr="00F75F72" w14:paraId="627CD47D" w14:textId="1292B8EC">
        <w:trPr>
          <w:trHeight w:val="340"/>
          <w:del w:author="Kvokačková Barbora" w:date="2024-07-17T17:26:00Z" w:id="403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D91F86" w:rsidDel="005E0E0B" w:rsidP="001E5BA6" w:rsidRDefault="00D91F86" w14:paraId="6C36412D" w14:textId="798BFE6C">
            <w:pPr>
              <w:spacing w:before="20" w:after="20" w:line="240" w:lineRule="auto"/>
              <w:jc w:val="left"/>
              <w:rPr>
                <w:del w:author="Kvokačková Barbora" w:date="2024-07-17T17:26:00Z" w:id="404"/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17T17:26:00Z" w:id="405">
              <w:r w:rsidRPr="000D7F66" w:rsidDel="005E0E0B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Participatívna príprava výzvy</w:delText>
              </w:r>
            </w:del>
          </w:p>
        </w:tc>
        <w:tc>
          <w:tcPr>
            <w:tcW w:w="3751" w:type="pct"/>
            <w:shd w:val="clear" w:color="auto" w:fill="auto"/>
            <w:noWrap/>
          </w:tcPr>
          <w:p w:rsidRPr="000D7F66" w:rsidR="00D91F86" w:rsidDel="005E0E0B" w:rsidP="00C52FE2" w:rsidRDefault="00D91F86" w14:paraId="786F5780" w14:textId="0AAC645B">
            <w:pPr>
              <w:spacing w:before="20" w:after="20" w:line="240" w:lineRule="auto"/>
              <w:rPr>
                <w:del w:author="Kvokačková Barbora" w:date="2024-07-17T17:26:00Z" w:id="406"/>
                <w:rFonts w:cstheme="minorHAnsi"/>
                <w:sz w:val="20"/>
                <w:szCs w:val="20"/>
              </w:rPr>
            </w:pPr>
          </w:p>
        </w:tc>
      </w:tr>
    </w:tbl>
    <w:p w:rsidRPr="001E5BA6" w:rsidR="00D91F86" w:rsidP="00D91F86" w:rsidRDefault="00D91F86" w14:paraId="69F0BD83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215044" w:rsidP="000D7F66" w:rsidRDefault="3A40BD02" w14:paraId="79D2E401" w14:textId="58E903C9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87" w:id="407"/>
      <w:r w:rsidRPr="24E96151">
        <w:rPr>
          <w:rFonts w:cstheme="minorBidi"/>
        </w:rPr>
        <w:t>Podpora výskumu a vývoja v oblasti digitálnej transformácie Slovenska RIS3</w:t>
      </w:r>
      <w:bookmarkEnd w:id="407"/>
    </w:p>
    <w:tbl>
      <w:tblPr>
        <w:tblpPr w:leftFromText="141" w:rightFromText="141" w:vertAnchor="text" w:tblpY="1"/>
        <w:tblOverlap w:val="never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12"/>
        <w:gridCol w:w="1252"/>
        <w:gridCol w:w="6798"/>
      </w:tblGrid>
      <w:tr w:rsidRPr="00521C7F" w:rsidR="00521C7F" w:rsidTr="00F75F72" w14:paraId="52020DA4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521C7F" w:rsidR="00523292" w:rsidP="00521C7F" w:rsidRDefault="00523292" w14:paraId="466517D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521C7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3751" w:type="pct"/>
            <w:shd w:val="clear" w:color="auto" w:fill="auto"/>
            <w:noWrap/>
          </w:tcPr>
          <w:p w:rsidRPr="00521C7F" w:rsidR="00523292" w:rsidP="00C52FE2" w:rsidRDefault="004366BC" w14:paraId="2F51038D" w14:textId="237C23C6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521C7F">
              <w:rPr>
                <w:rFonts w:cstheme="minorHAnsi"/>
                <w:sz w:val="20"/>
                <w:szCs w:val="20"/>
              </w:rPr>
              <w:t>MIRRI SR</w:t>
            </w:r>
          </w:p>
        </w:tc>
      </w:tr>
      <w:tr w:rsidRPr="00521C7F" w:rsidR="00521C7F" w:rsidTr="00F75F72" w14:paraId="6EED99F2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523292" w:rsidP="00521C7F" w:rsidRDefault="00523292" w14:paraId="33D2291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3751" w:type="pct"/>
            <w:shd w:val="clear" w:color="auto" w:fill="auto"/>
          </w:tcPr>
          <w:p w:rsidRPr="000D7F66" w:rsidR="00523292" w:rsidP="00C52FE2" w:rsidRDefault="00BE3290" w14:paraId="208023E4" w14:textId="43632075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Podpora výskumu a vývoja v oblasti digitálnej transformácie Slovenska RIS3</w:t>
            </w:r>
            <w:r w:rsidRPr="000D7F66" w:rsidR="00635839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521C7F" w:rsidR="00521C7F" w:rsidTr="00F75F72" w14:paraId="5AC26A28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523292" w:rsidP="00521C7F" w:rsidRDefault="00523292" w14:paraId="2C37DAF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E56A3F" w:rsidP="00E56A3F" w:rsidRDefault="00E56A3F" w14:paraId="43EC81C2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Ministerstvo investícií, regionálneho rozvoja a informatizácie SR,</w:t>
            </w:r>
          </w:p>
          <w:p w:rsidRPr="000D7F66" w:rsidR="00523292" w:rsidP="00E56A3F" w:rsidRDefault="003C74E4" w14:paraId="0311BE69" w14:textId="6C2050E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hyperlink w:history="1" r:id="rId59">
              <w:r w:rsidRPr="000D7F66" w:rsidR="00E56A3F">
                <w:rPr>
                  <w:rStyle w:val="Hypertextovprepojenie"/>
                  <w:rFonts w:cstheme="minorHAnsi"/>
                  <w:sz w:val="20"/>
                  <w:szCs w:val="20"/>
                </w:rPr>
                <w:t>www.mirri.gov.sk/plan-obnovy</w:t>
              </w:r>
            </w:hyperlink>
            <w:r w:rsidRPr="000D7F66" w:rsidR="00E56A3F">
              <w:rPr>
                <w:rFonts w:cstheme="minorHAnsi"/>
                <w:sz w:val="20"/>
                <w:szCs w:val="20"/>
              </w:rPr>
              <w:t>,</w:t>
            </w:r>
            <w:r w:rsidRPr="000D7F66" w:rsidR="0083493E">
              <w:rPr>
                <w:rFonts w:cstheme="minorHAnsi"/>
                <w:sz w:val="20"/>
                <w:szCs w:val="20"/>
              </w:rPr>
              <w:t xml:space="preserve"> </w:t>
            </w:r>
            <w:r w:rsidRPr="000D7F66" w:rsidR="00E56A3F">
              <w:rPr>
                <w:rFonts w:cstheme="minorHAnsi"/>
                <w:sz w:val="20"/>
                <w:szCs w:val="20"/>
              </w:rPr>
              <w:t xml:space="preserve">email: </w:t>
            </w:r>
            <w:hyperlink w:history="1" r:id="rId60">
              <w:r w:rsidRPr="000D7F66" w:rsidR="00E56A3F">
                <w:rPr>
                  <w:rStyle w:val="Hypertextovprepojenie"/>
                  <w:rFonts w:cstheme="minorHAnsi"/>
                  <w:sz w:val="20"/>
                  <w:szCs w:val="20"/>
                </w:rPr>
                <w:t>plan.obnovy@mirri.gov.sk</w:t>
              </w:r>
            </w:hyperlink>
          </w:p>
        </w:tc>
      </w:tr>
      <w:tr w:rsidRPr="00521C7F" w:rsidR="00521C7F" w:rsidTr="00F75F72" w14:paraId="78C1490D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523292" w:rsidP="00521C7F" w:rsidRDefault="00523292" w14:paraId="6F6F5A3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3751" w:type="pct"/>
            <w:shd w:val="clear" w:color="auto" w:fill="auto"/>
          </w:tcPr>
          <w:p w:rsidRPr="000D7F66" w:rsidR="00523292" w:rsidP="00C52FE2" w:rsidRDefault="006F50D7" w14:paraId="1DE51773" w14:textId="0D3F2EC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Cieľom výzvy je podpora inovatívnych spôsobov šírenia digitálnych technológií v spoločnosti, zvýšenie bezpečnosti a pridanej hodnoty údajov, ktoré generujú digitálne technológie a aplikačné využitie technológií, ako je umelá inteligencia, superpočítače, virtuálna a rozšírená realita a pod.</w:t>
            </w:r>
          </w:p>
        </w:tc>
      </w:tr>
      <w:tr w:rsidRPr="00521C7F" w:rsidR="00521C7F" w:rsidTr="00F75F72" w14:paraId="1437E116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6439E3" w:rsidP="00521C7F" w:rsidRDefault="006439E3" w14:paraId="2A1C735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3751" w:type="pct"/>
            <w:shd w:val="clear" w:color="auto" w:fill="auto"/>
          </w:tcPr>
          <w:p w:rsidRPr="000D7F66" w:rsidR="006439E3" w:rsidP="00C52FE2" w:rsidRDefault="006439E3" w14:paraId="6E2172A4" w14:textId="301D2A29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Oprávnenými na účely tejto výzvy sú výskumno-vývojové projekty, ktoré sú svojím zameraním v súlade s jednou z prioritných oblastí domény 3 a transformačnými cieľmi Stratégie inteligentnej špecializácie (RIS3).</w:t>
            </w:r>
          </w:p>
        </w:tc>
      </w:tr>
      <w:tr w:rsidRPr="00521C7F" w:rsidR="00521C7F" w:rsidTr="00F75F72" w14:paraId="563ACBF8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6439E3" w:rsidP="00521C7F" w:rsidRDefault="006439E3" w14:paraId="3EC2C4D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3751" w:type="pct"/>
            <w:shd w:val="clear" w:color="auto" w:fill="auto"/>
          </w:tcPr>
          <w:p w:rsidRPr="000D7F66" w:rsidR="006439E3" w:rsidP="00C52FE2" w:rsidRDefault="00AF712E" w14:paraId="491F70E5" w14:textId="7F968881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Všetky náklady na výskumné aktivity v súlade s oprávnenými výdavkami v rámci článku 25 nariadenia GBER</w:t>
            </w:r>
            <w:r w:rsidRPr="000D7F66" w:rsidR="001E48D1">
              <w:rPr>
                <w:rStyle w:val="Odkaznapoznmkupodiarou"/>
                <w:rFonts w:cstheme="minorHAnsi"/>
                <w:sz w:val="20"/>
                <w:szCs w:val="20"/>
              </w:rPr>
              <w:footnoteReference w:id="3"/>
            </w:r>
            <w:r w:rsidRPr="000D7F66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521C7F" w:rsidR="00521C7F" w:rsidTr="00F75F72" w14:paraId="25383F23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6439E3" w:rsidP="00521C7F" w:rsidRDefault="006439E3" w14:paraId="28AFCD9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3751" w:type="pct"/>
            <w:shd w:val="clear" w:color="auto" w:fill="auto"/>
          </w:tcPr>
          <w:p w:rsidRPr="000D7F66" w:rsidR="006439E3" w:rsidP="00C52FE2" w:rsidRDefault="00DC062B" w14:paraId="511ECA00" w14:textId="008FE47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POO, komponent 17, investícia 4</w:t>
            </w:r>
          </w:p>
        </w:tc>
      </w:tr>
      <w:tr w:rsidRPr="00521C7F" w:rsidR="00521C7F" w:rsidTr="00F75F72" w14:paraId="765927CB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6439E3" w:rsidP="00521C7F" w:rsidRDefault="006439E3" w14:paraId="79DAF31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6439E3" w:rsidP="00C52FE2" w:rsidRDefault="001C69ED" w14:paraId="5FAC76DF" w14:textId="7D32AE2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POO</w:t>
            </w:r>
          </w:p>
        </w:tc>
      </w:tr>
      <w:tr w:rsidRPr="00521C7F" w:rsidR="00521C7F" w:rsidTr="00F75F72" w14:paraId="09D6FF08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6439E3" w:rsidP="00521C7F" w:rsidRDefault="00521C7F" w14:paraId="415928D2" w14:textId="3DC52CCF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6439E3" w:rsidP="00C52FE2" w:rsidRDefault="002B7081" w14:paraId="147FE73E" w14:textId="7EA0877A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49 mil. eur</w:t>
            </w:r>
          </w:p>
        </w:tc>
      </w:tr>
      <w:tr w:rsidRPr="00521C7F" w:rsidR="00521C7F" w:rsidTr="00F75F72" w14:paraId="5D3EDE2E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6439E3" w:rsidP="00521C7F" w:rsidRDefault="006439E3" w14:paraId="357419BB" w14:textId="165C3B31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6439E3" w:rsidP="00C52FE2" w:rsidRDefault="008461FC" w14:paraId="420BE437" w14:textId="1F460AD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1,7 mil. eur</w:t>
            </w:r>
          </w:p>
        </w:tc>
      </w:tr>
      <w:tr w:rsidRPr="00521C7F" w:rsidR="00521C7F" w:rsidTr="00F75F72" w14:paraId="6E7B35FC" w14:textId="77777777">
        <w:trPr>
          <w:trHeight w:val="340"/>
        </w:trPr>
        <w:tc>
          <w:tcPr>
            <w:tcW w:w="558" w:type="pct"/>
            <w:vMerge w:val="restart"/>
            <w:shd w:val="clear" w:color="auto" w:fill="FFEADB" w:themeFill="accent6" w:themeFillTint="33"/>
            <w:hideMark/>
          </w:tcPr>
          <w:p w:rsidRPr="000D7F66" w:rsidR="006439E3" w:rsidP="00521C7F" w:rsidRDefault="006439E3" w14:paraId="4FDE807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690" w:type="pct"/>
            <w:shd w:val="clear" w:color="auto" w:fill="FFEADB" w:themeFill="accent6" w:themeFillTint="33"/>
          </w:tcPr>
          <w:p w:rsidRPr="000D7F66" w:rsidR="006439E3" w:rsidP="00521C7F" w:rsidRDefault="006439E3" w14:paraId="25F476A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6439E3" w:rsidP="00C52FE2" w:rsidRDefault="00C312DB" w14:paraId="2E78E1CD" w14:textId="68198FDB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marec/apríl 2024</w:t>
            </w:r>
          </w:p>
        </w:tc>
      </w:tr>
      <w:tr w:rsidRPr="00521C7F" w:rsidR="00521C7F" w:rsidTr="00F75F72" w14:paraId="418CE44A" w14:textId="77777777">
        <w:trPr>
          <w:trHeight w:val="340"/>
        </w:trPr>
        <w:tc>
          <w:tcPr>
            <w:tcW w:w="558" w:type="pct"/>
            <w:vMerge/>
            <w:shd w:val="clear" w:color="auto" w:fill="FFEADB" w:themeFill="accent6" w:themeFillTint="33"/>
            <w:hideMark/>
          </w:tcPr>
          <w:p w:rsidRPr="000D7F66" w:rsidR="006439E3" w:rsidP="00521C7F" w:rsidRDefault="006439E3" w14:paraId="07D2ED7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90" w:type="pct"/>
            <w:shd w:val="clear" w:color="auto" w:fill="FFEADB" w:themeFill="accent6" w:themeFillTint="33"/>
          </w:tcPr>
          <w:p w:rsidRPr="000D7F66" w:rsidR="006439E3" w:rsidP="00521C7F" w:rsidRDefault="006439E3" w14:paraId="41EC13A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3751" w:type="pct"/>
            <w:shd w:val="clear" w:color="auto" w:fill="auto"/>
          </w:tcPr>
          <w:p w:rsidRPr="000D7F66" w:rsidR="006439E3" w:rsidP="00C52FE2" w:rsidRDefault="001B0F3A" w14:paraId="18BA63A1" w14:textId="336AAA3E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december 2024</w:t>
            </w:r>
          </w:p>
        </w:tc>
      </w:tr>
      <w:tr w:rsidRPr="00521C7F" w:rsidR="00521C7F" w:rsidTr="00F75F72" w14:paraId="54D50EF5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6439E3" w:rsidP="00521C7F" w:rsidRDefault="006439E3" w14:paraId="551ECBB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6439E3" w:rsidP="00C52FE2" w:rsidRDefault="00CA7CC7" w14:paraId="197912DB" w14:textId="7F5B7B8F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 xml:space="preserve">všetky sektory </w:t>
            </w:r>
            <w:r w:rsidRPr="000D7F66" w:rsidR="00B546C4">
              <w:rPr>
                <w:rFonts w:cstheme="minorHAnsi"/>
                <w:sz w:val="20"/>
                <w:szCs w:val="20"/>
              </w:rPr>
              <w:t xml:space="preserve">výskumu a vývoja </w:t>
            </w:r>
            <w:r w:rsidRPr="000D7F66">
              <w:rPr>
                <w:rFonts w:cstheme="minorHAnsi"/>
                <w:sz w:val="20"/>
                <w:szCs w:val="20"/>
              </w:rPr>
              <w:t>v zmysle § 7 zákona č. 172/2005 Z.</w:t>
            </w:r>
            <w:r w:rsidRPr="000D7F66" w:rsidR="00521C7F">
              <w:rPr>
                <w:rFonts w:cstheme="minorHAnsi"/>
                <w:sz w:val="20"/>
                <w:szCs w:val="20"/>
              </w:rPr>
              <w:t xml:space="preserve"> </w:t>
            </w:r>
            <w:r w:rsidRPr="000D7F66">
              <w:rPr>
                <w:rFonts w:cstheme="minorHAnsi"/>
                <w:sz w:val="20"/>
                <w:szCs w:val="20"/>
              </w:rPr>
              <w:t>z.</w:t>
            </w:r>
          </w:p>
        </w:tc>
      </w:tr>
      <w:tr w:rsidRPr="00521C7F" w:rsidR="00521C7F" w:rsidTr="00F75F72" w14:paraId="3F343E93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6439E3" w:rsidP="00521C7F" w:rsidRDefault="006439E3" w14:paraId="0CABBE13" w14:textId="30FEE7F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Pr="000D7F66" w:rsidR="00F75F7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6439E3" w:rsidP="00C52FE2" w:rsidRDefault="0087601A" w14:paraId="33A7960D" w14:textId="5E81A520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bez obmedzenia</w:t>
            </w:r>
          </w:p>
        </w:tc>
      </w:tr>
      <w:tr w:rsidRPr="00521C7F" w:rsidR="00521C7F" w:rsidTr="00F75F72" w14:paraId="11710FF9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6439E3" w:rsidP="00521C7F" w:rsidRDefault="006439E3" w14:paraId="52515CA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6439E3" w:rsidP="00C52FE2" w:rsidRDefault="005706DC" w14:paraId="165D396F" w14:textId="60DF1B09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áno</w:t>
            </w:r>
          </w:p>
        </w:tc>
      </w:tr>
    </w:tbl>
    <w:p w:rsidRPr="001E5BA6" w:rsidR="00523292" w:rsidRDefault="00523292" w14:paraId="3E8DA81D" w14:textId="77777777">
      <w:pPr>
        <w:rPr>
          <w:rFonts w:eastAsiaTheme="majorEastAsia" w:cstheme="minorHAnsi"/>
          <w:b/>
          <w:color w:val="1E22AA" w:themeColor="background2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9678E8" w:rsidR="009678E8" w:rsidP="000D7F66" w:rsidRDefault="55FDE919" w14:paraId="2370470C" w14:textId="77777777">
      <w:pPr>
        <w:pStyle w:val="Nadpis3"/>
        <w:numPr>
          <w:ilvl w:val="2"/>
          <w:numId w:val="7"/>
        </w:numPr>
        <w:rPr>
          <w:rFonts w:ascii="Calibri" w:hAnsi="Calibri" w:eastAsia="Yu Gothic Light" w:cs="Calibri"/>
          <w:color w:val="1E22AA"/>
        </w:rPr>
      </w:pPr>
      <w:bookmarkStart w:name="_Toc174347588" w:id="408"/>
      <w:r w:rsidRPr="24E96151">
        <w:rPr>
          <w:rFonts w:ascii="Calibri" w:hAnsi="Calibri" w:eastAsia="Yu Gothic Light" w:cs="Calibri"/>
        </w:rPr>
        <w:t>Podpora digitálnej ekonomiky RIS3</w:t>
      </w:r>
      <w:bookmarkEnd w:id="408"/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sz="4" w:space="0"/>
          <w:left w:val="single" w:color="D9D9D9" w:sz="4" w:space="0"/>
          <w:bottom w:val="single" w:color="D9D9D9" w:sz="4" w:space="0"/>
          <w:right w:val="single" w:color="D9D9D9" w:sz="4" w:space="0"/>
          <w:insideH w:val="single" w:color="D9D9D9" w:sz="4" w:space="0"/>
          <w:insideV w:val="single" w:color="D9D9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A32B61" w:rsidR="009678E8" w:rsidTr="29665490" w14:paraId="4DF14CC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A32B61" w:rsidR="009678E8" w:rsidRDefault="009678E8" w14:paraId="25626BCE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A32B61" w:rsidR="009678E8" w:rsidRDefault="009678E8" w14:paraId="4BCE8C83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4D4727">
              <w:rPr>
                <w:rFonts w:ascii="Calibri" w:hAnsi="Calibri" w:eastAsia="Calibri" w:cs="Calibri"/>
                <w:sz w:val="20"/>
              </w:rPr>
              <w:t>MIRRI SR</w:t>
            </w:r>
          </w:p>
        </w:tc>
      </w:tr>
      <w:tr w:rsidRPr="00A32B61" w:rsidR="009678E8" w:rsidTr="29665490" w14:paraId="4B8763F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A32B61" w:rsidR="009678E8" w:rsidRDefault="009678E8" w14:paraId="3D1BBAFF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>Predbežný názov výzvy</w:t>
            </w:r>
          </w:p>
        </w:tc>
        <w:tc>
          <w:tcPr>
            <w:tcW w:w="6798" w:type="dxa"/>
            <w:shd w:val="clear" w:color="auto" w:fill="auto"/>
          </w:tcPr>
          <w:p w:rsidRPr="00A32B61" w:rsidR="009678E8" w:rsidRDefault="009678E8" w14:paraId="6BE1ABC4" w14:textId="36FDFBE0">
            <w:pPr>
              <w:spacing w:before="40" w:after="40"/>
              <w:rPr>
                <w:rFonts w:ascii="Calibri" w:hAnsi="Calibri" w:eastAsia="Calibri" w:cs="Calibri"/>
                <w:sz w:val="20"/>
              </w:rPr>
            </w:pPr>
            <w:r w:rsidRPr="004D4727">
              <w:rPr>
                <w:rFonts w:ascii="Calibri" w:hAnsi="Calibri" w:eastAsia="Calibri" w:cs="Calibri"/>
                <w:sz w:val="20"/>
              </w:rPr>
              <w:t>Podpora digitálnej ekonomiky RIS3</w:t>
            </w:r>
            <w:r w:rsidR="0053287C">
              <w:rPr>
                <w:rFonts w:ascii="Calibri" w:hAnsi="Calibri" w:eastAsia="Calibri" w:cs="Calibri"/>
                <w:sz w:val="20"/>
              </w:rPr>
              <w:t>.</w:t>
            </w:r>
          </w:p>
        </w:tc>
      </w:tr>
      <w:tr w:rsidRPr="00A32B61" w:rsidR="009678E8" w:rsidTr="29665490" w14:paraId="719E00D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A32B61" w:rsidR="009678E8" w:rsidRDefault="009678E8" w14:paraId="24127B42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>Kontaktné údaje</w:t>
            </w:r>
          </w:p>
        </w:tc>
        <w:tc>
          <w:tcPr>
            <w:tcW w:w="6798" w:type="dxa"/>
            <w:shd w:val="clear" w:color="auto" w:fill="auto"/>
            <w:noWrap/>
          </w:tcPr>
          <w:p w:rsidRPr="00A32B61" w:rsidR="009678E8" w:rsidRDefault="003C74E4" w14:paraId="0A9E2FD7" w14:textId="305BAFAB">
            <w:pPr>
              <w:spacing w:before="40" w:after="40"/>
              <w:rPr>
                <w:rFonts w:ascii="Calibri" w:hAnsi="Calibri" w:eastAsia="Calibri" w:cs="Calibri"/>
                <w:sz w:val="20"/>
              </w:rPr>
            </w:pPr>
            <w:hyperlink w:history="1" r:id="rId61">
              <w:r w:rsidRPr="00AD5CA9" w:rsidR="009678E8">
                <w:rPr>
                  <w:rStyle w:val="Hypertextovprepojenie"/>
                  <w:rFonts w:ascii="Calibri" w:hAnsi="Calibri" w:eastAsia="Calibri" w:cs="Calibri"/>
                  <w:sz w:val="20"/>
                </w:rPr>
                <w:t>www.eurofondy.gov.sk</w:t>
              </w:r>
            </w:hyperlink>
            <w:r w:rsidRPr="000D7F66" w:rsidR="0053287C">
              <w:rPr>
                <w:sz w:val="20"/>
                <w:szCs w:val="20"/>
              </w:rPr>
              <w:t xml:space="preserve">, </w:t>
            </w:r>
            <w:r w:rsidRPr="00A32B61" w:rsidR="009678E8">
              <w:rPr>
                <w:rFonts w:ascii="Calibri" w:hAnsi="Calibri" w:eastAsia="Calibri" w:cs="Calibri"/>
                <w:sz w:val="20"/>
              </w:rPr>
              <w:t>email:</w:t>
            </w:r>
            <w:r w:rsidR="009678E8">
              <w:rPr>
                <w:rFonts w:ascii="Calibri" w:hAnsi="Calibri" w:eastAsia="Calibri" w:cs="Calibri"/>
                <w:sz w:val="20"/>
              </w:rPr>
              <w:t xml:space="preserve"> </w:t>
            </w:r>
            <w:hyperlink w:history="1" r:id="rId62">
              <w:r w:rsidRPr="00AD5CA9" w:rsidR="009678E8">
                <w:rPr>
                  <w:rStyle w:val="Hypertextovprepojenie"/>
                  <w:rFonts w:ascii="Calibri" w:hAnsi="Calibri" w:eastAsia="Calibri" w:cs="Calibri"/>
                  <w:sz w:val="20"/>
                </w:rPr>
                <w:t>informatizacia.psk@mirri.gov.sk</w:t>
              </w:r>
            </w:hyperlink>
          </w:p>
        </w:tc>
      </w:tr>
      <w:tr w:rsidRPr="00A32B61" w:rsidR="009678E8" w:rsidTr="29665490" w14:paraId="30E8029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A32B61" w:rsidR="009678E8" w:rsidRDefault="009678E8" w14:paraId="5592A7EC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0D7F66" w:rsidR="009678E8" w:rsidRDefault="009678E8" w14:paraId="7640D994" w14:textId="72D3F552">
            <w:pPr>
              <w:spacing w:before="40" w:after="40"/>
              <w:rPr>
                <w:rFonts w:ascii="Calibri" w:hAnsi="Calibri" w:eastAsia="Calibri" w:cs="Calibri"/>
                <w:sz w:val="20"/>
                <w:szCs w:val="20"/>
                <w:lang w:eastAsia="sk-SK"/>
              </w:rPr>
            </w:pPr>
            <w:r w:rsidRPr="000D7F66">
              <w:rPr>
                <w:rFonts w:ascii="Calibri" w:hAnsi="Calibri" w:eastAsia="Calibri" w:cs="Calibri"/>
                <w:sz w:val="20"/>
                <w:szCs w:val="20"/>
              </w:rPr>
              <w:t>Cieľom výzvy sú aplikačné riešenia v oblasti digitálnych technológii; vybudované ľudské, technologické a infraštruktúrne kapacity v oblasti výskumu a vývoja; testovacia a expe</w:t>
            </w:r>
            <w:r w:rsidRPr="000D7F66" w:rsidR="065C7D49">
              <w:rPr>
                <w:rFonts w:ascii="Calibri" w:hAnsi="Calibri" w:eastAsia="Calibri" w:cs="Calibri"/>
                <w:sz w:val="20"/>
                <w:szCs w:val="20"/>
              </w:rPr>
              <w:t>15</w:t>
            </w:r>
            <w:r w:rsidRPr="000D7F66">
              <w:rPr>
                <w:rFonts w:ascii="Calibri" w:hAnsi="Calibri" w:eastAsia="Calibri" w:cs="Calibri"/>
                <w:sz w:val="20"/>
                <w:szCs w:val="20"/>
              </w:rPr>
              <w:t>rimentálna infraštruktúra.</w:t>
            </w:r>
          </w:p>
        </w:tc>
      </w:tr>
      <w:tr w:rsidRPr="00A32B61" w:rsidR="009678E8" w:rsidTr="29665490" w14:paraId="6B7E4D3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A32B61" w:rsidR="009678E8" w:rsidRDefault="009678E8" w14:paraId="4FB85690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A32B61" w:rsidR="009678E8" w:rsidRDefault="009678E8" w14:paraId="6DDDA7E1" w14:textId="3E633A08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4D4727">
              <w:rPr>
                <w:rFonts w:ascii="Calibri" w:hAnsi="Calibri" w:eastAsia="Calibri" w:cs="Calibri"/>
                <w:sz w:val="20"/>
              </w:rPr>
              <w:t>Podpora výskumu a vývoja v oblasti digitálnej transformácie Slovenska (RIS3)</w:t>
            </w:r>
            <w:r w:rsidR="0053287C">
              <w:rPr>
                <w:rFonts w:ascii="Calibri" w:hAnsi="Calibri" w:eastAsia="Calibri" w:cs="Calibri"/>
                <w:sz w:val="20"/>
              </w:rPr>
              <w:t>.</w:t>
            </w:r>
          </w:p>
        </w:tc>
      </w:tr>
      <w:tr w:rsidRPr="00A32B61" w:rsidR="009678E8" w:rsidTr="29665490" w14:paraId="376AE14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A32B61" w:rsidR="009678E8" w:rsidRDefault="009678E8" w14:paraId="6764EECD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A32B61" w:rsidR="009678E8" w:rsidRDefault="009678E8" w14:paraId="262A14C0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4D4727">
              <w:rPr>
                <w:rFonts w:ascii="Calibri" w:hAnsi="Calibri" w:eastAsia="Calibri" w:cs="Calibri"/>
                <w:sz w:val="20"/>
              </w:rPr>
              <w:t>Aplikačné riešenia v oblasti digitálnych technológii; vybudované ľudské, technologic</w:t>
            </w:r>
            <w:r>
              <w:rPr>
                <w:rFonts w:ascii="Calibri" w:hAnsi="Calibri" w:eastAsia="Calibri" w:cs="Calibri"/>
                <w:sz w:val="20"/>
              </w:rPr>
              <w:t>k</w:t>
            </w:r>
            <w:r w:rsidRPr="004D4727">
              <w:rPr>
                <w:rFonts w:ascii="Calibri" w:hAnsi="Calibri" w:eastAsia="Calibri" w:cs="Calibri"/>
                <w:sz w:val="20"/>
              </w:rPr>
              <w:t>é a infraštruktúrne kapacity v oblasti výskumu a vývoja; testovacia a experimentálna infraštruktúra.</w:t>
            </w:r>
          </w:p>
        </w:tc>
      </w:tr>
      <w:tr w:rsidRPr="00A32B61" w:rsidR="009678E8" w:rsidTr="29665490" w14:paraId="6DB371B2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A32B61" w:rsidR="009678E8" w:rsidRDefault="009678E8" w14:paraId="1A50CD8A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4D4727" w:rsidR="009678E8" w:rsidRDefault="009678E8" w14:paraId="28E9E6D3" w14:textId="77777777">
            <w:pPr>
              <w:spacing w:before="40" w:after="40"/>
              <w:rPr>
                <w:rFonts w:ascii="Calibri" w:hAnsi="Calibri" w:eastAsia="Calibri" w:cs="Calibri"/>
                <w:sz w:val="20"/>
              </w:rPr>
            </w:pPr>
            <w:r w:rsidRPr="004D4727">
              <w:rPr>
                <w:rFonts w:ascii="Calibri" w:hAnsi="Calibri" w:eastAsia="Calibri" w:cs="Calibri"/>
                <w:sz w:val="20"/>
              </w:rPr>
              <w:t>PSK</w:t>
            </w:r>
          </w:p>
          <w:p w:rsidRPr="004D4727" w:rsidR="009678E8" w:rsidRDefault="009678E8" w14:paraId="3048EF44" w14:textId="77777777">
            <w:pPr>
              <w:spacing w:before="40" w:after="40"/>
              <w:rPr>
                <w:rFonts w:ascii="Calibri" w:hAnsi="Calibri" w:eastAsia="Calibri" w:cs="Calibri"/>
                <w:sz w:val="20"/>
              </w:rPr>
            </w:pPr>
            <w:r w:rsidRPr="004D4727">
              <w:rPr>
                <w:rFonts w:ascii="Calibri" w:hAnsi="Calibri" w:eastAsia="Calibri" w:cs="Calibri"/>
                <w:sz w:val="20"/>
              </w:rPr>
              <w:t>opatrenie 1.2.1</w:t>
            </w:r>
          </w:p>
          <w:p w:rsidRPr="00A32B61" w:rsidR="009678E8" w:rsidRDefault="009678E8" w14:paraId="790FC988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4D4727">
              <w:rPr>
                <w:rFonts w:ascii="Calibri" w:hAnsi="Calibri" w:eastAsia="Calibri" w:cs="Calibri"/>
                <w:sz w:val="20"/>
              </w:rPr>
              <w:t>RSO1.2</w:t>
            </w:r>
          </w:p>
        </w:tc>
      </w:tr>
      <w:tr w:rsidRPr="00A32B61" w:rsidR="009678E8" w:rsidTr="29665490" w14:paraId="5BD3C46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A32B61" w:rsidR="009678E8" w:rsidRDefault="009678E8" w14:paraId="181DAD48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A32B61" w:rsidR="009678E8" w:rsidRDefault="009678E8" w14:paraId="458D611F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>
              <w:rPr>
                <w:rFonts w:ascii="Calibri" w:hAnsi="Calibri" w:eastAsia="Calibri" w:cs="Calibri"/>
                <w:sz w:val="20"/>
              </w:rPr>
              <w:t>PSK</w:t>
            </w:r>
          </w:p>
        </w:tc>
      </w:tr>
      <w:tr w:rsidRPr="00A32B61" w:rsidR="009678E8" w:rsidTr="29665490" w14:paraId="3BC8FE9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A32B61" w:rsidR="009678E8" w:rsidRDefault="009678E8" w14:paraId="662314C3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>Indikatívna alokácia</w:t>
            </w:r>
          </w:p>
        </w:tc>
        <w:tc>
          <w:tcPr>
            <w:tcW w:w="6798" w:type="dxa"/>
            <w:shd w:val="clear" w:color="auto" w:fill="auto"/>
            <w:noWrap/>
          </w:tcPr>
          <w:p w:rsidRPr="00A32B61" w:rsidR="009678E8" w:rsidRDefault="009678E8" w14:paraId="6AE05926" w14:textId="0DD4BEC3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>
              <w:rPr>
                <w:rFonts w:ascii="Calibri" w:hAnsi="Calibri" w:eastAsia="Calibri" w:cs="Calibri"/>
                <w:sz w:val="20"/>
              </w:rPr>
              <w:t>1</w:t>
            </w:r>
            <w:r w:rsidRPr="00A32B61">
              <w:rPr>
                <w:rFonts w:ascii="Calibri" w:hAnsi="Calibri" w:eastAsia="Calibri" w:cs="Calibri"/>
                <w:sz w:val="20"/>
              </w:rPr>
              <w:t>5 mil. eur</w:t>
            </w:r>
          </w:p>
        </w:tc>
      </w:tr>
      <w:tr w:rsidRPr="00A32B61" w:rsidR="009678E8" w:rsidTr="29665490" w14:paraId="6A1D41D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A32B61" w:rsidR="009678E8" w:rsidRDefault="009678E8" w14:paraId="28DCB7F6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 xml:space="preserve">Maximálna 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A32B61" w:rsidR="009678E8" w:rsidRDefault="009678E8" w14:paraId="368A1390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>
              <w:rPr>
                <w:rFonts w:ascii="Calibri" w:hAnsi="Calibri" w:eastAsia="Calibri" w:cs="Calibri"/>
                <w:sz w:val="20"/>
              </w:rPr>
              <w:t>N/A</w:t>
            </w:r>
          </w:p>
        </w:tc>
      </w:tr>
      <w:tr w:rsidRPr="00A32B61" w:rsidR="009678E8" w:rsidTr="29665490" w14:paraId="41D35748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A32B61" w:rsidR="009678E8" w:rsidRDefault="009678E8" w14:paraId="7F72EC34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</w:tcPr>
          <w:p w:rsidRPr="00A32B61" w:rsidR="009678E8" w:rsidRDefault="009678E8" w14:paraId="76DC7BB3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A32B61" w:rsidR="009678E8" w:rsidRDefault="009678E8" w14:paraId="03828921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>
              <w:rPr>
                <w:rFonts w:ascii="Calibri" w:hAnsi="Calibri" w:eastAsia="Calibri" w:cs="Calibri"/>
                <w:sz w:val="20"/>
                <w:lang w:eastAsia="sk-SK"/>
              </w:rPr>
              <w:t>september</w:t>
            </w: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 xml:space="preserve"> 2024</w:t>
            </w:r>
          </w:p>
        </w:tc>
      </w:tr>
      <w:tr w:rsidRPr="00A32B61" w:rsidR="009678E8" w:rsidTr="29665490" w14:paraId="7F4CBC62" w14:textId="77777777">
        <w:trPr>
          <w:trHeight w:val="340"/>
        </w:trPr>
        <w:tc>
          <w:tcPr>
            <w:tcW w:w="978" w:type="dxa"/>
            <w:vMerge/>
            <w:hideMark/>
          </w:tcPr>
          <w:p w:rsidRPr="00A32B61" w:rsidR="009678E8" w:rsidRDefault="009678E8" w14:paraId="63C84A02" w14:textId="77777777">
            <w:pPr>
              <w:spacing w:before="40" w:after="40"/>
              <w:rPr>
                <w:rFonts w:ascii="Calibri" w:hAnsi="Calibri" w:eastAsia="Calibri" w:cs="Calibri"/>
                <w:color w:val="000000"/>
                <w:sz w:val="20"/>
                <w:lang w:eastAsia="sk-SK"/>
              </w:rPr>
            </w:pPr>
          </w:p>
        </w:tc>
        <w:tc>
          <w:tcPr>
            <w:tcW w:w="1286" w:type="dxa"/>
            <w:shd w:val="clear" w:color="auto" w:fill="FFEADB" w:themeFill="accent6" w:themeFillTint="33"/>
          </w:tcPr>
          <w:p w:rsidRPr="00A32B61" w:rsidR="009678E8" w:rsidRDefault="009678E8" w14:paraId="15CC1B4D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>uzavretia výzvy</w:t>
            </w:r>
          </w:p>
        </w:tc>
        <w:tc>
          <w:tcPr>
            <w:tcW w:w="6798" w:type="dxa"/>
            <w:shd w:val="clear" w:color="auto" w:fill="auto"/>
          </w:tcPr>
          <w:p w:rsidRPr="00A32B61" w:rsidR="009678E8" w:rsidRDefault="009678E8" w14:paraId="52401404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>
              <w:rPr>
                <w:rFonts w:ascii="Calibri" w:hAnsi="Calibri" w:eastAsia="Calibri" w:cs="Calibri"/>
                <w:sz w:val="20"/>
                <w:lang w:eastAsia="sk-SK"/>
              </w:rPr>
              <w:t>december</w:t>
            </w: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 xml:space="preserve"> 2025</w:t>
            </w:r>
          </w:p>
        </w:tc>
      </w:tr>
      <w:tr w:rsidRPr="00A32B61" w:rsidR="009678E8" w:rsidTr="29665490" w14:paraId="38FB759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A32B61" w:rsidR="009678E8" w:rsidRDefault="009678E8" w14:paraId="3DE40120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A32B61" w:rsidR="009678E8" w:rsidRDefault="009678E8" w14:paraId="6F0BF679" w14:textId="2787FC54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>
              <w:rPr>
                <w:rFonts w:ascii="Calibri" w:hAnsi="Calibri" w:eastAsia="Calibri" w:cs="Calibri"/>
                <w:sz w:val="20"/>
              </w:rPr>
              <w:t>p</w:t>
            </w:r>
            <w:r w:rsidRPr="004D4727">
              <w:rPr>
                <w:rFonts w:ascii="Calibri" w:hAnsi="Calibri" w:eastAsia="Calibri" w:cs="Calibri"/>
                <w:sz w:val="20"/>
              </w:rPr>
              <w:t>odnikateľské subjekty, výskumné inštitúcie</w:t>
            </w:r>
          </w:p>
        </w:tc>
      </w:tr>
      <w:tr w:rsidRPr="00A32B61" w:rsidR="009678E8" w:rsidTr="29665490" w14:paraId="27DA70A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A32B61" w:rsidR="009678E8" w:rsidP="00E276A5" w:rsidRDefault="009678E8" w14:paraId="6FBEDF38" w14:textId="46DFC635">
            <w:pPr>
              <w:spacing w:before="40" w:after="40"/>
              <w:jc w:val="left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>Oprávnení partneri</w:t>
            </w:r>
            <w:r w:rsidR="00E276A5">
              <w:rPr>
                <w:rFonts w:ascii="Calibri" w:hAnsi="Calibri" w:eastAsia="Calibri" w:cs="Calibri"/>
                <w:sz w:val="20"/>
                <w:lang w:eastAsia="sk-SK"/>
              </w:rPr>
              <w:t xml:space="preserve">           </w:t>
            </w:r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A32B61" w:rsidR="009678E8" w:rsidRDefault="009678E8" w14:paraId="08866B99" w14:textId="365FD11F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>
              <w:rPr>
                <w:rFonts w:ascii="Calibri" w:hAnsi="Calibri" w:eastAsia="Calibri" w:cs="Calibri"/>
                <w:sz w:val="20"/>
              </w:rPr>
              <w:t>N/A</w:t>
            </w:r>
          </w:p>
        </w:tc>
      </w:tr>
      <w:tr w:rsidRPr="00A32B61" w:rsidR="009678E8" w:rsidTr="29665490" w14:paraId="6A71EA2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A32B61" w:rsidR="009678E8" w:rsidP="0053287C" w:rsidRDefault="009678E8" w14:paraId="021F6BC4" w14:textId="77777777">
            <w:pPr>
              <w:spacing w:before="40" w:after="40"/>
              <w:jc w:val="left"/>
              <w:rPr>
                <w:rFonts w:ascii="Calibri" w:hAnsi="Calibri" w:eastAsia="Calibri" w:cs="Calibri"/>
                <w:sz w:val="20"/>
                <w:lang w:eastAsia="sk-SK"/>
              </w:rPr>
            </w:pPr>
            <w:proofErr w:type="spellStart"/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>Participatívna</w:t>
            </w:r>
            <w:proofErr w:type="spellEnd"/>
            <w:r w:rsidRPr="00A32B61">
              <w:rPr>
                <w:rFonts w:ascii="Calibri" w:hAnsi="Calibri" w:eastAsia="Calibri" w:cs="Calibri"/>
                <w:sz w:val="20"/>
                <w:lang w:eastAsia="sk-SK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A32B61" w:rsidR="009678E8" w:rsidRDefault="009678E8" w14:paraId="0A75F62E" w14:textId="77777777">
            <w:pPr>
              <w:spacing w:before="40" w:after="40"/>
              <w:rPr>
                <w:rFonts w:ascii="Calibri" w:hAnsi="Calibri" w:eastAsia="Calibri" w:cs="Calibri"/>
                <w:sz w:val="20"/>
                <w:lang w:eastAsia="sk-SK"/>
              </w:rPr>
            </w:pPr>
            <w:r w:rsidRPr="00A32B61">
              <w:rPr>
                <w:rFonts w:ascii="Calibri" w:hAnsi="Calibri" w:eastAsia="Calibri" w:cs="Calibri"/>
                <w:sz w:val="20"/>
              </w:rPr>
              <w:t>áno</w:t>
            </w:r>
          </w:p>
        </w:tc>
      </w:tr>
    </w:tbl>
    <w:p w:rsidR="006C1207" w:rsidRDefault="006C1207" w14:paraId="41C540C6" w14:textId="77777777">
      <w:pPr>
        <w:spacing w:after="160"/>
        <w:jc w:val="left"/>
        <w:rPr>
          <w:rFonts w:eastAsiaTheme="majorEastAsia" w:cstheme="minorHAnsi"/>
          <w:b/>
          <w:color w:val="1E22AA" w:themeColor="background2"/>
          <w:kern w:val="0"/>
          <w:sz w:val="24"/>
          <w14:ligatures w14:val="none"/>
        </w:rPr>
      </w:pPr>
      <w:r>
        <w:rPr>
          <w:rFonts w:cstheme="minorHAnsi"/>
        </w:rPr>
        <w:br w:type="page"/>
      </w:r>
    </w:p>
    <w:p w:rsidRPr="001E5BA6" w:rsidR="005F6446" w:rsidP="000D7F66" w:rsidRDefault="66A203F3" w14:paraId="5CC5453E" w14:textId="4124F484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89" w:id="409"/>
      <w:r w:rsidRPr="24E96151">
        <w:rPr>
          <w:rFonts w:cstheme="minorBidi"/>
        </w:rPr>
        <w:t>Investičná pomoc pre technologické centrá</w:t>
      </w:r>
      <w:bookmarkEnd w:id="409"/>
    </w:p>
    <w:tbl>
      <w:tblPr>
        <w:tblpPr w:leftFromText="141" w:rightFromText="141" w:vertAnchor="text" w:tblpY="1"/>
        <w:tblOverlap w:val="never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12"/>
        <w:gridCol w:w="1031"/>
        <w:gridCol w:w="7019"/>
      </w:tblGrid>
      <w:tr w:rsidRPr="00521C7F" w:rsidR="00521C7F" w:rsidTr="00F75F72" w14:paraId="1DBAD5F9" w14:textId="77777777">
        <w:trPr>
          <w:trHeight w:val="340"/>
        </w:trPr>
        <w:tc>
          <w:tcPr>
            <w:tcW w:w="1127" w:type="pct"/>
            <w:gridSpan w:val="2"/>
            <w:shd w:val="clear" w:color="auto" w:fill="FFEADB" w:themeFill="accent6" w:themeFillTint="33"/>
            <w:hideMark/>
          </w:tcPr>
          <w:p w:rsidRPr="000D7F66" w:rsidR="005F6446" w:rsidP="00521C7F" w:rsidRDefault="005F6446" w14:paraId="16FE54D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3873" w:type="pct"/>
            <w:shd w:val="clear" w:color="auto" w:fill="auto"/>
            <w:noWrap/>
          </w:tcPr>
          <w:p w:rsidRPr="000D7F66" w:rsidR="005F6446" w:rsidP="00C52FE2" w:rsidRDefault="005F6446" w14:paraId="36094C24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MH SR</w:t>
            </w:r>
          </w:p>
        </w:tc>
      </w:tr>
      <w:tr w:rsidRPr="00521C7F" w:rsidR="00521C7F" w:rsidTr="00F75F72" w14:paraId="7FDF6CCE" w14:textId="77777777">
        <w:trPr>
          <w:trHeight w:val="340"/>
        </w:trPr>
        <w:tc>
          <w:tcPr>
            <w:tcW w:w="1127" w:type="pct"/>
            <w:gridSpan w:val="2"/>
            <w:shd w:val="clear" w:color="auto" w:fill="FFEADB" w:themeFill="accent6" w:themeFillTint="33"/>
            <w:hideMark/>
          </w:tcPr>
          <w:p w:rsidRPr="000D7F66" w:rsidR="005F6446" w:rsidP="00521C7F" w:rsidRDefault="005F6446" w14:paraId="23AF839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3873" w:type="pct"/>
            <w:shd w:val="clear" w:color="auto" w:fill="auto"/>
          </w:tcPr>
          <w:p w:rsidRPr="000D7F66" w:rsidR="005F6446" w:rsidP="00C52FE2" w:rsidRDefault="005F6446" w14:paraId="1F57A19B" w14:textId="4BAADFE6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Investičná pomoc pre technologické centrá</w:t>
            </w:r>
            <w:r w:rsidRPr="000D7F66" w:rsidR="00FA37AF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521C7F" w:rsidR="00521C7F" w:rsidTr="00F75F72" w14:paraId="1550CBC4" w14:textId="77777777">
        <w:trPr>
          <w:trHeight w:val="340"/>
        </w:trPr>
        <w:tc>
          <w:tcPr>
            <w:tcW w:w="1127" w:type="pct"/>
            <w:gridSpan w:val="2"/>
            <w:shd w:val="clear" w:color="auto" w:fill="FFEADB" w:themeFill="accent6" w:themeFillTint="33"/>
            <w:hideMark/>
          </w:tcPr>
          <w:p w:rsidRPr="000D7F66" w:rsidR="005F6446" w:rsidP="00521C7F" w:rsidRDefault="005F6446" w14:paraId="395E0F3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3873" w:type="pct"/>
            <w:shd w:val="clear" w:color="auto" w:fill="auto"/>
            <w:noWrap/>
          </w:tcPr>
          <w:p w:rsidRPr="000D7F66" w:rsidR="00E56A3F" w:rsidP="00C52FE2" w:rsidRDefault="00E56A3F" w14:paraId="62726331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Ministerstvo hospodárstva SR,</w:t>
            </w:r>
          </w:p>
          <w:p w:rsidRPr="000D7F66" w:rsidR="005F6446" w:rsidP="00E56A3F" w:rsidRDefault="00E56A3F" w14:paraId="208E7CA7" w14:textId="7B50A9DC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e</w:t>
            </w:r>
            <w:r w:rsidRPr="000D7F66" w:rsidR="005F6446">
              <w:rPr>
                <w:rFonts w:cstheme="minorHAnsi"/>
                <w:sz w:val="20"/>
                <w:szCs w:val="20"/>
              </w:rPr>
              <w:t xml:space="preserve">-mail: </w:t>
            </w:r>
            <w:hyperlink w:history="1" r:id="rId63">
              <w:r w:rsidRPr="000D7F66">
                <w:rPr>
                  <w:rStyle w:val="Hypertextovprepojenie"/>
                  <w:rFonts w:cstheme="minorHAnsi"/>
                  <w:sz w:val="20"/>
                  <w:szCs w:val="20"/>
                </w:rPr>
                <w:t>investicie@mhsr.sk</w:t>
              </w:r>
            </w:hyperlink>
            <w:r w:rsidRPr="000D7F66">
              <w:rPr>
                <w:rFonts w:cstheme="minorHAnsi"/>
                <w:sz w:val="20"/>
                <w:szCs w:val="20"/>
              </w:rPr>
              <w:t xml:space="preserve">, webové sídlo: </w:t>
            </w:r>
            <w:hyperlink w:history="1" r:id="rId64">
              <w:r w:rsidRPr="000D7F66">
                <w:rPr>
                  <w:rStyle w:val="Hypertextovprepojenie"/>
                  <w:rFonts w:cstheme="minorHAnsi"/>
                  <w:sz w:val="20"/>
                  <w:szCs w:val="20"/>
                </w:rPr>
                <w:t>https://www.mhsr.sk/</w:t>
              </w:r>
            </w:hyperlink>
            <w:r w:rsidRPr="000D7F66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521C7F" w:rsidR="00521C7F" w:rsidTr="00F75F72" w14:paraId="5F688187" w14:textId="77777777">
        <w:trPr>
          <w:trHeight w:val="340"/>
        </w:trPr>
        <w:tc>
          <w:tcPr>
            <w:tcW w:w="1127" w:type="pct"/>
            <w:gridSpan w:val="2"/>
            <w:shd w:val="clear" w:color="auto" w:fill="FFEADB" w:themeFill="accent6" w:themeFillTint="33"/>
            <w:hideMark/>
          </w:tcPr>
          <w:p w:rsidRPr="000D7F66" w:rsidR="005F6446" w:rsidP="00521C7F" w:rsidRDefault="005F6446" w14:paraId="57A5E16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3873" w:type="pct"/>
            <w:shd w:val="clear" w:color="auto" w:fill="auto"/>
          </w:tcPr>
          <w:p w:rsidRPr="000D7F66" w:rsidR="005F6446" w:rsidP="00C52FE2" w:rsidRDefault="005F6446" w14:paraId="11C576BA" w14:textId="2AFCFA8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Podpora investícií do technologických centier</w:t>
            </w:r>
            <w:r w:rsidRPr="000D7F66" w:rsidR="00E56A3F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521C7F" w:rsidR="00521C7F" w:rsidTr="00F75F72" w14:paraId="7E1AEC87" w14:textId="77777777">
        <w:trPr>
          <w:trHeight w:val="340"/>
        </w:trPr>
        <w:tc>
          <w:tcPr>
            <w:tcW w:w="1127" w:type="pct"/>
            <w:gridSpan w:val="2"/>
            <w:shd w:val="clear" w:color="auto" w:fill="FFEADB" w:themeFill="accent6" w:themeFillTint="33"/>
            <w:hideMark/>
          </w:tcPr>
          <w:p w:rsidRPr="000D7F66" w:rsidR="005F6446" w:rsidP="00521C7F" w:rsidRDefault="005F6446" w14:paraId="473E0E9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3873" w:type="pct"/>
            <w:shd w:val="clear" w:color="auto" w:fill="auto"/>
          </w:tcPr>
          <w:p w:rsidRPr="000D7F66" w:rsidR="005F6446" w:rsidP="00C52FE2" w:rsidRDefault="005F6446" w14:paraId="03CD82AE" w14:textId="17BAA0B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Podpora investícií do technologického centra zameraného na vývoj alebo inováciu technicky vyspelých výrobkov, technoló</w:t>
            </w:r>
            <w:r w:rsidRPr="000D7F66" w:rsidR="00E56A3F">
              <w:rPr>
                <w:rFonts w:cstheme="minorHAnsi"/>
                <w:sz w:val="20"/>
                <w:szCs w:val="20"/>
              </w:rPr>
              <w:t xml:space="preserve">gií alebo </w:t>
            </w:r>
            <w:r w:rsidRPr="000D7F66">
              <w:rPr>
                <w:rFonts w:cstheme="minorHAnsi"/>
                <w:sz w:val="20"/>
                <w:szCs w:val="20"/>
              </w:rPr>
              <w:t>výrobných procesov, za účelom ich použitia vo výrobe alebo zvýšenia</w:t>
            </w:r>
            <w:r w:rsidRPr="000D7F66" w:rsidR="00E56A3F">
              <w:rPr>
                <w:rFonts w:cstheme="minorHAnsi"/>
                <w:sz w:val="20"/>
                <w:szCs w:val="20"/>
              </w:rPr>
              <w:t xml:space="preserve"> </w:t>
            </w:r>
            <w:r w:rsidRPr="000D7F66">
              <w:rPr>
                <w:rFonts w:cstheme="minorHAnsi"/>
                <w:sz w:val="20"/>
                <w:szCs w:val="20"/>
              </w:rPr>
              <w:t>pridanej hodnoty.</w:t>
            </w:r>
          </w:p>
        </w:tc>
      </w:tr>
      <w:tr w:rsidRPr="00521C7F" w:rsidR="00521C7F" w:rsidTr="00F75F72" w14:paraId="75E4CD7F" w14:textId="77777777">
        <w:trPr>
          <w:trHeight w:val="340"/>
        </w:trPr>
        <w:tc>
          <w:tcPr>
            <w:tcW w:w="1127" w:type="pct"/>
            <w:gridSpan w:val="2"/>
            <w:shd w:val="clear" w:color="auto" w:fill="FFEADB" w:themeFill="accent6" w:themeFillTint="33"/>
            <w:hideMark/>
          </w:tcPr>
          <w:p w:rsidRPr="000D7F66" w:rsidR="005F6446" w:rsidP="00521C7F" w:rsidRDefault="005F6446" w14:paraId="69F0F46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3873" w:type="pct"/>
            <w:shd w:val="clear" w:color="auto" w:fill="auto"/>
          </w:tcPr>
          <w:p w:rsidRPr="000D7F66" w:rsidR="005F6446" w:rsidP="00C52FE2" w:rsidRDefault="005F6446" w14:paraId="5BDCC28C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Podporený bude:</w:t>
            </w:r>
          </w:p>
          <w:p w:rsidRPr="000D7F66" w:rsidR="005F6446" w:rsidP="000D7F66" w:rsidRDefault="005F6446" w14:paraId="3F20585D" w14:textId="450E24D6">
            <w:pPr>
              <w:pStyle w:val="Odsekzoznamu"/>
              <w:numPr>
                <w:ilvl w:val="0"/>
                <w:numId w:val="20"/>
              </w:num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nákup pozemku, budov</w:t>
            </w:r>
            <w:r w:rsidRPr="000D7F66" w:rsidR="00E56A3F">
              <w:rPr>
                <w:rFonts w:cstheme="minorHAnsi"/>
                <w:sz w:val="20"/>
                <w:szCs w:val="20"/>
              </w:rPr>
              <w:t>y, technické zhodnotenie budovy</w:t>
            </w:r>
          </w:p>
          <w:p w:rsidRPr="000D7F66" w:rsidR="005F6446" w:rsidP="000D7F66" w:rsidRDefault="005F6446" w14:paraId="56EACA04" w14:textId="4F891F8B">
            <w:pPr>
              <w:pStyle w:val="Odsekzoznamu"/>
              <w:numPr>
                <w:ilvl w:val="0"/>
                <w:numId w:val="20"/>
              </w:num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nákup nového technologického a strojového vybavenia</w:t>
            </w:r>
          </w:p>
          <w:p w:rsidRPr="000D7F66" w:rsidR="005F6446" w:rsidP="000D7F66" w:rsidRDefault="005F6446" w14:paraId="0854DA51" w14:textId="310C47C1">
            <w:pPr>
              <w:pStyle w:val="Odsekzoznamu"/>
              <w:numPr>
                <w:ilvl w:val="0"/>
                <w:numId w:val="20"/>
              </w:num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nákup nehmotného investičného ma</w:t>
            </w:r>
            <w:r w:rsidRPr="000D7F66" w:rsidR="00521C7F">
              <w:rPr>
                <w:rFonts w:cstheme="minorHAnsi"/>
                <w:sz w:val="20"/>
                <w:szCs w:val="20"/>
              </w:rPr>
              <w:t>jetku – patenty, licencie, know-</w:t>
            </w:r>
            <w:r w:rsidRPr="000D7F66" w:rsidR="00E56A3F">
              <w:rPr>
                <w:rFonts w:cstheme="minorHAnsi"/>
                <w:sz w:val="20"/>
                <w:szCs w:val="20"/>
              </w:rPr>
              <w:t>how a pod.</w:t>
            </w:r>
          </w:p>
          <w:p w:rsidRPr="000D7F66" w:rsidR="005F6446" w:rsidP="000D7F66" w:rsidRDefault="00E56A3F" w14:paraId="3A480741" w14:textId="405D9EF3">
            <w:pPr>
              <w:pStyle w:val="Odsekzoznamu"/>
              <w:numPr>
                <w:ilvl w:val="0"/>
                <w:numId w:val="20"/>
              </w:num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nájom pozemku, nájom budov</w:t>
            </w:r>
          </w:p>
          <w:p w:rsidRPr="000D7F66" w:rsidR="00E56A3F" w:rsidP="000D7F66" w:rsidRDefault="005F6446" w14:paraId="784B1A6F" w14:textId="66CF36B8">
            <w:pPr>
              <w:pStyle w:val="Odsekzoznamu"/>
              <w:numPr>
                <w:ilvl w:val="0"/>
                <w:numId w:val="20"/>
              </w:num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mzdové náklady novovytvorených pracovných miest počas obdobia 2 rokov.</w:t>
            </w:r>
          </w:p>
          <w:p w:rsidRPr="000D7F66" w:rsidR="00E56A3F" w:rsidP="00E56A3F" w:rsidRDefault="00E56A3F" w14:paraId="7441FBA6" w14:textId="77777777">
            <w:pPr>
              <w:pStyle w:val="Odsekzoznamu"/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  <w:p w:rsidRPr="000D7F66" w:rsidR="005F6446" w:rsidP="00C52FE2" w:rsidRDefault="005F6446" w14:paraId="225FFBBA" w14:textId="2BE7AA56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Technológie, ktoré majú byť začlenené do oprávnených nákladov, musia byť nové t.</w:t>
            </w:r>
            <w:r w:rsidRPr="000D7F66" w:rsidR="00521C7F">
              <w:rPr>
                <w:rFonts w:cstheme="minorHAnsi"/>
                <w:sz w:val="20"/>
                <w:szCs w:val="20"/>
              </w:rPr>
              <w:t xml:space="preserve"> </w:t>
            </w:r>
            <w:r w:rsidRPr="000D7F66">
              <w:rPr>
                <w:rFonts w:cstheme="minorHAnsi"/>
                <w:sz w:val="20"/>
                <w:szCs w:val="20"/>
              </w:rPr>
              <w:t>j. vyrobené nie skôr ako dva roky pred obstaraním a obstarané za trhových podmienok</w:t>
            </w:r>
            <w:r w:rsidRPr="000D7F66" w:rsidR="00E56A3F">
              <w:rPr>
                <w:rFonts w:cstheme="minorHAnsi"/>
                <w:sz w:val="20"/>
                <w:szCs w:val="20"/>
              </w:rPr>
              <w:t>.</w:t>
            </w:r>
          </w:p>
          <w:p w:rsidRPr="000D7F66" w:rsidR="005F6446" w:rsidP="00C52FE2" w:rsidRDefault="005F6446" w14:paraId="5748E21D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  <w:p w:rsidRPr="000D7F66" w:rsidR="005F6446" w:rsidP="00C52FE2" w:rsidRDefault="005F6446" w14:paraId="221760AF" w14:textId="40DF5A4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Oprávnené územie je celá Slovenská republika okrem Bratislavského samosprávneho kraja. Maximálna intenzita investičnej pomoci v technologických centrách a podmienky na poskytnutie investičnej pomoci v technologických centrách stanovuje zákon č. 57/2018 Z. z. a nariadenie vlády SR č. 195/2018 Z. z. Na poskytnutie investičnej pomoci neexistuje právny nárok a každá žiadosť je posudzovaná individuálne.</w:t>
            </w:r>
          </w:p>
        </w:tc>
      </w:tr>
      <w:tr w:rsidRPr="00521C7F" w:rsidR="00521C7F" w:rsidTr="00F75F72" w14:paraId="7684FD86" w14:textId="77777777">
        <w:trPr>
          <w:trHeight w:val="340"/>
        </w:trPr>
        <w:tc>
          <w:tcPr>
            <w:tcW w:w="1127" w:type="pct"/>
            <w:gridSpan w:val="2"/>
            <w:shd w:val="clear" w:color="auto" w:fill="FFEADB" w:themeFill="accent6" w:themeFillTint="33"/>
            <w:hideMark/>
          </w:tcPr>
          <w:p w:rsidRPr="000D7F66" w:rsidR="005F6446" w:rsidP="00521C7F" w:rsidRDefault="005F6446" w14:paraId="65AC7C9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3873" w:type="pct"/>
            <w:shd w:val="clear" w:color="auto" w:fill="auto"/>
          </w:tcPr>
          <w:p w:rsidRPr="000D7F66" w:rsidR="005F6446" w:rsidP="00C52FE2" w:rsidRDefault="005F6446" w14:paraId="15584613" w14:textId="0A4D019A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Zákon č. 57/2018 Z. z. o regionálnej investičnej pomoci a o zmene a doplnení niektorých zákonov v znení neskorších predpisov, nariadenie vlády SR č. 195/2018 Z. z., ktorým sa ustanovujú podmienky na poskytnutie investičnej pomoci, maximálna intenzita investičnej pomoci a maximálna výška investičnej pomoci v regiónoch Slovenskej republiky v znení neskorších predpisov.</w:t>
            </w:r>
          </w:p>
        </w:tc>
      </w:tr>
      <w:tr w:rsidRPr="00521C7F" w:rsidR="00521C7F" w:rsidTr="00F75F72" w14:paraId="7EDA1002" w14:textId="77777777">
        <w:trPr>
          <w:trHeight w:val="340"/>
        </w:trPr>
        <w:tc>
          <w:tcPr>
            <w:tcW w:w="1127" w:type="pct"/>
            <w:gridSpan w:val="2"/>
            <w:shd w:val="clear" w:color="auto" w:fill="FFEADB" w:themeFill="accent6" w:themeFillTint="33"/>
            <w:hideMark/>
          </w:tcPr>
          <w:p w:rsidRPr="000D7F66" w:rsidR="005F6446" w:rsidP="00521C7F" w:rsidRDefault="005F6446" w14:paraId="66FEE77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3873" w:type="pct"/>
            <w:shd w:val="clear" w:color="auto" w:fill="auto"/>
            <w:noWrap/>
          </w:tcPr>
          <w:p w:rsidRPr="000D7F66" w:rsidR="005F6446" w:rsidP="00C52FE2" w:rsidRDefault="005F6446" w14:paraId="5C031F71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521C7F" w:rsidR="00521C7F" w:rsidTr="00F75F72" w14:paraId="14756F07" w14:textId="77777777">
        <w:trPr>
          <w:trHeight w:val="340"/>
        </w:trPr>
        <w:tc>
          <w:tcPr>
            <w:tcW w:w="1127" w:type="pct"/>
            <w:gridSpan w:val="2"/>
            <w:shd w:val="clear" w:color="auto" w:fill="FFEADB" w:themeFill="accent6" w:themeFillTint="33"/>
            <w:hideMark/>
          </w:tcPr>
          <w:p w:rsidRPr="000D7F66" w:rsidR="005F6446" w:rsidP="00521C7F" w:rsidRDefault="00521C7F" w14:paraId="6E0BF6F3" w14:textId="0F2CA903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3873" w:type="pct"/>
            <w:shd w:val="clear" w:color="auto" w:fill="auto"/>
            <w:noWrap/>
          </w:tcPr>
          <w:p w:rsidRPr="000D7F66" w:rsidR="005F6446" w:rsidP="00C52FE2" w:rsidRDefault="005F6446" w14:paraId="5C0DB213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bez obmedzenia, podľa možností štátneho rozpočtu</w:t>
            </w:r>
          </w:p>
        </w:tc>
      </w:tr>
      <w:tr w:rsidRPr="00521C7F" w:rsidR="00521C7F" w:rsidTr="00F75F72" w14:paraId="24859DB9" w14:textId="77777777">
        <w:trPr>
          <w:trHeight w:val="340"/>
        </w:trPr>
        <w:tc>
          <w:tcPr>
            <w:tcW w:w="1127" w:type="pct"/>
            <w:gridSpan w:val="2"/>
            <w:shd w:val="clear" w:color="auto" w:fill="FFEADB" w:themeFill="accent6" w:themeFillTint="33"/>
            <w:hideMark/>
          </w:tcPr>
          <w:p w:rsidRPr="000D7F66" w:rsidR="005F6446" w:rsidP="00521C7F" w:rsidRDefault="005F6446" w14:paraId="0E519161" w14:textId="18C8B5C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3873" w:type="pct"/>
            <w:shd w:val="clear" w:color="auto" w:fill="auto"/>
            <w:noWrap/>
          </w:tcPr>
          <w:p w:rsidRPr="000D7F66" w:rsidR="005F6446" w:rsidP="00C52FE2" w:rsidRDefault="005F6446" w14:paraId="6A42ECDC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 xml:space="preserve">intenzita pomoci podľa regiónu </w:t>
            </w:r>
          </w:p>
        </w:tc>
      </w:tr>
      <w:tr w:rsidRPr="00521C7F" w:rsidR="00521C7F" w:rsidTr="00F75F72" w14:paraId="1319B192" w14:textId="77777777">
        <w:trPr>
          <w:trHeight w:val="340"/>
        </w:trPr>
        <w:tc>
          <w:tcPr>
            <w:tcW w:w="558" w:type="pct"/>
            <w:vMerge w:val="restart"/>
            <w:shd w:val="clear" w:color="auto" w:fill="FFEADB" w:themeFill="accent6" w:themeFillTint="33"/>
            <w:hideMark/>
          </w:tcPr>
          <w:p w:rsidRPr="000D7F66" w:rsidR="005F6446" w:rsidP="00521C7F" w:rsidRDefault="005F6446" w14:paraId="350087F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569" w:type="pct"/>
            <w:shd w:val="clear" w:color="auto" w:fill="FFEADB" w:themeFill="accent6" w:themeFillTint="33"/>
          </w:tcPr>
          <w:p w:rsidRPr="000D7F66" w:rsidR="005F6446" w:rsidP="00521C7F" w:rsidRDefault="005F6446" w14:paraId="706CECB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3873" w:type="pct"/>
            <w:shd w:val="clear" w:color="auto" w:fill="auto"/>
            <w:noWrap/>
          </w:tcPr>
          <w:p w:rsidRPr="000D7F66" w:rsidR="005F6446" w:rsidP="00C52FE2" w:rsidRDefault="005F6446" w14:paraId="1DC1139A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otvorená schéma</w:t>
            </w:r>
          </w:p>
        </w:tc>
      </w:tr>
      <w:tr w:rsidRPr="00521C7F" w:rsidR="00521C7F" w:rsidTr="00F75F72" w14:paraId="475C7E5E" w14:textId="77777777">
        <w:trPr>
          <w:trHeight w:val="340"/>
        </w:trPr>
        <w:tc>
          <w:tcPr>
            <w:tcW w:w="558" w:type="pct"/>
            <w:vMerge/>
            <w:shd w:val="clear" w:color="auto" w:fill="FFEADB" w:themeFill="accent6" w:themeFillTint="33"/>
            <w:hideMark/>
          </w:tcPr>
          <w:p w:rsidRPr="000D7F66" w:rsidR="005F6446" w:rsidP="00521C7F" w:rsidRDefault="005F6446" w14:paraId="5BBDF17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569" w:type="pct"/>
            <w:shd w:val="clear" w:color="auto" w:fill="FFEADB" w:themeFill="accent6" w:themeFillTint="33"/>
          </w:tcPr>
          <w:p w:rsidRPr="000D7F66" w:rsidR="005F6446" w:rsidP="00521C7F" w:rsidRDefault="005F6446" w14:paraId="20E59B1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3873" w:type="pct"/>
            <w:shd w:val="clear" w:color="auto" w:fill="auto"/>
          </w:tcPr>
          <w:p w:rsidRPr="000D7F66" w:rsidR="005F6446" w:rsidP="00C52FE2" w:rsidRDefault="005F6446" w14:paraId="237B2C3A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521C7F" w:rsidR="00521C7F" w:rsidTr="00F75F72" w14:paraId="2A712F0A" w14:textId="77777777">
        <w:trPr>
          <w:trHeight w:val="340"/>
        </w:trPr>
        <w:tc>
          <w:tcPr>
            <w:tcW w:w="1127" w:type="pct"/>
            <w:gridSpan w:val="2"/>
            <w:shd w:val="clear" w:color="auto" w:fill="FFEADB" w:themeFill="accent6" w:themeFillTint="33"/>
            <w:hideMark/>
          </w:tcPr>
          <w:p w:rsidRPr="000D7F66" w:rsidR="005F6446" w:rsidP="00521C7F" w:rsidRDefault="005F6446" w14:paraId="4268B90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3873" w:type="pct"/>
            <w:shd w:val="clear" w:color="auto" w:fill="auto"/>
            <w:noWrap/>
          </w:tcPr>
          <w:p w:rsidRPr="000D7F66" w:rsidR="005F6446" w:rsidP="00C52FE2" w:rsidRDefault="005F6446" w14:paraId="46905748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fyzická osoba – podnikateľ alebo právnická osoba zriadená za účelom podnikania</w:t>
            </w:r>
          </w:p>
        </w:tc>
      </w:tr>
      <w:tr w:rsidRPr="00521C7F" w:rsidR="00521C7F" w:rsidTr="00F75F72" w14:paraId="4548F364" w14:textId="77777777">
        <w:trPr>
          <w:trHeight w:val="340"/>
        </w:trPr>
        <w:tc>
          <w:tcPr>
            <w:tcW w:w="1127" w:type="pct"/>
            <w:gridSpan w:val="2"/>
            <w:shd w:val="clear" w:color="auto" w:fill="FFEADB" w:themeFill="accent6" w:themeFillTint="33"/>
            <w:hideMark/>
          </w:tcPr>
          <w:p w:rsidRPr="000D7F66" w:rsidR="005F6446" w:rsidP="00521C7F" w:rsidRDefault="005F6446" w14:paraId="532649DB" w14:textId="23621706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Pr="000D7F66" w:rsidR="00F75F7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(ak relevantné) </w:t>
            </w:r>
          </w:p>
        </w:tc>
        <w:tc>
          <w:tcPr>
            <w:tcW w:w="3873" w:type="pct"/>
            <w:shd w:val="clear" w:color="auto" w:fill="auto"/>
            <w:noWrap/>
          </w:tcPr>
          <w:p w:rsidRPr="000D7F66" w:rsidR="005F6446" w:rsidP="00C52FE2" w:rsidRDefault="005F6446" w14:paraId="7EEC2B60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521C7F" w:rsidR="00521C7F" w:rsidTr="00F75F72" w14:paraId="488EE824" w14:textId="77777777">
        <w:trPr>
          <w:trHeight w:val="340"/>
        </w:trPr>
        <w:tc>
          <w:tcPr>
            <w:tcW w:w="1127" w:type="pct"/>
            <w:gridSpan w:val="2"/>
            <w:shd w:val="clear" w:color="auto" w:fill="FFEADB" w:themeFill="accent6" w:themeFillTint="33"/>
            <w:hideMark/>
          </w:tcPr>
          <w:p w:rsidRPr="000D7F66" w:rsidR="005F6446" w:rsidP="00521C7F" w:rsidRDefault="005F6446" w14:paraId="1AAE245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3873" w:type="pct"/>
            <w:shd w:val="clear" w:color="auto" w:fill="auto"/>
            <w:noWrap/>
          </w:tcPr>
          <w:p w:rsidRPr="000D7F66" w:rsidR="005F6446" w:rsidP="00C52FE2" w:rsidRDefault="005F6446" w14:paraId="25B5BFE1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nie</w:t>
            </w:r>
          </w:p>
        </w:tc>
      </w:tr>
    </w:tbl>
    <w:p w:rsidRPr="001E5BA6" w:rsidR="00410188" w:rsidRDefault="00410188" w14:paraId="605BF7FA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3650DD" w:rsidP="000D7F66" w:rsidRDefault="44885AA8" w14:paraId="29487634" w14:textId="1D94194D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90" w:id="410"/>
      <w:r w:rsidRPr="24E96151">
        <w:rPr>
          <w:rFonts w:cstheme="minorBidi"/>
        </w:rPr>
        <w:t>Podpora projektov výskumu v oblasti školstva - KEGA</w:t>
      </w:r>
      <w:bookmarkEnd w:id="410"/>
    </w:p>
    <w:tbl>
      <w:tblPr>
        <w:tblpPr w:leftFromText="141" w:rightFromText="141" w:vertAnchor="text" w:tblpY="1"/>
        <w:tblOverlap w:val="never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8"/>
        <w:gridCol w:w="1276"/>
        <w:gridCol w:w="6798"/>
      </w:tblGrid>
      <w:tr w:rsidRPr="00521C7F" w:rsidR="00521C7F" w:rsidTr="00F75F72" w14:paraId="340E377F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3650DD" w:rsidP="00521C7F" w:rsidRDefault="003650DD" w14:paraId="5BEB62A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3650DD" w:rsidP="00C52FE2" w:rsidRDefault="006F7684" w14:paraId="7034C8F4" w14:textId="6E8F13C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0D7F66" w:rsidR="003650DD">
              <w:rPr>
                <w:rFonts w:cstheme="minorHAnsi"/>
                <w:sz w:val="20"/>
                <w:szCs w:val="20"/>
              </w:rPr>
              <w:t xml:space="preserve"> SR</w:t>
            </w:r>
          </w:p>
        </w:tc>
      </w:tr>
      <w:tr w:rsidRPr="00521C7F" w:rsidR="00521C7F" w:rsidTr="00F75F72" w14:paraId="23CDDE10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3650DD" w:rsidP="00521C7F" w:rsidRDefault="003650DD" w14:paraId="2073CA8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3751" w:type="pct"/>
            <w:shd w:val="clear" w:color="auto" w:fill="auto"/>
          </w:tcPr>
          <w:p w:rsidRPr="000D7F66" w:rsidR="003650DD" w:rsidP="00C52FE2" w:rsidRDefault="00521C7F" w14:paraId="152E144F" w14:textId="17A1B0B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V</w:t>
            </w:r>
            <w:r w:rsidRPr="000D7F66" w:rsidR="003650DD">
              <w:rPr>
                <w:rFonts w:cstheme="minorHAnsi"/>
                <w:sz w:val="20"/>
                <w:szCs w:val="20"/>
              </w:rPr>
              <w:t>ýzva na podávanie žiadostí o dotácie na nové projekty KEGA so začiatkom riešenia v roku 2025</w:t>
            </w:r>
            <w:r w:rsidRPr="000D7F66" w:rsidR="00635839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521C7F" w:rsidR="00521C7F" w:rsidTr="00F75F72" w14:paraId="188ED578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3650DD" w:rsidP="00521C7F" w:rsidRDefault="003650DD" w14:paraId="2BCCCA9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3650DD" w:rsidP="00C52FE2" w:rsidRDefault="006F7684" w14:paraId="6A855806" w14:textId="34808A84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>Ministerstva školstva, výskumu, vývoja a mládeže</w:t>
            </w:r>
            <w:r w:rsidRPr="000D7F66" w:rsidR="00E56A3F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 xml:space="preserve"> SR, s</w:t>
            </w:r>
            <w:r w:rsidRPr="000D7F66" w:rsidR="00A4213B">
              <w:rPr>
                <w:rFonts w:cstheme="minorHAnsi"/>
                <w:sz w:val="20"/>
                <w:szCs w:val="20"/>
              </w:rPr>
              <w:t>ekcia</w:t>
            </w:r>
            <w:r w:rsidRPr="000D7F66" w:rsidR="00A4213B">
              <w:rPr>
                <w:sz w:val="20"/>
                <w:szCs w:val="20"/>
              </w:rPr>
              <w:t xml:space="preserve"> </w:t>
            </w:r>
            <w:r w:rsidRPr="000D7F66" w:rsidR="00A4213B">
              <w:rPr>
                <w:rFonts w:cstheme="minorHAnsi"/>
                <w:sz w:val="20"/>
                <w:szCs w:val="20"/>
              </w:rPr>
              <w:t>výskumu a vývoja</w:t>
            </w:r>
            <w:r w:rsidRPr="000D7F66" w:rsidR="00A46E72">
              <w:rPr>
                <w:rFonts w:cstheme="minorHAnsi"/>
                <w:sz w:val="20"/>
                <w:szCs w:val="20"/>
              </w:rPr>
              <w:t>, e</w:t>
            </w:r>
            <w:r w:rsidRPr="000D7F66" w:rsidR="00E56A3F">
              <w:rPr>
                <w:rFonts w:cstheme="minorHAnsi"/>
                <w:sz w:val="20"/>
                <w:szCs w:val="20"/>
              </w:rPr>
              <w:t xml:space="preserve">mail: </w:t>
            </w:r>
            <w:hyperlink w:history="1" r:id="rId65">
              <w:r w:rsidRPr="000D7F66" w:rsidR="00E56A3F">
                <w:rPr>
                  <w:rStyle w:val="Hypertextovprepojenie"/>
                  <w:rFonts w:cstheme="minorHAnsi"/>
                  <w:sz w:val="20"/>
                  <w:szCs w:val="20"/>
                </w:rPr>
                <w:t>sekretariat.svt@minedu.sk</w:t>
              </w:r>
            </w:hyperlink>
            <w:r w:rsidRPr="000D7F66" w:rsidR="00E56A3F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521C7F" w:rsidR="00521C7F" w:rsidTr="00F75F72" w14:paraId="4900DB63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3650DD" w:rsidP="00521C7F" w:rsidRDefault="003650DD" w14:paraId="3AA016A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3751" w:type="pct"/>
            <w:shd w:val="clear" w:color="auto" w:fill="auto"/>
          </w:tcPr>
          <w:p w:rsidRPr="000D7F66" w:rsidR="003650DD" w:rsidP="00C52FE2" w:rsidRDefault="006F7684" w14:paraId="2A9248D5" w14:textId="7AFDB95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</w:t>
            </w:r>
            <w:r w:rsidRPr="000D7F66" w:rsidR="003650DD">
              <w:rPr>
                <w:rFonts w:cstheme="minorHAnsi"/>
                <w:sz w:val="20"/>
                <w:szCs w:val="20"/>
              </w:rPr>
              <w:t>odpora projektov aplikovaného výskumu v oblasti školstva, pedagogiky a tvorivého a interpretačného umenia, iniciovaných riešiteľmi VŠ</w:t>
            </w:r>
            <w:r w:rsidRPr="000D7F66" w:rsidR="00E56A3F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521C7F" w:rsidR="00521C7F" w:rsidTr="00F75F72" w14:paraId="72FF4798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3650DD" w:rsidP="00521C7F" w:rsidRDefault="003650DD" w14:paraId="40ED2DC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3751" w:type="pct"/>
            <w:shd w:val="clear" w:color="auto" w:fill="auto"/>
          </w:tcPr>
          <w:p w:rsidRPr="000D7F66" w:rsidR="003650DD" w:rsidP="00C52FE2" w:rsidRDefault="003650DD" w14:paraId="10BB0D70" w14:textId="46F34DF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Výzva KEGA je zameraná na podporu výskumu orientovaného na podporu pedagogických modelo</w:t>
            </w:r>
            <w:r w:rsidRPr="000D7F66" w:rsidR="00E56A3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v výchovy a vzdelávania, nových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technológií, foriem a metód v rámci školského systému i mimo vyučovania. Ide o prerozdelenie časti inštitucionálneho financovania súťaživým spôsobom.</w:t>
            </w:r>
          </w:p>
        </w:tc>
      </w:tr>
      <w:tr w:rsidRPr="00521C7F" w:rsidR="00521C7F" w:rsidTr="00F75F72" w14:paraId="6BA5274C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3650DD" w:rsidP="00521C7F" w:rsidRDefault="003650DD" w14:paraId="466A7E1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3751" w:type="pct"/>
            <w:shd w:val="clear" w:color="auto" w:fill="auto"/>
          </w:tcPr>
          <w:p w:rsidRPr="000D7F66" w:rsidR="003650DD" w:rsidP="00C52FE2" w:rsidRDefault="00521C7F" w14:paraId="7E750DF3" w14:textId="0F89060A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V</w:t>
            </w:r>
            <w:r w:rsidRPr="000D7F66" w:rsidR="003650DD">
              <w:rPr>
                <w:rFonts w:cstheme="minorHAnsi"/>
                <w:sz w:val="20"/>
                <w:szCs w:val="20"/>
              </w:rPr>
              <w:t>ýdavky na tovary a služby (630), cestovné náklady, dopravné, konferenčné výdavky, materiál, tlač publikačných výstupov a pod., max. obdobie riešenia projektu: 3 roky</w:t>
            </w:r>
            <w:r w:rsidRPr="000D7F66" w:rsidR="00E56A3F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521C7F" w:rsidR="00521C7F" w:rsidTr="00F75F72" w14:paraId="7B43B2FE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3650DD" w:rsidP="00521C7F" w:rsidRDefault="003650DD" w14:paraId="39E190E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3751" w:type="pct"/>
            <w:shd w:val="clear" w:color="auto" w:fill="auto"/>
          </w:tcPr>
          <w:p w:rsidRPr="000D7F66" w:rsidR="003650DD" w:rsidP="00C52FE2" w:rsidRDefault="003650DD" w14:paraId="1D810FB1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771205</w:t>
            </w:r>
          </w:p>
        </w:tc>
      </w:tr>
      <w:tr w:rsidRPr="00521C7F" w:rsidR="00521C7F" w:rsidTr="00F75F72" w14:paraId="6B40F442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3650DD" w:rsidP="00521C7F" w:rsidRDefault="003650DD" w14:paraId="6F36B53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3650DD" w:rsidP="00C52FE2" w:rsidRDefault="003650DD" w14:paraId="20D3751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521C7F" w:rsidR="00521C7F" w:rsidTr="00F75F72" w14:paraId="406AEDA0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3650DD" w:rsidP="00521C7F" w:rsidRDefault="00521C7F" w14:paraId="0EE17891" w14:textId="148FED5B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3650DD" w:rsidP="00C52FE2" w:rsidRDefault="003650DD" w14:paraId="7ADB0C11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4,9 mil. eur</w:t>
            </w:r>
          </w:p>
        </w:tc>
      </w:tr>
      <w:tr w:rsidRPr="00521C7F" w:rsidR="00521C7F" w:rsidTr="00F75F72" w14:paraId="630240EB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3650DD" w:rsidP="00521C7F" w:rsidRDefault="003650DD" w14:paraId="43F77240" w14:textId="0D300418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3650DD" w:rsidP="00C52FE2" w:rsidRDefault="003650DD" w14:paraId="06E6E595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26 556 eur/rok</w:t>
            </w:r>
          </w:p>
        </w:tc>
      </w:tr>
      <w:tr w:rsidRPr="00521C7F" w:rsidR="00521C7F" w:rsidTr="00F75F72" w14:paraId="22884434" w14:textId="77777777">
        <w:trPr>
          <w:trHeight w:val="340"/>
        </w:trPr>
        <w:tc>
          <w:tcPr>
            <w:tcW w:w="545" w:type="pct"/>
            <w:vMerge w:val="restart"/>
            <w:shd w:val="clear" w:color="auto" w:fill="FFEADB" w:themeFill="accent6" w:themeFillTint="33"/>
            <w:hideMark/>
          </w:tcPr>
          <w:p w:rsidRPr="000D7F66" w:rsidR="003650DD" w:rsidP="00521C7F" w:rsidRDefault="003650DD" w14:paraId="688175A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703" w:type="pct"/>
            <w:shd w:val="clear" w:color="auto" w:fill="FFEADB" w:themeFill="accent6" w:themeFillTint="33"/>
          </w:tcPr>
          <w:p w:rsidRPr="000D7F66" w:rsidR="003650DD" w:rsidP="00521C7F" w:rsidRDefault="003650DD" w14:paraId="498A577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3650DD" w:rsidP="00C52FE2" w:rsidRDefault="003650DD" w14:paraId="5B493522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marec 2024</w:t>
            </w:r>
          </w:p>
        </w:tc>
      </w:tr>
      <w:tr w:rsidRPr="00521C7F" w:rsidR="00521C7F" w:rsidTr="00F75F72" w14:paraId="155DC98B" w14:textId="77777777">
        <w:trPr>
          <w:trHeight w:val="340"/>
        </w:trPr>
        <w:tc>
          <w:tcPr>
            <w:tcW w:w="545" w:type="pct"/>
            <w:vMerge/>
            <w:hideMark/>
          </w:tcPr>
          <w:p w:rsidRPr="000D7F66" w:rsidR="003650DD" w:rsidP="00521C7F" w:rsidRDefault="003650DD" w14:paraId="60AD331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703" w:type="pct"/>
            <w:shd w:val="clear" w:color="auto" w:fill="FFEADB" w:themeFill="accent6" w:themeFillTint="33"/>
          </w:tcPr>
          <w:p w:rsidRPr="000D7F66" w:rsidR="003650DD" w:rsidP="00521C7F" w:rsidRDefault="003650DD" w14:paraId="6F8ED08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3751" w:type="pct"/>
            <w:shd w:val="clear" w:color="auto" w:fill="auto"/>
          </w:tcPr>
          <w:p w:rsidRPr="000D7F66" w:rsidR="003650DD" w:rsidP="00C52FE2" w:rsidRDefault="003650DD" w14:paraId="54E2A196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apríl 2024</w:t>
            </w:r>
          </w:p>
        </w:tc>
      </w:tr>
      <w:tr w:rsidRPr="00521C7F" w:rsidR="00521C7F" w:rsidTr="00F75F72" w14:paraId="3A9B252C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3650DD" w:rsidP="00521C7F" w:rsidRDefault="003650DD" w14:paraId="4A09890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3650DD" w:rsidP="00C52FE2" w:rsidRDefault="003650DD" w14:paraId="6AD9A4F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 xml:space="preserve">vysokoškolskí učitelia a výskumní a umeleckí pracovníci VŠ </w:t>
            </w:r>
          </w:p>
        </w:tc>
      </w:tr>
      <w:tr w:rsidRPr="00521C7F" w:rsidR="00521C7F" w:rsidTr="00F75F72" w14:paraId="78CC79A1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3650DD" w:rsidP="00521C7F" w:rsidRDefault="003650DD" w14:paraId="6CEDE9B7" w14:textId="62026286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Pr="000D7F66" w:rsidR="00F75F7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3650DD" w:rsidP="00C52FE2" w:rsidRDefault="003650DD" w14:paraId="7E2BFE6C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521C7F" w:rsidR="00521C7F" w:rsidTr="00F75F72" w14:paraId="2035DBE8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3650DD" w:rsidP="00521C7F" w:rsidRDefault="003650DD" w14:paraId="5763143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3650DD" w:rsidP="00C52FE2" w:rsidRDefault="003650DD" w14:paraId="0F0A7BA3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AD61F0" w:rsidRDefault="00AD61F0" w14:paraId="27EA1837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AC302D" w:rsidP="000D7F66" w:rsidRDefault="1260DA21" w14:paraId="7A37CDD2" w14:textId="5C9EDD92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91" w:id="411"/>
      <w:r w:rsidRPr="24E96151">
        <w:rPr>
          <w:rFonts w:cstheme="minorBidi"/>
        </w:rPr>
        <w:t>Podpora aplikovaného biomedicínskeho výskumu</w:t>
      </w:r>
      <w:bookmarkEnd w:id="411"/>
    </w:p>
    <w:tbl>
      <w:tblPr>
        <w:tblpPr w:leftFromText="141" w:rightFromText="141" w:vertAnchor="text" w:tblpY="1"/>
        <w:tblOverlap w:val="never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8"/>
        <w:gridCol w:w="1276"/>
        <w:gridCol w:w="6798"/>
      </w:tblGrid>
      <w:tr w:rsidRPr="00521C7F" w:rsidR="00521C7F" w:rsidTr="00F75F72" w14:paraId="6B0DE4D9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AC302D" w:rsidP="00521C7F" w:rsidRDefault="00AC302D" w14:paraId="49DFDCD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AC302D" w:rsidP="00C52FE2" w:rsidRDefault="00AC302D" w14:paraId="2C26E437" w14:textId="75BBEAC9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MZ SR /</w:t>
            </w:r>
            <w:del w:author="Kvokačková Barbora" w:date="2024-08-13T11:30:00Z" w:id="412">
              <w:r w:rsidRPr="000D7F66" w:rsidDel="00686618">
                <w:rPr>
                  <w:rFonts w:cstheme="minorHAnsi"/>
                  <w:sz w:val="20"/>
                  <w:szCs w:val="20"/>
                </w:rPr>
                <w:delText>Inštitút výskumu a vývoja/ Sekcia financovania</w:delText>
              </w:r>
            </w:del>
            <w:ins w:author="Kvokačková Barbora" w:date="2024-08-13T11:30:00Z" w:id="413">
              <w:r w:rsidRPr="00686618" w:rsidR="00686618">
                <w:rPr>
                  <w:rFonts w:cstheme="minorHAnsi"/>
                  <w:kern w:val="0"/>
                  <w:sz w:val="20"/>
                  <w:szCs w:val="20"/>
                  <w14:ligatures w14:val="none"/>
                </w:rPr>
                <w:t xml:space="preserve"> </w:t>
              </w:r>
              <w:r w:rsidRPr="00686618" w:rsidR="00686618">
                <w:rPr>
                  <w:rFonts w:cstheme="minorHAnsi"/>
                  <w:sz w:val="20"/>
                  <w:szCs w:val="20"/>
                </w:rPr>
                <w:t>Odbor výskumu a vývoja/ Sekcia financovania</w:t>
              </w:r>
            </w:ins>
          </w:p>
        </w:tc>
      </w:tr>
      <w:tr w:rsidRPr="00521C7F" w:rsidR="00521C7F" w:rsidTr="00F75F72" w14:paraId="510EA3B7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AC302D" w:rsidP="00521C7F" w:rsidRDefault="00AC302D" w14:paraId="0F1154F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3751" w:type="pct"/>
            <w:shd w:val="clear" w:color="auto" w:fill="auto"/>
          </w:tcPr>
          <w:p w:rsidRPr="000D7F66" w:rsidR="00AC302D" w:rsidP="00C52FE2" w:rsidRDefault="00AC302D" w14:paraId="26F64700" w14:textId="2BDA495A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Verejná výzva na predkladanie žiadostí o poskytnutie dotácie v pôsobnosti Ministerstva zdravotníctva Slovenskej republiky na rok 2024 v oblasti zdravotníctva na účely výskumu a</w:t>
            </w:r>
            <w:r w:rsidRPr="000D7F66" w:rsidR="00635839">
              <w:rPr>
                <w:rFonts w:cstheme="minorHAnsi"/>
                <w:sz w:val="20"/>
                <w:szCs w:val="20"/>
              </w:rPr>
              <w:t> </w:t>
            </w:r>
            <w:r w:rsidRPr="000D7F66">
              <w:rPr>
                <w:rFonts w:cstheme="minorHAnsi"/>
                <w:sz w:val="20"/>
                <w:szCs w:val="20"/>
              </w:rPr>
              <w:t>vývoja</w:t>
            </w:r>
            <w:r w:rsidRPr="000D7F66" w:rsidR="00635839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521C7F" w:rsidR="00521C7F" w:rsidTr="00F75F72" w14:paraId="1BFAB8C3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AC302D" w:rsidP="00521C7F" w:rsidRDefault="00AC302D" w14:paraId="39AB7FB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BA47DB" w:rsidP="00C52FE2" w:rsidRDefault="00EA33B3" w14:paraId="05AF44D4" w14:textId="21EB1A3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Ministerstvo zdravotníctva SR</w:t>
            </w:r>
            <w:r w:rsidRPr="000D7F66" w:rsidR="00E56A3F">
              <w:rPr>
                <w:rFonts w:cstheme="minorHAnsi"/>
                <w:sz w:val="20"/>
                <w:szCs w:val="20"/>
              </w:rPr>
              <w:t>,</w:t>
            </w:r>
          </w:p>
          <w:p w:rsidRPr="000D7F66" w:rsidR="00AC302D" w:rsidP="00C52FE2" w:rsidRDefault="00E56A3F" w14:paraId="034F8054" w14:textId="4C1685C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e</w:t>
            </w:r>
            <w:r w:rsidRPr="000D7F66" w:rsidR="00BA47DB">
              <w:rPr>
                <w:rFonts w:cstheme="minorHAnsi"/>
                <w:sz w:val="20"/>
                <w:szCs w:val="20"/>
              </w:rPr>
              <w:t xml:space="preserve">mail: </w:t>
            </w:r>
            <w:hyperlink w:history="1" r:id="rId66">
              <w:r w:rsidRPr="000D7F66">
                <w:rPr>
                  <w:rStyle w:val="Hypertextovprepojenie"/>
                  <w:rFonts w:cstheme="minorHAnsi"/>
                  <w:sz w:val="20"/>
                  <w:szCs w:val="20"/>
                </w:rPr>
                <w:t>barbora.kucerova@health.gov.sk</w:t>
              </w:r>
            </w:hyperlink>
            <w:r w:rsidRPr="000D7F66">
              <w:rPr>
                <w:rFonts w:cstheme="minorHAnsi"/>
                <w:sz w:val="20"/>
                <w:szCs w:val="20"/>
              </w:rPr>
              <w:t>, tel.: + 421 2 59 373 236</w:t>
            </w:r>
          </w:p>
        </w:tc>
      </w:tr>
      <w:tr w:rsidRPr="00521C7F" w:rsidR="00521C7F" w:rsidTr="00F75F72" w14:paraId="411E075F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AC302D" w:rsidP="00521C7F" w:rsidRDefault="00AC302D" w14:paraId="7C8EC4B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3751" w:type="pct"/>
            <w:shd w:val="clear" w:color="auto" w:fill="auto"/>
          </w:tcPr>
          <w:p w:rsidRPr="000D7F66" w:rsidR="00AC302D" w:rsidP="00C52FE2" w:rsidRDefault="00E56A3F" w14:paraId="0C1C9F75" w14:textId="4024EA7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P</w:t>
            </w:r>
            <w:r w:rsidRPr="000D7F66" w:rsidR="00AC302D">
              <w:rPr>
                <w:rFonts w:cstheme="minorHAnsi"/>
                <w:sz w:val="20"/>
                <w:szCs w:val="20"/>
              </w:rPr>
              <w:t xml:space="preserve">odpora aplikovaného biomedicínskeho výskumu - poskytnutie dotácií v pôsobnosti MZ SR </w:t>
            </w:r>
            <w:r w:rsidRPr="000D7F66" w:rsidR="00F75F72">
              <w:rPr>
                <w:rFonts w:cstheme="minorHAnsi"/>
                <w:sz w:val="20"/>
                <w:szCs w:val="20"/>
              </w:rPr>
              <w:t>(</w:t>
            </w:r>
            <w:r w:rsidRPr="000D7F66" w:rsidR="00AC302D">
              <w:rPr>
                <w:rFonts w:cstheme="minorHAnsi"/>
                <w:sz w:val="20"/>
                <w:szCs w:val="20"/>
              </w:rPr>
              <w:t>§ 2 ods. 1 písm. a) zákona č. 525/2010 Z. z.)</w:t>
            </w:r>
            <w:r w:rsidRPr="000D7F66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521C7F" w:rsidR="00521C7F" w:rsidTr="00F75F72" w14:paraId="3C67F00F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AC302D" w:rsidP="00521C7F" w:rsidRDefault="00AC302D" w14:paraId="380DA65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3751" w:type="pct"/>
            <w:shd w:val="clear" w:color="auto" w:fill="auto"/>
          </w:tcPr>
          <w:p w:rsidRPr="000D7F66" w:rsidR="00AC302D" w:rsidP="00C52FE2" w:rsidRDefault="00F83B3E" w14:paraId="63B89CE5" w14:textId="11F7F3E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(1) </w:t>
            </w: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Personalizovaná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/precízna medicína</w:t>
            </w:r>
            <w:r w:rsidRPr="000D7F66" w:rsidR="00DA374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,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(2) Inovatívne produkty (vrátane (bio)materiálov a biotechnológií)); procesy a postupy v oblasti zdravotníctva </w:t>
            </w:r>
            <w:del w:author="Kvokačková Barbora" w:date="2024-08-13T11:49:00Z" w:id="414">
              <w:r w:rsidRPr="000D7F66" w:rsidDel="00A8551D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(3) Prelomové technológie v</w:delText>
              </w:r>
              <w:r w:rsidRPr="000D7F66" w:rsidDel="00A8551D" w:rsidR="00E56A3F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 </w:delText>
              </w:r>
              <w:r w:rsidRPr="000D7F66" w:rsidDel="00A8551D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zdravotníctve</w:delText>
              </w:r>
              <w:r w:rsidRPr="000D7F66" w:rsidDel="00A8551D" w:rsidR="00E56A3F">
                <w:rPr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delText>.</w:delText>
              </w:r>
            </w:del>
          </w:p>
        </w:tc>
      </w:tr>
      <w:tr w:rsidRPr="00521C7F" w:rsidR="00521C7F" w:rsidTr="00F75F72" w14:paraId="0D5B528F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AC302D" w:rsidP="00521C7F" w:rsidRDefault="00AC302D" w14:paraId="7A71346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3751" w:type="pct"/>
            <w:shd w:val="clear" w:color="auto" w:fill="auto"/>
          </w:tcPr>
          <w:p w:rsidRPr="000D7F66" w:rsidR="00AC302D" w:rsidP="00C52FE2" w:rsidRDefault="00E56A3F" w14:paraId="63F371A2" w14:textId="10E1FA20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B</w:t>
            </w:r>
            <w:r w:rsidRPr="000D7F66" w:rsidR="00AC302D">
              <w:rPr>
                <w:rFonts w:cstheme="minorHAnsi"/>
                <w:sz w:val="20"/>
                <w:szCs w:val="20"/>
              </w:rPr>
              <w:t>ežné výdavky, mzdové a ostatné osobné náklady, cestovné náhrady tuzemské/</w:t>
            </w:r>
            <w:r w:rsidRPr="000D7F66" w:rsidR="00635839">
              <w:rPr>
                <w:rFonts w:cstheme="minorHAnsi"/>
                <w:sz w:val="20"/>
                <w:szCs w:val="20"/>
              </w:rPr>
              <w:t xml:space="preserve"> </w:t>
            </w:r>
            <w:r w:rsidRPr="000D7F66" w:rsidR="00AC302D">
              <w:rPr>
                <w:rFonts w:cstheme="minorHAnsi"/>
                <w:sz w:val="20"/>
                <w:szCs w:val="20"/>
              </w:rPr>
              <w:t>zahraničné, spotrebný materiál, služby, náklady na realizáciu oponentských konaní a kontrolných dní, režijné náklady, kapitálové výdavky</w:t>
            </w:r>
            <w:r w:rsidRPr="000D7F66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521C7F" w:rsidR="00521C7F" w:rsidTr="00F75F72" w14:paraId="20348BD2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AC302D" w:rsidP="00521C7F" w:rsidRDefault="00AC302D" w14:paraId="037AF15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3751" w:type="pct"/>
            <w:shd w:val="clear" w:color="auto" w:fill="auto"/>
          </w:tcPr>
          <w:p w:rsidRPr="000D7F66" w:rsidR="00AC302D" w:rsidP="00C52FE2" w:rsidRDefault="00AC302D" w14:paraId="1E899C0E" w14:textId="2DDBD6A9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Dotácie v oblasti zdravotníctva na účely výskumu a vývoja v zmysle ustanovenia § 2 ods. 1 písm. a) zákona č. 525/2010 Z. z. o poskytovaní dotácií v pôsobnosti Ministerstva zdravotníctva Slovenskej republiky v znení neskorších predpisov</w:t>
            </w:r>
            <w:r w:rsidRPr="000D7F66" w:rsidR="00E56A3F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521C7F" w:rsidR="00521C7F" w:rsidTr="00F75F72" w14:paraId="63B09A86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AC302D" w:rsidP="00521C7F" w:rsidRDefault="00AC302D" w14:paraId="1AE4BCC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AC302D" w:rsidP="00C52FE2" w:rsidRDefault="00AC302D" w14:paraId="5429D3D6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521C7F" w:rsidR="00521C7F" w:rsidTr="00F75F72" w14:paraId="622F1A74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AC302D" w:rsidP="00521C7F" w:rsidRDefault="00521C7F" w14:paraId="67027D45" w14:textId="105D2F51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AC302D" w:rsidP="00C52FE2" w:rsidRDefault="00AC302D" w14:paraId="658CB600" w14:textId="4A6667C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3 mil. eur</w:t>
            </w:r>
          </w:p>
        </w:tc>
      </w:tr>
      <w:tr w:rsidRPr="00521C7F" w:rsidR="00521C7F" w:rsidTr="00F75F72" w14:paraId="3308D2B4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AC302D" w:rsidP="00521C7F" w:rsidRDefault="00AC302D" w14:paraId="392AF92B" w14:textId="04DB6A6F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AC302D" w:rsidP="00C52FE2" w:rsidRDefault="00521C7F" w14:paraId="40A5C87A" w14:textId="1740E37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100 000 eur</w:t>
            </w:r>
            <w:r w:rsidRPr="000D7F66" w:rsidR="00AC302D">
              <w:rPr>
                <w:rFonts w:cstheme="minorHAnsi"/>
                <w:sz w:val="20"/>
                <w:szCs w:val="20"/>
              </w:rPr>
              <w:t>/rok/trvanie projektu 3 roky</w:t>
            </w:r>
          </w:p>
        </w:tc>
      </w:tr>
      <w:tr w:rsidRPr="00521C7F" w:rsidR="00521C7F" w:rsidTr="00F75F72" w14:paraId="791AA11A" w14:textId="77777777">
        <w:trPr>
          <w:trHeight w:val="340"/>
        </w:trPr>
        <w:tc>
          <w:tcPr>
            <w:tcW w:w="545" w:type="pct"/>
            <w:vMerge w:val="restart"/>
            <w:shd w:val="clear" w:color="auto" w:fill="FFEADB" w:themeFill="accent6" w:themeFillTint="33"/>
            <w:hideMark/>
          </w:tcPr>
          <w:p w:rsidRPr="000D7F66" w:rsidR="00AC302D" w:rsidP="00521C7F" w:rsidRDefault="00AC302D" w14:paraId="748809D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704" w:type="pct"/>
            <w:shd w:val="clear" w:color="auto" w:fill="FFEADB" w:themeFill="accent6" w:themeFillTint="33"/>
          </w:tcPr>
          <w:p w:rsidRPr="000D7F66" w:rsidR="00AC302D" w:rsidP="00521C7F" w:rsidRDefault="00AC302D" w14:paraId="21EDB39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AC302D" w:rsidP="00C52FE2" w:rsidRDefault="00897F21" w14:paraId="370FED98" w14:textId="451701B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03T08:39:00Z" w:id="415">
              <w:r w:rsidRPr="56AF3F8D" w:rsidDel="79655527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máj</w:delText>
              </w:r>
            </w:del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</w:t>
            </w:r>
            <w:ins w:author="Kvokačková Barbora" w:date="2024-07-03T08:39:00Z" w:id="416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september </w:t>
              </w:r>
            </w:ins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2024</w:t>
            </w:r>
          </w:p>
        </w:tc>
      </w:tr>
      <w:tr w:rsidRPr="00521C7F" w:rsidR="00521C7F" w:rsidTr="00F75F72" w14:paraId="407081F6" w14:textId="77777777">
        <w:trPr>
          <w:trHeight w:val="340"/>
        </w:trPr>
        <w:tc>
          <w:tcPr>
            <w:tcW w:w="545" w:type="pct"/>
            <w:vMerge/>
            <w:hideMark/>
          </w:tcPr>
          <w:p w:rsidRPr="000D7F66" w:rsidR="00AC302D" w:rsidP="00521C7F" w:rsidRDefault="00AC302D" w14:paraId="0DA36E3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704" w:type="pct"/>
            <w:shd w:val="clear" w:color="auto" w:fill="FFEADB" w:themeFill="accent6" w:themeFillTint="33"/>
          </w:tcPr>
          <w:p w:rsidRPr="000D7F66" w:rsidR="00AC302D" w:rsidP="00521C7F" w:rsidRDefault="00AC302D" w14:paraId="51C6F82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3751" w:type="pct"/>
            <w:shd w:val="clear" w:color="auto" w:fill="auto"/>
          </w:tcPr>
          <w:p w:rsidRPr="000D7F66" w:rsidR="00AC302D" w:rsidP="00C52FE2" w:rsidRDefault="005B22A4" w14:paraId="592A223E" w14:textId="1BCAC74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03T08:39:00Z" w:id="417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júl</w:delText>
              </w:r>
            </w:del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</w:t>
            </w:r>
            <w:ins w:author="Kvokačková Barbora" w:date="2024-07-03T08:39:00Z" w:id="418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november </w:t>
              </w:r>
            </w:ins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2024</w:t>
            </w:r>
          </w:p>
        </w:tc>
      </w:tr>
      <w:tr w:rsidRPr="00521C7F" w:rsidR="00521C7F" w:rsidTr="00F75F72" w14:paraId="1C0E6527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AC302D" w:rsidP="00521C7F" w:rsidRDefault="00AC302D" w14:paraId="3736814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AC302D" w:rsidP="00C52FE2" w:rsidRDefault="00AC302D" w14:paraId="410947A5" w14:textId="03589BFA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nemocnice, vysoké školy, SAV, špecializované pracoviská MZ SR, podniky a neziskové organizácie uskutočňujúce výskum, vývoj alebo inovácie</w:t>
            </w:r>
          </w:p>
        </w:tc>
      </w:tr>
      <w:tr w:rsidRPr="00521C7F" w:rsidR="00521C7F" w:rsidTr="00F75F72" w14:paraId="33AFF6E4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AC302D" w:rsidP="00521C7F" w:rsidRDefault="00AC302D" w14:paraId="6F4B4555" w14:textId="21234F5F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0D7F66"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</w:t>
            </w:r>
            <w:r w:rsidRPr="000D7F66" w:rsidR="00F75F7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AC302D" w:rsidP="00C52FE2" w:rsidRDefault="00AC302D" w14:paraId="35AFC89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521C7F" w:rsidR="00521C7F" w:rsidTr="00F75F72" w14:paraId="18A13751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AC302D" w:rsidP="00521C7F" w:rsidRDefault="00AC302D" w14:paraId="009F6A1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AC302D" w:rsidP="00C52FE2" w:rsidRDefault="00AC302D" w14:paraId="7EB59EFC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410188" w:rsidRDefault="00410188" w14:paraId="77F37159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8004B8" w:rsidP="000D7F66" w:rsidRDefault="37EDF8C5" w14:paraId="1776F8F4" w14:textId="2D0B4FC5">
      <w:pPr>
        <w:pStyle w:val="Nadpis3"/>
        <w:numPr>
          <w:ilvl w:val="2"/>
          <w:numId w:val="7"/>
        </w:numPr>
        <w:rPr>
          <w:rFonts w:eastAsia="Calibri" w:cstheme="minorHAnsi"/>
        </w:rPr>
      </w:pPr>
      <w:bookmarkStart w:name="_Toc174347592" w:id="419"/>
      <w:del w:author="Kvokačková Barbora" w:date="2024-07-17T14:31:00Z" w:id="420">
        <w:r w:rsidRPr="24E96151" w:rsidDel="00432A54">
          <w:rPr>
            <w:rFonts w:cstheme="minorBidi"/>
          </w:rPr>
          <w:delText>Podpora aplikovaného výskumu, vývoja prelomových technológií a inovácií v zdravotníctve</w:delText>
        </w:r>
        <w:r w:rsidRPr="00E9254D" w:rsidDel="00432A54" w:rsidR="00E9254D">
          <w:rPr>
            <w:rFonts w:ascii="Calibri" w:hAnsi="Calibri" w:eastAsia="Calibri" w:cs="Calibri"/>
            <w:b w:val="0"/>
            <w:bCs/>
            <w:color w:val="E7E6E6"/>
          </w:rPr>
          <w:delText xml:space="preserve"> </w:delText>
        </w:r>
      </w:del>
      <w:ins w:author="Kvokačková Barbora" w:date="2024-07-17T11:31:00Z" w:id="421">
        <w:r w:rsidRPr="00432A54" w:rsidR="00E9254D">
          <w:rPr>
            <w:rFonts w:ascii="Calibri" w:hAnsi="Calibri" w:eastAsia="Calibri" w:cs="Calibri"/>
            <w:color w:val="E7E6E6"/>
          </w:rPr>
          <w:t>Dobudovanie výskumných infraštruktúr - podpora aplikovaného výskumu a vývoja pre projekty od myšlienky k produktu v doméne Zdravá spoločnosť</w:t>
        </w:r>
      </w:ins>
      <w:bookmarkEnd w:id="419"/>
    </w:p>
    <w:tbl>
      <w:tblPr>
        <w:tblW w:w="0" w:type="dxa"/>
        <w:tblInd w:w="-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61"/>
        <w:gridCol w:w="1283"/>
        <w:gridCol w:w="6727"/>
      </w:tblGrid>
      <w:tr w:rsidRPr="00D13D39" w:rsidR="00ED49D6" w14:paraId="051A66C9" w14:textId="77777777">
        <w:trPr>
          <w:trHeight w:val="330"/>
        </w:trPr>
        <w:tc>
          <w:tcPr>
            <w:tcW w:w="2355" w:type="dxa"/>
            <w:gridSpan w:val="2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FFEADB"/>
            <w:hideMark/>
          </w:tcPr>
          <w:p w:rsidRPr="00D13D39" w:rsidR="00ED49D6" w:rsidRDefault="00ED49D6" w14:paraId="1DBD1BCC" w14:textId="77777777">
            <w:pPr>
              <w:spacing w:after="0" w:line="240" w:lineRule="auto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Poskytovateľ </w:t>
            </w:r>
          </w:p>
        </w:tc>
        <w:tc>
          <w:tcPr>
            <w:tcW w:w="6795" w:type="dxa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auto"/>
            <w:hideMark/>
          </w:tcPr>
          <w:p w:rsidRPr="00D13D39" w:rsidR="00ED49D6" w:rsidRDefault="00ED49D6" w14:paraId="7AE02C8F" w14:textId="77777777">
            <w:pPr>
              <w:spacing w:after="0" w:line="240" w:lineRule="auto"/>
              <w:ind w:left="76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MZ SR </w:t>
            </w:r>
          </w:p>
        </w:tc>
      </w:tr>
      <w:tr w:rsidRPr="00D13D39" w:rsidR="00ED49D6" w14:paraId="2CE78105" w14:textId="77777777">
        <w:trPr>
          <w:trHeight w:val="330"/>
        </w:trPr>
        <w:tc>
          <w:tcPr>
            <w:tcW w:w="2355" w:type="dxa"/>
            <w:gridSpan w:val="2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FFEADB"/>
            <w:hideMark/>
          </w:tcPr>
          <w:p w:rsidRPr="00D13D39" w:rsidR="00ED49D6" w:rsidRDefault="00ED49D6" w14:paraId="60E5D1CF" w14:textId="77777777">
            <w:pPr>
              <w:spacing w:after="0" w:line="240" w:lineRule="auto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Predbežný názov výzvy </w:t>
            </w:r>
          </w:p>
        </w:tc>
        <w:tc>
          <w:tcPr>
            <w:tcW w:w="6795" w:type="dxa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auto"/>
            <w:hideMark/>
          </w:tcPr>
          <w:p w:rsidRPr="00D13D39" w:rsidR="00ED49D6" w:rsidRDefault="00ED49D6" w14:paraId="6BAED327" w14:textId="77777777">
            <w:pPr>
              <w:spacing w:after="0" w:line="240" w:lineRule="auto"/>
              <w:ind w:left="76" w:right="227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3:00Z" w:id="422">
                <w:pPr>
                  <w:spacing w:after="0" w:line="240" w:lineRule="auto"/>
                  <w:ind w:left="76" w:right="85"/>
                  <w:textAlignment w:val="baseline"/>
                </w:pPr>
              </w:pPrChange>
            </w:pPr>
            <w:del w:author="Kvokačková Barbora" w:date="2024-07-17T13:42:00Z" w:id="423">
              <w:r w:rsidRPr="00D13D39" w:rsidDel="00714836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Podpora aplikovaného výskumu, vývoja prelomových technológií a inovácií v zdravotníctve. </w:delText>
              </w:r>
            </w:del>
            <w:ins w:author="Kvokačková Barbora" w:date="2024-07-17T13:42:00Z" w:id="424">
              <w:r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t xml:space="preserve"> </w:t>
              </w:r>
              <w:r w:rsidRPr="00750165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t>Dobudovanie výskumných infraštruktúr - podpora aplikovaného výskumu a vývoja pre projekty od myšlienky k produktu v doméne Zdravá spoločnosť</w:t>
              </w:r>
            </w:ins>
          </w:p>
        </w:tc>
      </w:tr>
      <w:tr w:rsidRPr="00D13D39" w:rsidR="00ED49D6" w14:paraId="38573ECF" w14:textId="77777777">
        <w:trPr>
          <w:trHeight w:val="330"/>
        </w:trPr>
        <w:tc>
          <w:tcPr>
            <w:tcW w:w="2355" w:type="dxa"/>
            <w:gridSpan w:val="2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FFEADB"/>
            <w:hideMark/>
          </w:tcPr>
          <w:p w:rsidRPr="00D13D39" w:rsidR="00ED49D6" w:rsidRDefault="00ED49D6" w14:paraId="484D6E6A" w14:textId="77777777">
            <w:pPr>
              <w:spacing w:after="0" w:line="240" w:lineRule="auto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Kontaktné údaje </w:t>
            </w:r>
          </w:p>
        </w:tc>
        <w:tc>
          <w:tcPr>
            <w:tcW w:w="6795" w:type="dxa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auto"/>
            <w:hideMark/>
          </w:tcPr>
          <w:p w:rsidRPr="00D13D39" w:rsidR="00ED49D6" w:rsidRDefault="00ED49D6" w14:paraId="5D91AAED" w14:textId="77777777">
            <w:pPr>
              <w:spacing w:after="0" w:line="240" w:lineRule="auto"/>
              <w:ind w:left="76" w:right="227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3:00Z" w:id="425">
                <w:pPr>
                  <w:spacing w:after="0" w:line="240" w:lineRule="auto"/>
                  <w:ind w:left="76"/>
                  <w:textAlignment w:val="baseline"/>
                </w:pPr>
              </w:pPrChange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 xml:space="preserve">Ministerstvo zdravotníctva SR, </w:t>
            </w:r>
            <w:del w:author="Kvokačková Barbora" w:date="2024-07-17T13:43:00Z" w:id="426">
              <w:r w:rsidRPr="00D13D39" w:rsidDel="002542E7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sekcia európskych programov a projektov </w:delText>
              </w:r>
            </w:del>
            <w:ins w:author="Kvokačková Barbora" w:date="2024-07-17T13:43:00Z" w:id="427">
              <w:r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t xml:space="preserve"> </w:t>
              </w:r>
              <w:r w:rsidRPr="002542E7">
                <w:rPr>
                  <w:rFonts w:ascii="Calibri" w:hAnsi="Calibri" w:eastAsia="Times New Roman" w:cs="Calibri"/>
                  <w:bCs/>
                  <w:sz w:val="20"/>
                  <w:szCs w:val="20"/>
                  <w:lang w:eastAsia="sk-SK"/>
                </w:rPr>
                <w:t>sekcia výskumu, vývoja a programov</w:t>
              </w:r>
            </w:ins>
          </w:p>
        </w:tc>
      </w:tr>
      <w:tr w:rsidRPr="00D13D39" w:rsidR="00ED49D6" w14:paraId="4E298DA9" w14:textId="77777777">
        <w:trPr>
          <w:trHeight w:val="330"/>
        </w:trPr>
        <w:tc>
          <w:tcPr>
            <w:tcW w:w="2355" w:type="dxa"/>
            <w:gridSpan w:val="2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FFEADB"/>
            <w:hideMark/>
          </w:tcPr>
          <w:p w:rsidRPr="00D13D39" w:rsidR="00ED49D6" w:rsidRDefault="00ED49D6" w14:paraId="06115695" w14:textId="77777777">
            <w:pPr>
              <w:spacing w:after="0" w:line="240" w:lineRule="auto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Cieľ výzvy </w:t>
            </w:r>
          </w:p>
        </w:tc>
        <w:tc>
          <w:tcPr>
            <w:tcW w:w="6795" w:type="dxa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auto"/>
            <w:hideMark/>
          </w:tcPr>
          <w:p w:rsidRPr="00D13D39" w:rsidR="00ED49D6" w:rsidDel="009F4C0F" w:rsidRDefault="00ED49D6" w14:paraId="62333B43" w14:textId="77777777">
            <w:pPr>
              <w:spacing w:after="0" w:line="240" w:lineRule="auto"/>
              <w:ind w:left="76" w:right="227"/>
              <w:textAlignment w:val="baseline"/>
              <w:rPr>
                <w:del w:author="Kvokačková Barbora" w:date="2024-07-17T13:43:00Z" w:id="428"/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3:00Z" w:id="429">
                <w:pPr>
                  <w:spacing w:after="0" w:line="240" w:lineRule="auto"/>
                  <w:ind w:left="76"/>
                  <w:textAlignment w:val="baseline"/>
                </w:pPr>
              </w:pPrChange>
            </w:pPr>
            <w:del w:author="Kvokačková Barbora" w:date="2024-07-17T13:43:00Z" w:id="430">
              <w:r w:rsidRPr="00D13D39" w:rsidDel="009F4C0F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Podpora unikátneho, aplikovaného výskumu v medicíne a príbuzných vedných odborov, posilnenie Slovenska ako inovátora v globálnom meradle.  </w:delText>
              </w:r>
            </w:del>
          </w:p>
          <w:p w:rsidRPr="00D13D39" w:rsidR="00ED49D6" w:rsidRDefault="00ED49D6" w14:paraId="62756ED3" w14:textId="77777777">
            <w:pPr>
              <w:spacing w:after="0" w:line="240" w:lineRule="auto"/>
              <w:ind w:left="76" w:right="227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3:00Z" w:id="431">
                <w:pPr>
                  <w:spacing w:after="0" w:line="240" w:lineRule="auto"/>
                  <w:ind w:left="76"/>
                  <w:textAlignment w:val="baseline"/>
                </w:pPr>
              </w:pPrChange>
            </w:pPr>
            <w:del w:author="Kvokačková Barbora" w:date="2024-07-17T13:43:00Z" w:id="432">
              <w:r w:rsidRPr="00D13D39" w:rsidDel="009F4C0F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Tvorba a posun v tvorbe prelomovej inovácie, služby v zdravotníctve, prenosu nových medicínskych technológií v rámci pripravenosti technológie TRL. </w:delText>
              </w:r>
            </w:del>
            <w:ins w:author="Kvokačková Barbora" w:date="2024-07-17T13:43:00Z" w:id="433">
              <w:r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t xml:space="preserve"> </w:t>
              </w:r>
              <w:r w:rsidRPr="009F4C0F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t>Prostredníctvom dobudovania modernej výskumnej infraštruktúry v konzorciu výskumných inštitúcií podporiť realizáciu špičkového výskumu v rozhraní TRL3-7 (v rámci projektu bude musieť dôjsť k výraznému zvýšeniu úrovne TRL) s potenciálom následne presadiť sa na európskom, resp. globálnom trhu. Výsledkom každého projektu bude musieť byť prototyp výrobku/služby. Tento prístup umožní priblížiť zúčastnené inštitúcie k získaniu ďalšieho kapitálu a investícií a vytvoreniu nových produktov/služieb v oblasti zdravotníctva.</w:t>
              </w:r>
            </w:ins>
          </w:p>
        </w:tc>
      </w:tr>
      <w:tr w:rsidRPr="00D13D39" w:rsidR="00ED49D6" w14:paraId="76D08187" w14:textId="77777777">
        <w:trPr>
          <w:trHeight w:val="330"/>
        </w:trPr>
        <w:tc>
          <w:tcPr>
            <w:tcW w:w="2355" w:type="dxa"/>
            <w:gridSpan w:val="2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FFEADB"/>
            <w:hideMark/>
          </w:tcPr>
          <w:p w:rsidRPr="00D13D39" w:rsidR="00ED49D6" w:rsidRDefault="00ED49D6" w14:paraId="2B2C73A6" w14:textId="77777777">
            <w:pPr>
              <w:spacing w:after="0" w:line="240" w:lineRule="auto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Zameranie výzvy </w:t>
            </w:r>
          </w:p>
        </w:tc>
        <w:tc>
          <w:tcPr>
            <w:tcW w:w="6795" w:type="dxa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auto"/>
            <w:hideMark/>
          </w:tcPr>
          <w:p w:rsidRPr="00D13D39" w:rsidR="00ED49D6" w:rsidDel="009F4C0F" w:rsidRDefault="00ED49D6" w14:paraId="635D6651" w14:textId="77777777">
            <w:pPr>
              <w:spacing w:after="0" w:line="240" w:lineRule="auto"/>
              <w:ind w:left="76"/>
              <w:textAlignment w:val="baseline"/>
              <w:rPr>
                <w:del w:author="Kvokačková Barbora" w:date="2024-07-17T13:43:00Z" w:id="434"/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del w:author="Kvokačková Barbora" w:date="2024-07-17T13:43:00Z" w:id="435">
              <w:r w:rsidRPr="00D13D39" w:rsidDel="009F4C0F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Od myšlienky k produktu - inovatívne diagnostické a terapeutické postupy a produkty, ako napríklad: </w:delText>
              </w:r>
            </w:del>
          </w:p>
          <w:p w:rsidRPr="00D13D39" w:rsidR="00ED49D6" w:rsidDel="009F4C0F" w:rsidP="00ED49D6" w:rsidRDefault="00ED49D6" w14:paraId="112B286A" w14:textId="77777777">
            <w:pPr>
              <w:numPr>
                <w:ilvl w:val="0"/>
                <w:numId w:val="54"/>
              </w:numPr>
              <w:spacing w:after="0" w:line="240" w:lineRule="auto"/>
              <w:ind w:left="76" w:firstLine="0"/>
              <w:jc w:val="left"/>
              <w:textAlignment w:val="baseline"/>
              <w:rPr>
                <w:del w:author="Kvokačková Barbora" w:date="2024-07-17T13:43:00Z" w:id="436"/>
                <w:rFonts w:ascii="Calibri" w:hAnsi="Calibri" w:eastAsia="Times New Roman" w:cs="Calibri"/>
                <w:sz w:val="20"/>
                <w:szCs w:val="20"/>
                <w:lang w:eastAsia="sk-SK"/>
              </w:rPr>
            </w:pPr>
            <w:del w:author="Kvokačková Barbora" w:date="2024-07-17T13:43:00Z" w:id="437">
              <w:r w:rsidRPr="00D13D39" w:rsidDel="009F4C0F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lieky a inovatívna liečba, </w:delText>
              </w:r>
            </w:del>
          </w:p>
          <w:p w:rsidRPr="00D13D39" w:rsidR="00ED49D6" w:rsidDel="009F4C0F" w:rsidP="00ED49D6" w:rsidRDefault="00ED49D6" w14:paraId="3FBA2F11" w14:textId="77777777">
            <w:pPr>
              <w:numPr>
                <w:ilvl w:val="0"/>
                <w:numId w:val="55"/>
              </w:numPr>
              <w:spacing w:after="0" w:line="240" w:lineRule="auto"/>
              <w:ind w:left="76" w:firstLine="0"/>
              <w:jc w:val="left"/>
              <w:textAlignment w:val="baseline"/>
              <w:rPr>
                <w:del w:author="Kvokačková Barbora" w:date="2024-07-17T13:43:00Z" w:id="438"/>
                <w:rFonts w:ascii="Calibri" w:hAnsi="Calibri" w:eastAsia="Times New Roman" w:cs="Calibri"/>
                <w:sz w:val="20"/>
                <w:szCs w:val="20"/>
                <w:lang w:eastAsia="sk-SK"/>
              </w:rPr>
            </w:pPr>
            <w:del w:author="Kvokačková Barbora" w:date="2024-07-17T13:43:00Z" w:id="439">
              <w:r w:rsidRPr="00D13D39" w:rsidDel="009F4C0F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inovatívne biotechnológie v lekárskych vedách, </w:delText>
              </w:r>
            </w:del>
          </w:p>
          <w:p w:rsidRPr="00D13D39" w:rsidR="00ED49D6" w:rsidDel="009F4C0F" w:rsidP="00ED49D6" w:rsidRDefault="00ED49D6" w14:paraId="64AC80BB" w14:textId="77777777">
            <w:pPr>
              <w:numPr>
                <w:ilvl w:val="0"/>
                <w:numId w:val="56"/>
              </w:numPr>
              <w:spacing w:after="0" w:line="240" w:lineRule="auto"/>
              <w:ind w:left="76" w:firstLine="0"/>
              <w:jc w:val="left"/>
              <w:textAlignment w:val="baseline"/>
              <w:rPr>
                <w:del w:author="Kvokačková Barbora" w:date="2024-07-17T13:43:00Z" w:id="440"/>
                <w:rFonts w:ascii="Calibri" w:hAnsi="Calibri" w:eastAsia="Times New Roman" w:cs="Calibri"/>
                <w:sz w:val="20"/>
                <w:szCs w:val="20"/>
                <w:lang w:eastAsia="sk-SK"/>
              </w:rPr>
            </w:pPr>
            <w:del w:author="Kvokačková Barbora" w:date="2024-07-17T13:43:00Z" w:id="441">
              <w:r w:rsidRPr="00D13D39" w:rsidDel="009F4C0F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inovatívne prostriedky zdravotníckej techniky, vrátane software, </w:delText>
              </w:r>
            </w:del>
          </w:p>
          <w:p w:rsidRPr="00D13D39" w:rsidR="00ED49D6" w:rsidDel="009F4C0F" w:rsidP="00ED49D6" w:rsidRDefault="00ED49D6" w14:paraId="48D372CE" w14:textId="77777777">
            <w:pPr>
              <w:numPr>
                <w:ilvl w:val="0"/>
                <w:numId w:val="57"/>
              </w:numPr>
              <w:spacing w:after="0" w:line="240" w:lineRule="auto"/>
              <w:ind w:left="76" w:firstLine="0"/>
              <w:jc w:val="left"/>
              <w:textAlignment w:val="baseline"/>
              <w:rPr>
                <w:del w:author="Kvokačková Barbora" w:date="2024-07-17T13:43:00Z" w:id="442"/>
                <w:rFonts w:ascii="Calibri" w:hAnsi="Calibri" w:eastAsia="Times New Roman" w:cs="Calibri"/>
                <w:sz w:val="20"/>
                <w:szCs w:val="20"/>
                <w:lang w:eastAsia="sk-SK"/>
              </w:rPr>
            </w:pPr>
            <w:del w:author="Kvokačková Barbora" w:date="2024-07-17T13:43:00Z" w:id="443">
              <w:r w:rsidRPr="00D13D39" w:rsidDel="009F4C0F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ostatné inovatívne diagnostické a terapeutické postupy, metódy a produkty nezahrnuté vyššie. </w:delText>
              </w:r>
            </w:del>
          </w:p>
          <w:p w:rsidR="00ED49D6" w:rsidRDefault="00ED49D6" w14:paraId="72E81FC0" w14:textId="77777777">
            <w:pPr>
              <w:spacing w:after="0" w:line="240" w:lineRule="auto"/>
              <w:ind w:left="76"/>
              <w:textAlignment w:val="baseline"/>
              <w:rPr>
                <w:ins w:author="Kvokačková Barbora" w:date="2024-07-17T13:43:00Z" w:id="444"/>
                <w:rFonts w:ascii="Calibri" w:hAnsi="Calibri" w:eastAsia="Times New Roman" w:cs="Calibri"/>
                <w:sz w:val="20"/>
                <w:szCs w:val="20"/>
                <w:lang w:eastAsia="sk-SK"/>
              </w:rPr>
            </w:pPr>
            <w:del w:author="Kvokačková Barbora" w:date="2024-07-17T13:43:00Z" w:id="445">
              <w:r w:rsidRPr="00D13D39" w:rsidDel="009F4C0F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Predpokladom je finálne využitie predmetu vývoja a výskumu vo väzbe na doménu zdravá spoločnosť s SK RIS3 2021+. </w:delText>
              </w:r>
            </w:del>
          </w:p>
          <w:p w:rsidRPr="00595A71" w:rsidR="00ED49D6" w:rsidRDefault="00ED49D6" w14:paraId="4E16FD90" w14:textId="77777777">
            <w:pPr>
              <w:spacing w:after="0" w:line="240" w:lineRule="auto"/>
              <w:ind w:left="76"/>
              <w:textAlignment w:val="baseline"/>
              <w:rPr>
                <w:ins w:author="Kvokačková Barbora" w:date="2024-07-17T13:44:00Z" w:id="446"/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ins w:author="Kvokačková Barbora" w:date="2024-07-17T13:44:00Z" w:id="447"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Zameranie projektov – oprávnené témy:</w:t>
              </w:r>
            </w:ins>
          </w:p>
          <w:p w:rsidRPr="00595A71" w:rsidR="00ED49D6" w:rsidRDefault="00ED49D6" w14:paraId="630A5E0B" w14:textId="77777777">
            <w:pPr>
              <w:spacing w:after="0" w:line="240" w:lineRule="auto"/>
              <w:ind w:left="76"/>
              <w:textAlignment w:val="baseline"/>
              <w:rPr>
                <w:ins w:author="Kvokačková Barbora" w:date="2024-07-17T13:44:00Z" w:id="448"/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ins w:author="Kvokačková Barbora" w:date="2024-07-17T13:44:00Z" w:id="449"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1.</w:t>
              </w:r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ab/>
              </w:r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 xml:space="preserve">nové liečivá (TRL3-TRL7) - </w:t>
              </w:r>
              <w:proofErr w:type="spellStart"/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biologiká</w:t>
              </w:r>
              <w:proofErr w:type="spellEnd"/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 xml:space="preserve">, vakcíny, prípravky modernej terapie a ostatné.,  </w:t>
              </w:r>
            </w:ins>
          </w:p>
          <w:p w:rsidRPr="00595A71" w:rsidR="00ED49D6" w:rsidRDefault="00ED49D6" w14:paraId="1FC6B8F2" w14:textId="77777777">
            <w:pPr>
              <w:spacing w:after="0" w:line="240" w:lineRule="auto"/>
              <w:ind w:left="76"/>
              <w:textAlignment w:val="baseline"/>
              <w:rPr>
                <w:ins w:author="Kvokačková Barbora" w:date="2024-07-17T13:44:00Z" w:id="450"/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ins w:author="Kvokačková Barbora" w:date="2024-07-17T13:44:00Z" w:id="451"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2.</w:t>
              </w:r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ab/>
              </w:r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 xml:space="preserve">nové zdravotnícke pomôcky (TRL3- TRL7) - inovatívne zdravotnícke pomôcky vrátanie software a využitie AI, diagnostika a pod., </w:t>
              </w:r>
            </w:ins>
          </w:p>
          <w:p w:rsidRPr="00595A71" w:rsidR="00ED49D6" w:rsidRDefault="00ED49D6" w14:paraId="25B1D370" w14:textId="77777777">
            <w:pPr>
              <w:spacing w:after="0" w:line="240" w:lineRule="auto"/>
              <w:ind w:left="76"/>
              <w:textAlignment w:val="baseline"/>
              <w:rPr>
                <w:ins w:author="Kvokačková Barbora" w:date="2024-07-17T13:44:00Z" w:id="452"/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ins w:author="Kvokačková Barbora" w:date="2024-07-17T13:44:00Z" w:id="453"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3.</w:t>
              </w:r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ab/>
              </w:r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 xml:space="preserve">nové kombinované produkty (TRL3-TRL7) </w:t>
              </w:r>
            </w:ins>
          </w:p>
          <w:p w:rsidRPr="00595A71" w:rsidR="00ED49D6" w:rsidRDefault="00ED49D6" w14:paraId="32093A04" w14:textId="77777777">
            <w:pPr>
              <w:spacing w:after="0" w:line="240" w:lineRule="auto"/>
              <w:ind w:left="76"/>
              <w:textAlignment w:val="baseline"/>
              <w:rPr>
                <w:ins w:author="Kvokačková Barbora" w:date="2024-07-17T13:44:00Z" w:id="454"/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ins w:author="Kvokačková Barbora" w:date="2024-07-17T13:44:00Z" w:id="455"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4.</w:t>
              </w:r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ab/>
              </w:r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 xml:space="preserve">nové diagnostické,  liečebné metódy, procesy, služby, modely, produkty nezahrnuté vyššie (TRL3-TRL7) </w:t>
              </w:r>
            </w:ins>
          </w:p>
          <w:p w:rsidRPr="00595A71" w:rsidR="00ED49D6" w:rsidRDefault="00ED49D6" w14:paraId="27038C7D" w14:textId="77777777">
            <w:pPr>
              <w:spacing w:after="0" w:line="240" w:lineRule="auto"/>
              <w:ind w:left="76"/>
              <w:textAlignment w:val="baseline"/>
              <w:rPr>
                <w:ins w:author="Kvokačková Barbora" w:date="2024-07-17T13:44:00Z" w:id="456"/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ins w:author="Kvokačková Barbora" w:date="2024-07-17T13:44:00Z" w:id="457"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5.</w:t>
              </w:r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ab/>
              </w:r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oblasti relevantné pre iniciatívu Európskej komisie – STEP (TRL3-TRL7)</w:t>
              </w:r>
            </w:ins>
          </w:p>
          <w:p w:rsidRPr="00595A71" w:rsidR="00ED49D6" w:rsidRDefault="00ED49D6" w14:paraId="4E315381" w14:textId="77777777">
            <w:pPr>
              <w:spacing w:after="0" w:line="240" w:lineRule="auto"/>
              <w:ind w:left="76"/>
              <w:textAlignment w:val="baseline"/>
              <w:rPr>
                <w:ins w:author="Kvokačková Barbora" w:date="2024-07-17T13:44:00Z" w:id="458"/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</w:p>
          <w:p w:rsidRPr="00D13D39" w:rsidR="00ED49D6" w:rsidRDefault="00ED49D6" w14:paraId="555D4943" w14:textId="77777777">
            <w:pPr>
              <w:spacing w:after="0" w:line="240" w:lineRule="auto"/>
              <w:ind w:left="76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ins w:author="Kvokačková Barbora" w:date="2024-07-17T13:44:00Z" w:id="459">
              <w:r w:rsidRPr="00595A71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Budú podporené projekty s dobou riešenie od 2 do 5 rokov.</w:t>
              </w:r>
            </w:ins>
          </w:p>
        </w:tc>
      </w:tr>
      <w:tr w:rsidRPr="00D13D39" w:rsidR="00ED49D6" w14:paraId="5EDFEA30" w14:textId="77777777">
        <w:trPr>
          <w:trHeight w:val="330"/>
        </w:trPr>
        <w:tc>
          <w:tcPr>
            <w:tcW w:w="2355" w:type="dxa"/>
            <w:gridSpan w:val="2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FFEADB"/>
            <w:hideMark/>
          </w:tcPr>
          <w:p w:rsidRPr="00D13D39" w:rsidR="00ED49D6" w:rsidRDefault="00ED49D6" w14:paraId="3806115A" w14:textId="77777777">
            <w:pPr>
              <w:spacing w:after="0" w:line="240" w:lineRule="auto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Predmet podpory </w:t>
            </w:r>
          </w:p>
        </w:tc>
        <w:tc>
          <w:tcPr>
            <w:tcW w:w="6795" w:type="dxa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auto"/>
            <w:hideMark/>
          </w:tcPr>
          <w:p w:rsidR="00ED49D6" w:rsidRDefault="00ED49D6" w14:paraId="5BD48688" w14:textId="77777777">
            <w:pPr>
              <w:spacing w:after="0" w:line="240" w:lineRule="auto"/>
              <w:ind w:left="76" w:right="77"/>
              <w:textAlignment w:val="baseline"/>
              <w:rPr>
                <w:ins w:author="Kvokačková Barbora" w:date="2024-07-17T13:44:00Z" w:id="460"/>
                <w:rFonts w:ascii="Calibri" w:hAnsi="Calibri" w:eastAsia="Times New Roman" w:cs="Calibri"/>
                <w:sz w:val="20"/>
                <w:szCs w:val="20"/>
                <w:lang w:eastAsia="sk-SK"/>
              </w:rPr>
              <w:pPrChange w:author="Kvokačková Barbora" w:date="2024-07-17T13:46:00Z" w:id="461">
                <w:pPr>
                  <w:spacing w:after="0" w:line="240" w:lineRule="auto"/>
                  <w:ind w:left="76"/>
                  <w:textAlignment w:val="baseline"/>
                </w:pPr>
              </w:pPrChange>
            </w:pPr>
            <w:del w:author="Kvokačková Barbora" w:date="2024-07-17T13:44:00Z" w:id="462">
              <w:r w:rsidRPr="00D13D39" w:rsidDel="00595A71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Spotrebný materiál, bežné výdavky, mzdové a ostatné osobné náklady, cestovné náhrady tuzemské/zahraničné, služby, príprava regulačných a certifikačných materiálov, náklady na realizáciu oponentských konaní a kontrolných dní, režijné náklady, kapitálové výdavky. </w:delText>
              </w:r>
            </w:del>
          </w:p>
          <w:p w:rsidRPr="007B605B" w:rsidR="00ED49D6" w:rsidRDefault="00ED49D6" w14:paraId="0339EB46" w14:textId="77777777">
            <w:pPr>
              <w:numPr>
                <w:ilvl w:val="0"/>
                <w:numId w:val="58"/>
              </w:numPr>
              <w:spacing w:after="0" w:line="240" w:lineRule="auto"/>
              <w:ind w:right="77"/>
              <w:textAlignment w:val="baseline"/>
              <w:rPr>
                <w:ins w:author="Kvokačková Barbora" w:date="2024-07-17T13:44:00Z" w:id="463"/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6:00Z" w:id="464">
                <w:pPr>
                  <w:numPr>
                    <w:numId w:val="60"/>
                  </w:numPr>
                  <w:tabs>
                    <w:tab w:val="num" w:pos="360"/>
                    <w:tab w:val="num" w:pos="720"/>
                  </w:tabs>
                  <w:spacing w:after="0" w:line="240" w:lineRule="auto"/>
                  <w:ind w:left="720" w:hanging="720"/>
                  <w:textAlignment w:val="baseline"/>
                </w:pPr>
              </w:pPrChange>
            </w:pPr>
            <w:proofErr w:type="spellStart"/>
            <w:ins w:author="Kvokačková Barbora" w:date="2024-07-17T13:44:00Z" w:id="465"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kolaboratívny</w:t>
              </w:r>
              <w:proofErr w:type="spellEnd"/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 xml:space="preserve"> výskum a vývoj všetkých typov výskumných inštitúcií (štátny sektor </w:t>
              </w:r>
              <w:proofErr w:type="spellStart"/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VaV</w:t>
              </w:r>
              <w:proofErr w:type="spellEnd"/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 xml:space="preserve">, sektor verejných výskumných inštitúcií, sektor vysokých škôl, neziskový sektor </w:t>
              </w:r>
              <w:proofErr w:type="spellStart"/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VaV</w:t>
              </w:r>
              <w:proofErr w:type="spellEnd"/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 xml:space="preserve">, podnikateľský sektor </w:t>
              </w:r>
              <w:proofErr w:type="spellStart"/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VaV</w:t>
              </w:r>
              <w:proofErr w:type="spellEnd"/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 xml:space="preserve">), ktoré realizujú výskum a vývoj v oblasti Zdravej spoločnosti, </w:t>
              </w:r>
            </w:ins>
          </w:p>
          <w:p w:rsidRPr="007B605B" w:rsidR="00ED49D6" w:rsidRDefault="00ED49D6" w14:paraId="60038411" w14:textId="77777777">
            <w:pPr>
              <w:numPr>
                <w:ilvl w:val="0"/>
                <w:numId w:val="58"/>
              </w:numPr>
              <w:spacing w:after="0" w:line="240" w:lineRule="auto"/>
              <w:ind w:right="77"/>
              <w:textAlignment w:val="baseline"/>
              <w:rPr>
                <w:ins w:author="Kvokačková Barbora" w:date="2024-07-17T13:44:00Z" w:id="466"/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6:00Z" w:id="467">
                <w:pPr>
                  <w:numPr>
                    <w:numId w:val="60"/>
                  </w:numPr>
                  <w:tabs>
                    <w:tab w:val="num" w:pos="360"/>
                    <w:tab w:val="num" w:pos="720"/>
                  </w:tabs>
                  <w:spacing w:after="0" w:line="240" w:lineRule="auto"/>
                  <w:ind w:left="720" w:hanging="720"/>
                  <w:textAlignment w:val="baseline"/>
                </w:pPr>
              </w:pPrChange>
            </w:pPr>
            <w:ins w:author="Kvokačková Barbora" w:date="2024-07-17T13:44:00Z" w:id="468"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1 inštitúcia je žiadateľ/koordinátor (inštitúcia, ktorá má v SKCRIS priradený odbor vedy a techniky: Lekárske a zdravotnícke vedy) a minimálne 1 a maximálne 4 ďalšie výskumné inštitúcie sú partneri – každý účastník projektu má alokovanú časť rozpočtu projektu a zodpovedajúce výskumné a/alebo vývojové aktivity,</w:t>
              </w:r>
            </w:ins>
          </w:p>
          <w:p w:rsidRPr="007B605B" w:rsidR="00ED49D6" w:rsidRDefault="00ED49D6" w14:paraId="01EE5D65" w14:textId="77777777">
            <w:pPr>
              <w:numPr>
                <w:ilvl w:val="0"/>
                <w:numId w:val="58"/>
              </w:numPr>
              <w:spacing w:after="0" w:line="240" w:lineRule="auto"/>
              <w:ind w:right="77"/>
              <w:textAlignment w:val="baseline"/>
              <w:rPr>
                <w:ins w:author="Kvokačková Barbora" w:date="2024-07-17T13:44:00Z" w:id="469"/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6:00Z" w:id="470">
                <w:pPr>
                  <w:numPr>
                    <w:numId w:val="60"/>
                  </w:numPr>
                  <w:tabs>
                    <w:tab w:val="num" w:pos="360"/>
                    <w:tab w:val="num" w:pos="720"/>
                  </w:tabs>
                  <w:spacing w:after="0" w:line="240" w:lineRule="auto"/>
                  <w:ind w:left="720" w:hanging="720"/>
                  <w:textAlignment w:val="baseline"/>
                </w:pPr>
              </w:pPrChange>
            </w:pPr>
            <w:ins w:author="Kvokačková Barbora" w:date="2024-07-17T13:44:00Z" w:id="471"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povinnou súčasťou konzorcia musí byť podnikateľská výskumná inštitúcia</w:t>
              </w:r>
            </w:ins>
          </w:p>
          <w:p w:rsidRPr="007B605B" w:rsidR="00ED49D6" w:rsidRDefault="00ED49D6" w14:paraId="30818E4F" w14:textId="77777777">
            <w:pPr>
              <w:numPr>
                <w:ilvl w:val="0"/>
                <w:numId w:val="58"/>
              </w:numPr>
              <w:spacing w:after="0" w:line="240" w:lineRule="auto"/>
              <w:ind w:right="77"/>
              <w:textAlignment w:val="baseline"/>
              <w:rPr>
                <w:ins w:author="Kvokačková Barbora" w:date="2024-07-17T13:44:00Z" w:id="472"/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6:00Z" w:id="473">
                <w:pPr>
                  <w:numPr>
                    <w:numId w:val="60"/>
                  </w:numPr>
                  <w:tabs>
                    <w:tab w:val="num" w:pos="360"/>
                    <w:tab w:val="num" w:pos="720"/>
                  </w:tabs>
                  <w:spacing w:after="0" w:line="240" w:lineRule="auto"/>
                  <w:ind w:left="720" w:hanging="720"/>
                  <w:textAlignment w:val="baseline"/>
                </w:pPr>
              </w:pPrChange>
            </w:pPr>
            <w:ins w:author="Kvokačková Barbora" w:date="2024-07-17T13:44:00Z" w:id="474"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oprávnené aktivity v projektoch z pohľadu štátnej pomoci:  (nezávislý výskum a vývoj; priemyselný výskum; experimentálny vývoj ; podporné aktivity – ako sú vzdelávanie, medzinárodná spolupráca a </w:t>
              </w:r>
              <w:proofErr w:type="spellStart"/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networking</w:t>
              </w:r>
              <w:proofErr w:type="spellEnd"/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 xml:space="preserve">, vzdelávanie, aktivity súvisiace s ochranou duševného vlastníctva a transferom poznatkov a technológií do praxe; z vecného hľadiska sa očakáva aj realizácia výskumných klinických štúdií; aktivít z oblasti </w:t>
              </w:r>
              <w:proofErr w:type="spellStart"/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biobankovania</w:t>
              </w:r>
              <w:proofErr w:type="spellEnd"/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 xml:space="preserve"> a zberu a využívania vzoriek v rámci výskumných aktivít a pod.),</w:t>
              </w:r>
            </w:ins>
          </w:p>
          <w:p w:rsidRPr="007B605B" w:rsidR="00ED49D6" w:rsidRDefault="00ED49D6" w14:paraId="753D4364" w14:textId="77777777">
            <w:pPr>
              <w:numPr>
                <w:ilvl w:val="0"/>
                <w:numId w:val="58"/>
              </w:numPr>
              <w:spacing w:after="0" w:line="240" w:lineRule="auto"/>
              <w:ind w:right="77"/>
              <w:textAlignment w:val="baseline"/>
              <w:rPr>
                <w:ins w:author="Kvokačková Barbora" w:date="2024-07-17T13:44:00Z" w:id="475"/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6:00Z" w:id="476">
                <w:pPr>
                  <w:numPr>
                    <w:numId w:val="60"/>
                  </w:numPr>
                  <w:tabs>
                    <w:tab w:val="num" w:pos="360"/>
                    <w:tab w:val="num" w:pos="720"/>
                  </w:tabs>
                  <w:spacing w:after="0" w:line="240" w:lineRule="auto"/>
                  <w:ind w:left="720" w:hanging="720"/>
                  <w:textAlignment w:val="baseline"/>
                </w:pPr>
              </w:pPrChange>
            </w:pPr>
            <w:ins w:author="Kvokačková Barbora" w:date="2024-07-17T13:44:00Z" w:id="477"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 xml:space="preserve">oprávnené výdavky – základné typy: investičné výdavky - výskumná infraštruktúra (vrátane investícií do takých typov infraštruktúry, ako sú </w:t>
              </w:r>
              <w:proofErr w:type="spellStart"/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>biobanky</w:t>
              </w:r>
              <w:proofErr w:type="spellEnd"/>
              <w:r w:rsidRPr="007B605B">
                <w:rPr>
                  <w:rFonts w:ascii="Segoe UI" w:hAnsi="Segoe UI" w:eastAsia="Times New Roman" w:cs="Segoe UI"/>
                  <w:sz w:val="18"/>
                  <w:szCs w:val="18"/>
                  <w:lang w:eastAsia="sk-SK"/>
                </w:rPr>
                <w:t xml:space="preserve"> slúžiace na výskumné aktivity a pod.), personálne náklady, spotrebný materiál, externé odborné služby (vrátane možnosti externe dodávaného zmluvného výskumu – ako sú napríklad klinické štúdie a pod.), náklady na prípravu regulačných/certifikačných dokumentov pre duševné vlastníctvo vzniknuté v rámci projektu, nepriame náklady </w:t>
              </w:r>
            </w:ins>
          </w:p>
          <w:p w:rsidRPr="00D13D39" w:rsidR="00ED49D6" w:rsidRDefault="00ED49D6" w14:paraId="4A4F4A3D" w14:textId="77777777">
            <w:pPr>
              <w:spacing w:after="0" w:line="240" w:lineRule="auto"/>
              <w:ind w:left="76" w:right="77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6:00Z" w:id="478">
                <w:pPr>
                  <w:spacing w:after="0" w:line="240" w:lineRule="auto"/>
                  <w:ind w:left="76"/>
                  <w:textAlignment w:val="baseline"/>
                </w:pPr>
              </w:pPrChange>
            </w:pPr>
          </w:p>
        </w:tc>
      </w:tr>
      <w:tr w:rsidRPr="00D13D39" w:rsidR="00ED49D6" w14:paraId="7817372C" w14:textId="77777777">
        <w:trPr>
          <w:trHeight w:val="330"/>
        </w:trPr>
        <w:tc>
          <w:tcPr>
            <w:tcW w:w="2355" w:type="dxa"/>
            <w:gridSpan w:val="2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FFEADB"/>
            <w:hideMark/>
          </w:tcPr>
          <w:p w:rsidRPr="00D13D39" w:rsidR="00ED49D6" w:rsidRDefault="00ED49D6" w14:paraId="4F282015" w14:textId="77777777">
            <w:pPr>
              <w:spacing w:after="0" w:line="240" w:lineRule="auto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Program </w:t>
            </w:r>
          </w:p>
        </w:tc>
        <w:tc>
          <w:tcPr>
            <w:tcW w:w="6795" w:type="dxa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auto"/>
            <w:hideMark/>
          </w:tcPr>
          <w:p w:rsidRPr="00D13D39" w:rsidR="00ED49D6" w:rsidRDefault="00ED49D6" w14:paraId="5163AE01" w14:textId="77777777">
            <w:pPr>
              <w:spacing w:after="0" w:line="240" w:lineRule="auto"/>
              <w:ind w:left="76" w:right="77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6:00Z" w:id="479">
                <w:pPr>
                  <w:spacing w:after="0" w:line="240" w:lineRule="auto"/>
                  <w:ind w:left="76"/>
                  <w:textAlignment w:val="baseline"/>
                </w:pPr>
              </w:pPrChange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P SK, opatrenie 1.1.4 </w:t>
            </w:r>
            <w:ins w:author="Kvokačková Barbora" w:date="2024-07-17T13:44:00Z" w:id="480">
              <w:r w:rsidRPr="00FE0512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t>(oprávnené územie: všetky kraje SR mimo Bratislavského kraja)</w:t>
              </w:r>
            </w:ins>
          </w:p>
        </w:tc>
      </w:tr>
      <w:tr w:rsidRPr="00D13D39" w:rsidR="00ED49D6" w14:paraId="18B8DD20" w14:textId="77777777">
        <w:trPr>
          <w:trHeight w:val="330"/>
        </w:trPr>
        <w:tc>
          <w:tcPr>
            <w:tcW w:w="2355" w:type="dxa"/>
            <w:gridSpan w:val="2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FFEADB"/>
            <w:hideMark/>
          </w:tcPr>
          <w:p w:rsidRPr="00D13D39" w:rsidR="00ED49D6" w:rsidRDefault="00ED49D6" w14:paraId="2DAC98E2" w14:textId="77777777">
            <w:pPr>
              <w:spacing w:after="0" w:line="240" w:lineRule="auto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Zdroj financovania </w:t>
            </w:r>
          </w:p>
        </w:tc>
        <w:tc>
          <w:tcPr>
            <w:tcW w:w="6795" w:type="dxa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auto"/>
            <w:hideMark/>
          </w:tcPr>
          <w:p w:rsidRPr="00D13D39" w:rsidR="00ED49D6" w:rsidRDefault="00ED49D6" w14:paraId="5171E05B" w14:textId="77777777">
            <w:pPr>
              <w:spacing w:after="0" w:line="240" w:lineRule="auto"/>
              <w:ind w:left="76" w:right="77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6:00Z" w:id="481">
                <w:pPr>
                  <w:spacing w:after="0" w:line="240" w:lineRule="auto"/>
                  <w:ind w:left="76"/>
                  <w:textAlignment w:val="baseline"/>
                </w:pPr>
              </w:pPrChange>
            </w:pPr>
            <w:ins w:author="Kvokačková Barbora" w:date="2024-07-17T13:44:00Z" w:id="482">
              <w:r w:rsidRPr="00730BF5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t>EFRR, ŠR</w:t>
              </w:r>
            </w:ins>
            <w:del w:author="Kvokačková Barbora" w:date="2024-07-17T13:44:00Z" w:id="483">
              <w:r w:rsidRPr="00D13D39" w:rsidDel="00730BF5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Európsky fond regionálneho rozvoja a štátny rozpočet </w:delText>
              </w:r>
            </w:del>
          </w:p>
        </w:tc>
      </w:tr>
      <w:tr w:rsidRPr="00D13D39" w:rsidR="00ED49D6" w14:paraId="21D42CB4" w14:textId="77777777">
        <w:trPr>
          <w:trHeight w:val="330"/>
        </w:trPr>
        <w:tc>
          <w:tcPr>
            <w:tcW w:w="2355" w:type="dxa"/>
            <w:gridSpan w:val="2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FFEADB"/>
            <w:hideMark/>
          </w:tcPr>
          <w:p w:rsidRPr="00D13D39" w:rsidR="00ED49D6" w:rsidRDefault="00ED49D6" w14:paraId="0707D4D8" w14:textId="77777777">
            <w:pPr>
              <w:spacing w:after="0" w:line="240" w:lineRule="auto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Indikatívna alokácia </w:t>
            </w:r>
          </w:p>
        </w:tc>
        <w:tc>
          <w:tcPr>
            <w:tcW w:w="6795" w:type="dxa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auto"/>
            <w:hideMark/>
          </w:tcPr>
          <w:p w:rsidRPr="00D13D39" w:rsidR="00ED49D6" w:rsidRDefault="00ED49D6" w14:paraId="527D0922" w14:textId="77777777">
            <w:pPr>
              <w:spacing w:after="0" w:line="240" w:lineRule="auto"/>
              <w:ind w:left="76" w:right="77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6:00Z" w:id="484">
                <w:pPr>
                  <w:spacing w:after="0" w:line="240" w:lineRule="auto"/>
                  <w:ind w:left="76"/>
                  <w:textAlignment w:val="baseline"/>
                </w:pPr>
              </w:pPrChange>
            </w:pPr>
            <w:del w:author="Kvokačková Barbora" w:date="2024-07-17T13:45:00Z" w:id="485">
              <w:r w:rsidRPr="00D13D39" w:rsidDel="00B178CF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definované výzvou </w:delText>
              </w:r>
            </w:del>
            <w:ins w:author="Kvokačková Barbora" w:date="2024-07-17T13:45:00Z" w:id="486">
              <w:r w:rsidRPr="00B178CF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t>EFRR 50 mil. eur, ŠR v závislosti od typu žiadateľov/prijímateľov</w:t>
              </w:r>
            </w:ins>
          </w:p>
        </w:tc>
      </w:tr>
      <w:tr w:rsidRPr="00D13D39" w:rsidR="00ED49D6" w14:paraId="17744D0C" w14:textId="77777777">
        <w:trPr>
          <w:trHeight w:val="330"/>
        </w:trPr>
        <w:tc>
          <w:tcPr>
            <w:tcW w:w="2355" w:type="dxa"/>
            <w:gridSpan w:val="2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FFEADB"/>
            <w:hideMark/>
          </w:tcPr>
          <w:p w:rsidRPr="00D13D39" w:rsidR="00ED49D6" w:rsidRDefault="00ED49D6" w14:paraId="63C3B694" w14:textId="77777777">
            <w:pPr>
              <w:spacing w:after="0" w:line="240" w:lineRule="auto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Maximálna výška podpory na projekt  </w:t>
            </w:r>
          </w:p>
        </w:tc>
        <w:tc>
          <w:tcPr>
            <w:tcW w:w="6795" w:type="dxa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auto"/>
            <w:hideMark/>
          </w:tcPr>
          <w:p w:rsidRPr="00D13D39" w:rsidR="00ED49D6" w:rsidDel="0073258C" w:rsidRDefault="00ED49D6" w14:paraId="664026A7" w14:textId="77777777">
            <w:pPr>
              <w:spacing w:after="0" w:line="240" w:lineRule="auto"/>
              <w:ind w:left="76" w:right="77"/>
              <w:textAlignment w:val="baseline"/>
              <w:rPr>
                <w:del w:author="Kvokačková Barbora" w:date="2024-07-17T13:45:00Z" w:id="487"/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6:00Z" w:id="488">
                <w:pPr>
                  <w:spacing w:after="0" w:line="240" w:lineRule="auto"/>
                  <w:ind w:left="76"/>
                  <w:textAlignment w:val="baseline"/>
                </w:pPr>
              </w:pPrChange>
            </w:pPr>
            <w:del w:author="Kvokačková Barbora" w:date="2024-07-17T13:45:00Z" w:id="489">
              <w:r w:rsidRPr="00D13D39" w:rsidDel="0073258C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3 mil. eur (trvanie projektu 3 roky) </w:delText>
              </w:r>
            </w:del>
          </w:p>
          <w:p w:rsidRPr="00D13D39" w:rsidR="00ED49D6" w:rsidRDefault="00ED49D6" w14:paraId="4617BB2B" w14:textId="77777777">
            <w:pPr>
              <w:spacing w:after="0" w:line="240" w:lineRule="auto"/>
              <w:ind w:left="76" w:right="77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6:00Z" w:id="490">
                <w:pPr>
                  <w:spacing w:after="0" w:line="240" w:lineRule="auto"/>
                  <w:ind w:left="76"/>
                  <w:textAlignment w:val="baseline"/>
                </w:pPr>
              </w:pPrChange>
            </w:pPr>
            <w:del w:author="Kvokačková Barbora" w:date="2024-07-17T13:45:00Z" w:id="491">
              <w:r w:rsidRPr="00D13D39" w:rsidDel="0073258C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minimálna alokácia 500 000 eur </w:delText>
              </w:r>
            </w:del>
            <w:ins w:author="Kvokačková Barbora" w:date="2024-07-17T13:45:00Z" w:id="492">
              <w:r w:rsidRPr="0073258C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t>6 mil. EUR</w:t>
              </w:r>
            </w:ins>
          </w:p>
        </w:tc>
      </w:tr>
      <w:tr w:rsidRPr="00D13D39" w:rsidR="00ED49D6" w14:paraId="0F4E268C" w14:textId="77777777">
        <w:trPr>
          <w:trHeight w:val="330"/>
        </w:trPr>
        <w:tc>
          <w:tcPr>
            <w:tcW w:w="1065" w:type="dxa"/>
            <w:vMerge w:val="restart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FFEADB"/>
            <w:hideMark/>
          </w:tcPr>
          <w:p w:rsidRPr="00D13D39" w:rsidR="00ED49D6" w:rsidRDefault="00ED49D6" w14:paraId="63BC7277" w14:textId="77777777">
            <w:pPr>
              <w:spacing w:after="0" w:line="240" w:lineRule="auto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Plánovaný termín </w:t>
            </w:r>
          </w:p>
        </w:tc>
        <w:tc>
          <w:tcPr>
            <w:tcW w:w="1290" w:type="dxa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FFEADB"/>
            <w:hideMark/>
          </w:tcPr>
          <w:p w:rsidRPr="00D13D39" w:rsidR="00ED49D6" w:rsidRDefault="00ED49D6" w14:paraId="4F802668" w14:textId="77777777">
            <w:pPr>
              <w:spacing w:after="0" w:line="240" w:lineRule="auto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vyhlásenia výzvy </w:t>
            </w:r>
          </w:p>
        </w:tc>
        <w:tc>
          <w:tcPr>
            <w:tcW w:w="6795" w:type="dxa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auto"/>
            <w:hideMark/>
          </w:tcPr>
          <w:p w:rsidRPr="00D13D39" w:rsidR="00ED49D6" w:rsidRDefault="00ED49D6" w14:paraId="024E4232" w14:textId="77777777">
            <w:pPr>
              <w:spacing w:after="0" w:line="240" w:lineRule="auto"/>
              <w:ind w:left="76" w:right="77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6:00Z" w:id="493">
                <w:pPr>
                  <w:spacing w:after="0" w:line="240" w:lineRule="auto"/>
                  <w:ind w:left="76"/>
                  <w:textAlignment w:val="baseline"/>
                </w:pPr>
              </w:pPrChange>
            </w:pPr>
            <w:del w:author="Kvokačková Barbora" w:date="2024-07-17T13:45:00Z" w:id="494">
              <w:r w:rsidRPr="00D13D39" w:rsidDel="00737A75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 xml:space="preserve">marec </w:delText>
              </w:r>
            </w:del>
            <w:ins w:author="Kvokačková Barbora" w:date="2024-07-17T13:45:00Z" w:id="495">
              <w:r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t>september</w:t>
              </w:r>
              <w:r w:rsidRPr="00D13D39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t xml:space="preserve"> </w:t>
              </w:r>
            </w:ins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2024 </w:t>
            </w:r>
          </w:p>
        </w:tc>
      </w:tr>
      <w:tr w:rsidRPr="00D13D39" w:rsidR="00ED49D6" w14:paraId="77993471" w14:textId="77777777">
        <w:trPr>
          <w:trHeight w:val="330"/>
        </w:trPr>
        <w:tc>
          <w:tcPr>
            <w:tcW w:w="0" w:type="auto"/>
            <w:vMerge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auto"/>
            <w:vAlign w:val="center"/>
            <w:hideMark/>
          </w:tcPr>
          <w:p w:rsidRPr="00D13D39" w:rsidR="00ED49D6" w:rsidRDefault="00ED49D6" w14:paraId="44298D0C" w14:textId="77777777">
            <w:pPr>
              <w:spacing w:after="0" w:line="240" w:lineRule="auto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</w:p>
        </w:tc>
        <w:tc>
          <w:tcPr>
            <w:tcW w:w="1290" w:type="dxa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FFEADB"/>
            <w:hideMark/>
          </w:tcPr>
          <w:p w:rsidRPr="00D13D39" w:rsidR="00ED49D6" w:rsidRDefault="00ED49D6" w14:paraId="0914DB15" w14:textId="77777777">
            <w:pPr>
              <w:spacing w:after="0" w:line="240" w:lineRule="auto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uzavretia výzvy </w:t>
            </w:r>
          </w:p>
        </w:tc>
        <w:tc>
          <w:tcPr>
            <w:tcW w:w="6795" w:type="dxa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auto"/>
            <w:hideMark/>
          </w:tcPr>
          <w:p w:rsidRPr="00D13D39" w:rsidR="00ED49D6" w:rsidDel="00737A75" w:rsidRDefault="00ED49D6" w14:paraId="00256051" w14:textId="77777777">
            <w:pPr>
              <w:spacing w:after="0" w:line="240" w:lineRule="auto"/>
              <w:ind w:left="76" w:right="77"/>
              <w:textAlignment w:val="baseline"/>
              <w:rPr>
                <w:del w:author="Kvokačková Barbora" w:date="2024-07-17T13:45:00Z" w:id="496"/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6:00Z" w:id="497">
                <w:pPr>
                  <w:spacing w:after="0" w:line="240" w:lineRule="auto"/>
                  <w:ind w:left="76"/>
                  <w:textAlignment w:val="baseline"/>
                </w:pPr>
              </w:pPrChange>
            </w:pPr>
            <w:del w:author="Kvokačková Barbora" w:date="2024-07-17T13:45:00Z" w:id="498">
              <w:r w:rsidRPr="00D13D39" w:rsidDel="00737A75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Prvá fáza – návrh 43 mil. eur do vyčerpania finančných prostriedkov, alebo do 31. 12. 2027 podľa toho, ktorá skutočnosť nastane skôr. </w:delText>
              </w:r>
            </w:del>
          </w:p>
          <w:p w:rsidRPr="00D13D39" w:rsidR="00ED49D6" w:rsidRDefault="00ED49D6" w14:paraId="34ECB2EE" w14:textId="77777777">
            <w:pPr>
              <w:spacing w:after="0" w:line="240" w:lineRule="auto"/>
              <w:ind w:left="76" w:right="77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6:00Z" w:id="499">
                <w:pPr>
                  <w:spacing w:after="0" w:line="240" w:lineRule="auto"/>
                  <w:ind w:left="76"/>
                  <w:textAlignment w:val="baseline"/>
                </w:pPr>
              </w:pPrChange>
            </w:pPr>
            <w:del w:author="Kvokačková Barbora" w:date="2024-07-17T13:45:00Z" w:id="500">
              <w:r w:rsidRPr="00D13D39" w:rsidDel="00737A75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Druhá fáza – návrh 15,3 mil. – 2027-2029. </w:delText>
              </w:r>
            </w:del>
            <w:ins w:author="Kvokačková Barbora" w:date="2024-07-17T13:45:00Z" w:id="501">
              <w:r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t xml:space="preserve"> </w:t>
              </w:r>
              <w:r w:rsidRPr="008E3211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t>3 mesiace po vyhlásení výzvy</w:t>
              </w:r>
            </w:ins>
          </w:p>
        </w:tc>
      </w:tr>
      <w:tr w:rsidRPr="00D13D39" w:rsidR="00ED49D6" w14:paraId="610F66BD" w14:textId="77777777">
        <w:trPr>
          <w:trHeight w:val="330"/>
        </w:trPr>
        <w:tc>
          <w:tcPr>
            <w:tcW w:w="2355" w:type="dxa"/>
            <w:gridSpan w:val="2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FFEADB"/>
            <w:hideMark/>
          </w:tcPr>
          <w:p w:rsidRPr="00D13D39" w:rsidR="00ED49D6" w:rsidRDefault="00ED49D6" w14:paraId="4B7DD56D" w14:textId="77777777">
            <w:pPr>
              <w:spacing w:after="0" w:line="240" w:lineRule="auto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Oprávnení žiadatelia </w:t>
            </w:r>
          </w:p>
        </w:tc>
        <w:tc>
          <w:tcPr>
            <w:tcW w:w="6795" w:type="dxa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auto"/>
            <w:hideMark/>
          </w:tcPr>
          <w:p w:rsidRPr="00D13D39" w:rsidR="00ED49D6" w:rsidRDefault="00ED49D6" w14:paraId="35719289" w14:textId="77777777">
            <w:pPr>
              <w:spacing w:after="0" w:line="240" w:lineRule="auto"/>
              <w:ind w:left="76" w:right="77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6:00Z" w:id="502">
                <w:pPr>
                  <w:spacing w:after="0" w:line="240" w:lineRule="auto"/>
                  <w:ind w:left="76"/>
                  <w:textAlignment w:val="baseline"/>
                </w:pPr>
              </w:pPrChange>
            </w:pPr>
            <w:del w:author="Kvokačková Barbora" w:date="2024-07-17T13:46:00Z" w:id="503">
              <w:r w:rsidRPr="00D13D39" w:rsidDel="0039746D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Spoločnosti, konzorciá, fyzické a právnické osoby realizujúci alebo pripravený realizovať vývoj medicínskeho produktu s priamym využitím pro pacienta, Zdravotnícke zariadenia, vysoké školy a inštitúcie výskumným a vývojovým potenciálom. </w:delText>
              </w:r>
            </w:del>
            <w:ins w:author="Kvokačková Barbora" w:date="2024-07-17T13:46:00Z" w:id="504">
              <w:r w:rsidRPr="0039746D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t>všetky typy výskumných inštitúcií realizujúce výskumno-vývojové aktivity tematicky v súlade s doménou Zdravá spoločnosť</w:t>
              </w:r>
            </w:ins>
          </w:p>
        </w:tc>
      </w:tr>
      <w:tr w:rsidRPr="00D13D39" w:rsidR="00ED49D6" w14:paraId="72BFD877" w14:textId="77777777">
        <w:trPr>
          <w:trHeight w:val="330"/>
        </w:trPr>
        <w:tc>
          <w:tcPr>
            <w:tcW w:w="2355" w:type="dxa"/>
            <w:gridSpan w:val="2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FFEADB"/>
            <w:hideMark/>
          </w:tcPr>
          <w:p w:rsidRPr="00D13D39" w:rsidR="00ED49D6" w:rsidRDefault="00ED49D6" w14:paraId="26E539C0" w14:textId="77777777">
            <w:pPr>
              <w:spacing w:after="0" w:line="240" w:lineRule="auto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Oprávnení partneri          (ak relevantné)  </w:t>
            </w:r>
          </w:p>
        </w:tc>
        <w:tc>
          <w:tcPr>
            <w:tcW w:w="6795" w:type="dxa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auto"/>
            <w:hideMark/>
          </w:tcPr>
          <w:p w:rsidRPr="00D13D39" w:rsidR="00ED49D6" w:rsidRDefault="00ED49D6" w14:paraId="42E55377" w14:textId="77777777">
            <w:pPr>
              <w:spacing w:after="0" w:line="240" w:lineRule="auto"/>
              <w:ind w:left="76" w:right="77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  <w:pPrChange w:author="Kvokačková Barbora" w:date="2024-07-17T13:46:00Z" w:id="505">
                <w:pPr>
                  <w:spacing w:after="0" w:line="240" w:lineRule="auto"/>
                  <w:ind w:left="76"/>
                  <w:textAlignment w:val="baseline"/>
                </w:pPr>
              </w:pPrChange>
            </w:pPr>
            <w:del w:author="Kvokačková Barbora" w:date="2024-07-17T13:46:00Z" w:id="506">
              <w:r w:rsidRPr="00D13D39" w:rsidDel="00EC785C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delText>Konzorcium: zložené z min. dvoch a max. piatich nezávislých právnych subjektov (napr. univerzity, výskumné organizácie, podniky, organizácie užívateľov či potenciálnych konečných používateľov ako napr. nemocnice, priemysel, verejná správa a i.). Členmi a partnermi konzorcia, môžu byť aj iné medzinárodné odborné inštitúcie a partneri, sídliace aj mimo územia SR, okrem žiadateľa. </w:delText>
              </w:r>
            </w:del>
            <w:ins w:author="Kvokačková Barbora" w:date="2024-07-17T13:46:00Z" w:id="507">
              <w:r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t xml:space="preserve"> </w:t>
              </w:r>
              <w:r w:rsidRPr="00EC785C">
                <w:rPr>
                  <w:rFonts w:ascii="Calibri" w:hAnsi="Calibri" w:eastAsia="Times New Roman" w:cs="Calibri"/>
                  <w:sz w:val="20"/>
                  <w:szCs w:val="20"/>
                  <w:lang w:eastAsia="sk-SK"/>
                </w:rPr>
                <w:t>všetky typy výskumných inštitúcií realizujúce výskumno-vývojové aktivity tematicky v súlade s doménou Zdravá spoločnosť;</w:t>
              </w:r>
            </w:ins>
          </w:p>
        </w:tc>
      </w:tr>
      <w:tr w:rsidRPr="00D13D39" w:rsidR="00ED49D6" w14:paraId="2590402F" w14:textId="77777777">
        <w:trPr>
          <w:trHeight w:val="330"/>
        </w:trPr>
        <w:tc>
          <w:tcPr>
            <w:tcW w:w="2355" w:type="dxa"/>
            <w:gridSpan w:val="2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FFEADB"/>
            <w:hideMark/>
          </w:tcPr>
          <w:p w:rsidRPr="00D13D39" w:rsidR="00ED49D6" w:rsidRDefault="00ED49D6" w14:paraId="44E03E13" w14:textId="77777777">
            <w:pPr>
              <w:spacing w:after="0" w:line="240" w:lineRule="auto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proofErr w:type="spellStart"/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Participatívna</w:t>
            </w:r>
            <w:proofErr w:type="spellEnd"/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 xml:space="preserve"> príprava výzvy </w:t>
            </w:r>
          </w:p>
        </w:tc>
        <w:tc>
          <w:tcPr>
            <w:tcW w:w="6795" w:type="dxa"/>
            <w:tcBorders>
              <w:top w:val="single" w:color="D9D9D9" w:sz="6" w:space="0"/>
              <w:left w:val="single" w:color="D9D9D9" w:sz="6" w:space="0"/>
              <w:bottom w:val="single" w:color="D9D9D9" w:sz="6" w:space="0"/>
              <w:right w:val="single" w:color="D9D9D9" w:sz="6" w:space="0"/>
            </w:tcBorders>
            <w:shd w:val="clear" w:color="auto" w:fill="auto"/>
            <w:hideMark/>
          </w:tcPr>
          <w:p w:rsidRPr="00D13D39" w:rsidR="00ED49D6" w:rsidRDefault="00ED49D6" w14:paraId="69BA27A8" w14:textId="77777777">
            <w:pPr>
              <w:spacing w:after="0" w:line="240" w:lineRule="auto"/>
              <w:ind w:left="76"/>
              <w:textAlignment w:val="baseline"/>
              <w:rPr>
                <w:rFonts w:ascii="Segoe UI" w:hAnsi="Segoe UI" w:eastAsia="Times New Roman" w:cs="Segoe UI"/>
                <w:sz w:val="18"/>
                <w:szCs w:val="18"/>
                <w:lang w:eastAsia="sk-SK"/>
              </w:rPr>
            </w:pPr>
            <w:r w:rsidRPr="00D13D39">
              <w:rPr>
                <w:rFonts w:ascii="Calibri" w:hAnsi="Calibri" w:eastAsia="Times New Roman" w:cs="Calibri"/>
                <w:sz w:val="20"/>
                <w:szCs w:val="20"/>
                <w:lang w:eastAsia="sk-SK"/>
              </w:rPr>
              <w:t>áno  </w:t>
            </w:r>
          </w:p>
        </w:tc>
      </w:tr>
    </w:tbl>
    <w:p w:rsidR="009E556D" w:rsidRDefault="009E556D" w14:paraId="5CF28E6A" w14:textId="77777777">
      <w:pPr>
        <w:spacing w:after="160"/>
        <w:jc w:val="left"/>
        <w:rPr>
          <w:rFonts w:eastAsia="Calibri" w:cstheme="minorHAnsi"/>
        </w:rPr>
      </w:pPr>
      <w:r>
        <w:rPr>
          <w:rFonts w:eastAsia="Calibri" w:cstheme="minorHAnsi"/>
        </w:rPr>
        <w:br w:type="page"/>
      </w:r>
    </w:p>
    <w:p w:rsidRPr="001E5BA6" w:rsidR="003D67D1" w:rsidP="000D7F66" w:rsidRDefault="1612A920" w14:paraId="6978E18C" w14:textId="1E04DB91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93" w:id="508"/>
      <w:r w:rsidRPr="24E96151">
        <w:rPr>
          <w:rFonts w:cstheme="minorBidi"/>
        </w:rPr>
        <w:t xml:space="preserve">Podpora projektov zapojených </w:t>
      </w:r>
      <w:r w:rsidRPr="24E96151" w:rsidR="1F252C21">
        <w:rPr>
          <w:rFonts w:cstheme="minorBidi"/>
        </w:rPr>
        <w:t xml:space="preserve">do IPCEI s názvom </w:t>
      </w:r>
      <w:proofErr w:type="spellStart"/>
      <w:r w:rsidRPr="24E96151" w:rsidR="1F252C21">
        <w:rPr>
          <w:rFonts w:cstheme="minorBidi"/>
        </w:rPr>
        <w:t>European</w:t>
      </w:r>
      <w:proofErr w:type="spellEnd"/>
      <w:r w:rsidRPr="24E96151" w:rsidR="1F252C21">
        <w:rPr>
          <w:rFonts w:cstheme="minorBidi"/>
        </w:rPr>
        <w:t xml:space="preserve"> </w:t>
      </w:r>
      <w:proofErr w:type="spellStart"/>
      <w:r w:rsidRPr="24E96151" w:rsidR="1F252C21">
        <w:rPr>
          <w:rFonts w:cstheme="minorBidi"/>
        </w:rPr>
        <w:t>Battery</w:t>
      </w:r>
      <w:proofErr w:type="spellEnd"/>
      <w:r w:rsidRPr="24E96151" w:rsidR="1F252C21">
        <w:rPr>
          <w:rFonts w:cstheme="minorBidi"/>
        </w:rPr>
        <w:t xml:space="preserve"> </w:t>
      </w:r>
      <w:proofErr w:type="spellStart"/>
      <w:r w:rsidRPr="24E96151" w:rsidR="1F252C21">
        <w:rPr>
          <w:rFonts w:cstheme="minorBidi"/>
        </w:rPr>
        <w:t>Innovation</w:t>
      </w:r>
      <w:bookmarkEnd w:id="508"/>
      <w:proofErr w:type="spellEnd"/>
    </w:p>
    <w:tbl>
      <w:tblPr>
        <w:tblpPr w:leftFromText="141" w:rightFromText="141" w:vertAnchor="text" w:tblpY="1"/>
        <w:tblOverlap w:val="never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10"/>
        <w:gridCol w:w="1254"/>
        <w:gridCol w:w="6798"/>
      </w:tblGrid>
      <w:tr w:rsidRPr="003A2451" w:rsidR="00521C7F" w:rsidTr="00F75F72" w14:paraId="08CC38D1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B1329B" w:rsidP="00521C7F" w:rsidRDefault="00B1329B" w14:paraId="5D7198F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3751" w:type="pct"/>
            <w:shd w:val="clear" w:color="auto" w:fill="auto"/>
            <w:noWrap/>
          </w:tcPr>
          <w:p w:rsidRPr="003A2451" w:rsidR="00B1329B" w:rsidP="00C52FE2" w:rsidRDefault="00B1329B" w14:paraId="6A062527" w14:textId="1FE2597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MH SR</w:t>
            </w:r>
          </w:p>
        </w:tc>
      </w:tr>
      <w:tr w:rsidRPr="003A2451" w:rsidR="003A2451" w:rsidTr="00F75F72" w14:paraId="0B2781C9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7153BB" w:rsidP="00521C7F" w:rsidRDefault="007153BB" w14:paraId="1DAC4FC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3751" w:type="pct"/>
            <w:shd w:val="clear" w:color="auto" w:fill="auto"/>
          </w:tcPr>
          <w:p w:rsidRPr="003A2451" w:rsidR="007153BB" w:rsidP="00C52FE2" w:rsidRDefault="007153BB" w14:paraId="2FE8A5A5" w14:textId="4E267CB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 xml:space="preserve">Podpora projektov, ktoré sú súčasťou významného projektu spoločného európskeho záujmu (IPCEI) s názvom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European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Battery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Innovation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– 2. fáza</w:t>
            </w:r>
            <w:r w:rsidR="004F58C8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3A2451" w:rsidR="003A2451" w:rsidTr="00F75F72" w14:paraId="77B16531" w14:textId="7B20B89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7153BB" w:rsidP="00521C7F" w:rsidRDefault="007153BB" w14:paraId="05AAC38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3751" w:type="pct"/>
            <w:shd w:val="clear" w:color="auto" w:fill="auto"/>
            <w:noWrap/>
          </w:tcPr>
          <w:p w:rsidR="00A7283B" w:rsidP="00C52FE2" w:rsidRDefault="00A7283B" w14:paraId="30BCDD36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Ministerstvo hospodárstva SR,</w:t>
            </w:r>
          </w:p>
          <w:p w:rsidRPr="003A2451" w:rsidR="007153BB" w:rsidP="00C52FE2" w:rsidRDefault="00A7283B" w14:paraId="69893A84" w14:textId="0DC11F86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e</w:t>
            </w:r>
            <w:r w:rsidRPr="003A2451" w:rsidR="007153BB">
              <w:rPr>
                <w:rFonts w:cstheme="minorHAnsi"/>
                <w:sz w:val="20"/>
                <w:szCs w:val="20"/>
              </w:rPr>
              <w:t xml:space="preserve">-mail: </w:t>
            </w:r>
            <w:hyperlink w:history="1" r:id="rId67">
              <w:r w:rsidRPr="00FA3EA1">
                <w:rPr>
                  <w:rStyle w:val="Hypertextovprepojenie"/>
                  <w:rFonts w:cstheme="minorHAnsi"/>
                  <w:sz w:val="20"/>
                  <w:szCs w:val="20"/>
                </w:rPr>
                <w:t>vyzvy@mhsr.sk</w:t>
              </w:r>
            </w:hyperlink>
            <w:r w:rsidRPr="003A2451" w:rsidR="00973369">
              <w:rPr>
                <w:rFonts w:cstheme="minorHAnsi"/>
                <w:sz w:val="20"/>
                <w:szCs w:val="20"/>
              </w:rPr>
              <w:t>, w</w:t>
            </w:r>
            <w:r w:rsidRPr="003A2451" w:rsidR="007153BB">
              <w:rPr>
                <w:rFonts w:cstheme="minorHAnsi"/>
                <w:sz w:val="20"/>
                <w:szCs w:val="20"/>
              </w:rPr>
              <w:t>ebové sídlo:</w:t>
            </w:r>
            <w:r w:rsidRPr="003A2451" w:rsidR="00DE5DFF">
              <w:rPr>
                <w:rFonts w:cstheme="minorHAnsi"/>
                <w:sz w:val="20"/>
                <w:szCs w:val="20"/>
              </w:rPr>
              <w:t xml:space="preserve"> </w:t>
            </w:r>
            <w:hyperlink w:history="1" r:id="rId68">
              <w:r w:rsidRPr="00FA3EA1">
                <w:rPr>
                  <w:rStyle w:val="Hypertextovprepojenie"/>
                  <w:rFonts w:cstheme="minorHAnsi"/>
                  <w:sz w:val="20"/>
                  <w:szCs w:val="20"/>
                </w:rPr>
                <w:t>https://www.mhsr.sk/</w:t>
              </w:r>
            </w:hyperlink>
            <w:r>
              <w:rPr>
                <w:rFonts w:cstheme="minorHAnsi"/>
                <w:sz w:val="20"/>
                <w:szCs w:val="20"/>
              </w:rPr>
              <w:t xml:space="preserve"> </w:t>
            </w:r>
          </w:p>
          <w:p w:rsidRPr="003A2451" w:rsidR="007153BB" w:rsidP="00C52FE2" w:rsidRDefault="003C74E4" w14:paraId="4263549A" w14:textId="3A6A293F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hyperlink w:history="1" r:id="rId69">
              <w:r w:rsidRPr="00FA3EA1" w:rsidR="00A7283B">
                <w:rPr>
                  <w:rStyle w:val="Hypertextovprepojenie"/>
                  <w:rFonts w:cstheme="minorHAnsi"/>
                  <w:sz w:val="20"/>
                  <w:szCs w:val="20"/>
                </w:rPr>
                <w:t>https://eurofondy.gov.sk/vyzvy/vyzvy-program-slovensko/</w:t>
              </w:r>
            </w:hyperlink>
            <w:r w:rsidR="00A7283B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3A2451" w:rsidR="003A2451" w:rsidTr="00F75F72" w14:paraId="58259A47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7153BB" w:rsidP="00521C7F" w:rsidRDefault="007153BB" w14:paraId="6B84136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3751" w:type="pct"/>
            <w:shd w:val="clear" w:color="auto" w:fill="auto"/>
          </w:tcPr>
          <w:p w:rsidRPr="003A2451" w:rsidR="007153BB" w:rsidP="00C52FE2" w:rsidRDefault="005536E9" w14:paraId="44E9CB35" w14:textId="6DCA1C5B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 xml:space="preserve">Podpora 2. fázy projektu, ktorý je súčasťou významného projektu spoločného európskeho záujmu (IPCEI –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Important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Project of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Common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European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Interest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) s názvom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European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Battery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Innovation</w:t>
            </w:r>
            <w:proofErr w:type="spellEnd"/>
            <w:r w:rsidR="00CF2F5F">
              <w:rPr>
                <w:rFonts w:cstheme="minorHAnsi"/>
                <w:sz w:val="20"/>
                <w:szCs w:val="20"/>
              </w:rPr>
              <w:t>,</w:t>
            </w:r>
            <w:r w:rsidRPr="003A2451">
              <w:rPr>
                <w:rFonts w:cstheme="minorHAnsi"/>
                <w:sz w:val="20"/>
                <w:szCs w:val="20"/>
              </w:rPr>
              <w:t xml:space="preserve"> v rámci ktorého bolo poskytnutie štátnej pomoci Slovenskou republikou notifikované a Európska komisia o tejto notifikácii rozhodla, ktorého 1. fáza bola podporená z operačného programu Integrovaná infraštruktúra v programovom období 2014 – 2020 a zároveň ktorý nespĺňa podmienky na priame poskytnutie príspevku podľa čl. 118a nariadenia o spoločných ustanoveniach</w:t>
            </w:r>
            <w:r w:rsidRPr="003A2451">
              <w:rPr>
                <w:rStyle w:val="Odkaznapoznmkupodiarou"/>
                <w:rFonts w:cstheme="minorHAnsi"/>
                <w:sz w:val="20"/>
                <w:szCs w:val="20"/>
              </w:rPr>
              <w:footnoteReference w:id="4"/>
            </w:r>
            <w:r w:rsidRPr="003A2451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3A2451" w:rsidR="003A2451" w:rsidTr="00F75F72" w14:paraId="583F6BFE" w14:textId="36176B89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7153BB" w:rsidP="00521C7F" w:rsidRDefault="007153BB" w14:paraId="359C707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3751" w:type="pct"/>
            <w:shd w:val="clear" w:color="auto" w:fill="auto"/>
          </w:tcPr>
          <w:p w:rsidRPr="003A2451" w:rsidR="007153BB" w:rsidP="00C52FE2" w:rsidRDefault="0018343F" w14:paraId="1CF759DE" w14:textId="37F378A1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Pokračovanie podpory výskumno</w:t>
            </w:r>
            <w:r w:rsidR="00CF2F5F">
              <w:rPr>
                <w:rFonts w:cstheme="minorHAnsi"/>
                <w:sz w:val="20"/>
                <w:szCs w:val="20"/>
              </w:rPr>
              <w:t>-</w:t>
            </w:r>
            <w:r w:rsidRPr="003A2451">
              <w:rPr>
                <w:rFonts w:cstheme="minorHAnsi"/>
                <w:sz w:val="20"/>
                <w:szCs w:val="20"/>
              </w:rPr>
              <w:t xml:space="preserve">vývojovo – inovačnej fázy a podpora fázy prvého priemyselného nasadenia projektu, ktorý je súčasťou významného projektu spoločného európskeho záujmu (IPCEI –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Important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Project of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Common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European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Interest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) s názvom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European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Battery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Innovation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(ďalej aj „projekt IPCEI“) a ktorý nebol finančne podporený z iných verejných zdrojov. Podpora sa týka len projektu, ktorý bol v 1. fáze financovaný už z OP Integrovaná infraštruktúra 2014-2020 a ktorý nespĺňa podmienky na priame poskytnutie príspevku podľa čl. 118a nariadenia o spoločných ustanoveniach.</w:t>
            </w:r>
          </w:p>
        </w:tc>
      </w:tr>
      <w:tr w:rsidRPr="003A2451" w:rsidR="003A2451" w:rsidTr="00F75F72" w14:paraId="1CED8916" w14:textId="40AD1B6D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7153BB" w:rsidP="00521C7F" w:rsidRDefault="007153BB" w14:paraId="141EE10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3751" w:type="pct"/>
            <w:shd w:val="clear" w:color="auto" w:fill="auto"/>
          </w:tcPr>
          <w:p w:rsidRPr="003A2451" w:rsidR="007153BB" w:rsidP="00C52FE2" w:rsidRDefault="007153BB" w14:paraId="02E4C1DA" w14:textId="38458D0D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 xml:space="preserve">Realizácia druhej fázy projektu, ktorý je súčasťou IPCEI projektu s názvom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European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Battery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Innovation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a ktorého prvá fáza bola podporená v rámci výzvy OPII-MH/DP/2021/9.5-34.</w:t>
            </w:r>
            <w:r w:rsidR="00690A9A">
              <w:rPr>
                <w:rFonts w:cstheme="minorHAnsi"/>
                <w:sz w:val="20"/>
                <w:szCs w:val="20"/>
              </w:rPr>
              <w:t xml:space="preserve"> </w:t>
            </w:r>
            <w:r w:rsidRPr="003A2451">
              <w:rPr>
                <w:rFonts w:cstheme="minorHAnsi"/>
                <w:sz w:val="20"/>
                <w:szCs w:val="20"/>
              </w:rPr>
              <w:t>Príklady oprávnených výdavkov: obstaranie dlhodobého nehmotného majetku (softvér, priemyselné práva, licencie, know-how), mzdové výdavky, nákup spotrebného a kancelárskeho materiálu, služby.</w:t>
            </w:r>
            <w:r w:rsidR="00690A9A">
              <w:rPr>
                <w:rFonts w:cstheme="minorHAnsi"/>
                <w:sz w:val="20"/>
                <w:szCs w:val="20"/>
              </w:rPr>
              <w:t xml:space="preserve"> </w:t>
            </w:r>
            <w:r w:rsidRPr="003A2451">
              <w:rPr>
                <w:rFonts w:cstheme="minorHAnsi"/>
                <w:sz w:val="20"/>
                <w:szCs w:val="20"/>
              </w:rPr>
              <w:t xml:space="preserve">Oprávnené výdavky sú len také, ktoré neboli nárokované v priebehu realizácie prvej fázy projektov, ktoré sú súčasťou IPCEI projektu s názvom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European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Battery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Innovation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podporených v rámci operačného programu Integrovaná infraštruktúra (výzva OPII-MH/DP/2021/9.5-34).</w:t>
            </w:r>
            <w:r w:rsidR="00C563E2">
              <w:rPr>
                <w:rFonts w:cstheme="minorHAnsi"/>
                <w:sz w:val="20"/>
                <w:szCs w:val="20"/>
              </w:rPr>
              <w:t xml:space="preserve"> </w:t>
            </w:r>
            <w:r w:rsidRPr="003A2451">
              <w:rPr>
                <w:rFonts w:cstheme="minorHAnsi"/>
                <w:sz w:val="20"/>
                <w:szCs w:val="20"/>
              </w:rPr>
              <w:t>Maximálna dĺžka realizácie projektu: do 31.12.2029</w:t>
            </w:r>
            <w:r w:rsidR="00A4116A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3A2451" w:rsidR="003A2451" w:rsidTr="00F75F72" w14:paraId="4001928D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7153BB" w:rsidP="00521C7F" w:rsidRDefault="007153BB" w14:paraId="5FB0D00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3751" w:type="pct"/>
            <w:shd w:val="clear" w:color="auto" w:fill="auto"/>
          </w:tcPr>
          <w:p w:rsidRPr="003A2451" w:rsidR="007153BB" w:rsidP="00C52FE2" w:rsidRDefault="007153BB" w14:paraId="1D28C45B" w14:textId="6EC69AC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Program Slovensko, opatrenie 1.1.1</w:t>
            </w:r>
          </w:p>
        </w:tc>
      </w:tr>
      <w:tr w:rsidRPr="003A2451" w:rsidR="003A2451" w:rsidTr="00F75F72" w14:paraId="46407DF9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7153BB" w:rsidP="00521C7F" w:rsidRDefault="007153BB" w14:paraId="17600D9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3751" w:type="pct"/>
            <w:shd w:val="clear" w:color="auto" w:fill="auto"/>
            <w:noWrap/>
          </w:tcPr>
          <w:p w:rsidRPr="003A2451" w:rsidR="007153BB" w:rsidP="00C52FE2" w:rsidRDefault="007153BB" w14:paraId="5AF6B9BD" w14:textId="542D96BE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Európsky fond regionálneho rozvoja</w:t>
            </w:r>
          </w:p>
        </w:tc>
      </w:tr>
      <w:tr w:rsidRPr="003A2451" w:rsidR="003A2451" w:rsidTr="00F75F72" w14:paraId="28DE186B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7153BB" w:rsidP="00521C7F" w:rsidRDefault="003A2451" w14:paraId="7561C8D3" w14:textId="609575DE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3751" w:type="pct"/>
            <w:shd w:val="clear" w:color="auto" w:fill="auto"/>
            <w:noWrap/>
          </w:tcPr>
          <w:p w:rsidRPr="003A2451" w:rsidR="007153BB" w:rsidP="00C52FE2" w:rsidRDefault="007153BB" w14:paraId="43623027" w14:textId="1554BF7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1</w:t>
            </w:r>
            <w:r w:rsidRPr="003A2451" w:rsidR="00742CC2">
              <w:rPr>
                <w:rFonts w:cstheme="minorHAnsi"/>
                <w:sz w:val="20"/>
                <w:szCs w:val="20"/>
              </w:rPr>
              <w:t>5,5</w:t>
            </w:r>
            <w:r w:rsidRPr="003A2451">
              <w:rPr>
                <w:rFonts w:cstheme="minorHAnsi"/>
                <w:sz w:val="20"/>
                <w:szCs w:val="20"/>
              </w:rPr>
              <w:t xml:space="preserve"> mil. </w:t>
            </w:r>
            <w:r w:rsidRPr="003A2451" w:rsidR="00111D87">
              <w:rPr>
                <w:rFonts w:cstheme="minorHAnsi"/>
                <w:sz w:val="20"/>
                <w:szCs w:val="20"/>
              </w:rPr>
              <w:t>eur</w:t>
            </w:r>
          </w:p>
        </w:tc>
      </w:tr>
      <w:tr w:rsidRPr="003A2451" w:rsidR="003A2451" w:rsidTr="00F75F72" w14:paraId="7E3410F7" w14:textId="479D20A9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1F612E" w:rsidP="00521C7F" w:rsidRDefault="007153BB" w14:paraId="6B5B88F3" w14:textId="3007733D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3751" w:type="pct"/>
            <w:shd w:val="clear" w:color="auto" w:fill="auto"/>
            <w:noWrap/>
          </w:tcPr>
          <w:p w:rsidRPr="003A2451" w:rsidR="007153BB" w:rsidP="00C52FE2" w:rsidRDefault="000A7C6E" w14:paraId="26935BC3" w14:textId="79C2596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Nesmie presia</w:t>
            </w:r>
            <w:r w:rsidR="00A7283B">
              <w:rPr>
                <w:rFonts w:cstheme="minorHAnsi"/>
                <w:sz w:val="20"/>
                <w:szCs w:val="20"/>
              </w:rPr>
              <w:t xml:space="preserve">hnuť hodnotu vymedzenú v rámci </w:t>
            </w:r>
            <w:r w:rsidRPr="003A2451">
              <w:rPr>
                <w:rFonts w:cstheme="minorHAnsi"/>
                <w:sz w:val="20"/>
                <w:szCs w:val="20"/>
              </w:rPr>
              <w:t>predmetného IPCEI projektu.</w:t>
            </w:r>
          </w:p>
        </w:tc>
      </w:tr>
      <w:tr w:rsidRPr="003A2451" w:rsidR="00521C7F" w:rsidTr="00F75F72" w14:paraId="275B9E5C" w14:textId="77777777">
        <w:trPr>
          <w:trHeight w:val="340"/>
        </w:trPr>
        <w:tc>
          <w:tcPr>
            <w:tcW w:w="557" w:type="pct"/>
            <w:vMerge w:val="restart"/>
            <w:shd w:val="clear" w:color="auto" w:fill="FFEADB" w:themeFill="accent6" w:themeFillTint="33"/>
            <w:hideMark/>
          </w:tcPr>
          <w:p w:rsidRPr="003A2451" w:rsidR="00EA7335" w:rsidP="00521C7F" w:rsidRDefault="00EA7335" w14:paraId="2E7BDEB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691" w:type="pct"/>
            <w:shd w:val="clear" w:color="auto" w:fill="FFEADB" w:themeFill="accent6" w:themeFillTint="33"/>
          </w:tcPr>
          <w:p w:rsidRPr="003A2451" w:rsidR="00EA7335" w:rsidP="00521C7F" w:rsidRDefault="00EA7335" w14:paraId="611C36F2" w14:textId="5FAFFC63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3A2451" w:rsidR="00EA7335" w:rsidP="00C52FE2" w:rsidRDefault="00690A9A" w14:paraId="1274D6A8" w14:textId="70AFA655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výzva</w:t>
            </w:r>
            <w:r w:rsidRPr="003A2451" w:rsidR="0093787E">
              <w:rPr>
                <w:rFonts w:cstheme="minorHAnsi"/>
                <w:sz w:val="20"/>
                <w:szCs w:val="20"/>
              </w:rPr>
              <w:t xml:space="preserve"> vyhlásená 18.12.2023</w:t>
            </w:r>
          </w:p>
        </w:tc>
      </w:tr>
      <w:tr w:rsidRPr="003A2451" w:rsidR="003A2451" w:rsidTr="00F75F72" w14:paraId="52E5618E" w14:textId="77777777">
        <w:trPr>
          <w:trHeight w:val="340"/>
        </w:trPr>
        <w:tc>
          <w:tcPr>
            <w:tcW w:w="557" w:type="pct"/>
            <w:vMerge/>
            <w:hideMark/>
          </w:tcPr>
          <w:p w:rsidRPr="003A2451" w:rsidR="00EA7335" w:rsidP="00521C7F" w:rsidRDefault="00EA7335" w14:paraId="00D6F32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91" w:type="pct"/>
            <w:shd w:val="clear" w:color="auto" w:fill="FFEADB" w:themeFill="accent6" w:themeFillTint="33"/>
          </w:tcPr>
          <w:p w:rsidRPr="003A2451" w:rsidR="00EA7335" w:rsidP="00521C7F" w:rsidRDefault="00EA7335" w14:paraId="513B2729" w14:textId="7D725068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3751" w:type="pct"/>
            <w:shd w:val="clear" w:color="auto" w:fill="auto"/>
          </w:tcPr>
          <w:p w:rsidRPr="003A2451" w:rsidR="00EA7335" w:rsidP="00C52FE2" w:rsidRDefault="00684076" w14:paraId="655A43BC" w14:textId="2B8D3599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31.01.2024</w:t>
            </w:r>
          </w:p>
        </w:tc>
      </w:tr>
      <w:tr w:rsidRPr="003A2451" w:rsidR="003A2451" w:rsidTr="00F75F72" w14:paraId="4FDAE13F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B1329B" w:rsidP="00521C7F" w:rsidRDefault="00B1329B" w14:paraId="44DC71C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3751" w:type="pct"/>
            <w:shd w:val="clear" w:color="auto" w:fill="auto"/>
            <w:noWrap/>
          </w:tcPr>
          <w:p w:rsidRPr="003A2451" w:rsidR="00B1329B" w:rsidP="00C52FE2" w:rsidRDefault="00B1329B" w14:paraId="5804EBE7" w14:textId="0CD312AC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 xml:space="preserve">realizátor IPCEI 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EuBatIn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 xml:space="preserve"> projekt</w:t>
            </w:r>
            <w:r w:rsidRPr="003A2451" w:rsidR="00684076">
              <w:rPr>
                <w:rFonts w:cstheme="minorHAnsi"/>
                <w:sz w:val="20"/>
                <w:szCs w:val="20"/>
              </w:rPr>
              <w:t>u</w:t>
            </w:r>
          </w:p>
        </w:tc>
      </w:tr>
      <w:tr w:rsidRPr="003A2451" w:rsidR="003A2451" w:rsidTr="00F75F72" w14:paraId="44DCD9C7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B1329B" w:rsidP="00521C7F" w:rsidRDefault="00B1329B" w14:paraId="1B00100C" w14:textId="376964DF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F75F7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3751" w:type="pct"/>
            <w:shd w:val="clear" w:color="auto" w:fill="auto"/>
            <w:noWrap/>
          </w:tcPr>
          <w:p w:rsidRPr="003A2451" w:rsidR="00B1329B" w:rsidP="00C52FE2" w:rsidRDefault="00B1329B" w14:paraId="6C744DE2" w14:textId="1ED1932A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N/A</w:t>
            </w:r>
          </w:p>
        </w:tc>
      </w:tr>
      <w:tr w:rsidRPr="003A2451" w:rsidR="003A2451" w:rsidTr="00F75F72" w14:paraId="40D2B6D1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B1329B" w:rsidP="00521C7F" w:rsidRDefault="00B1329B" w14:paraId="679B78B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3A2451" w:rsidR="00B1329B" w:rsidP="00C52FE2" w:rsidRDefault="00B1329B" w14:paraId="5273D582" w14:textId="6907800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0841B0" w:rsidP="000D7F66" w:rsidRDefault="2A8D38FC" w14:paraId="1B6A3BAA" w14:textId="51762B37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94" w:id="509"/>
      <w:r w:rsidRPr="24E96151">
        <w:rPr>
          <w:rFonts w:cstheme="minorBidi"/>
        </w:rPr>
        <w:t>Podpora participácie na IPCEI v oblasti mikroelektroniky</w:t>
      </w:r>
      <w:bookmarkEnd w:id="509"/>
    </w:p>
    <w:tbl>
      <w:tblPr>
        <w:tblpPr w:leftFromText="141" w:rightFromText="141" w:vertAnchor="text" w:tblpY="1"/>
        <w:tblOverlap w:val="never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8"/>
        <w:gridCol w:w="1276"/>
        <w:gridCol w:w="6798"/>
      </w:tblGrid>
      <w:tr w:rsidRPr="003A2451" w:rsidR="003A2451" w:rsidTr="00F75F72" w14:paraId="67BF2B7D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0841B0" w:rsidP="003A2451" w:rsidRDefault="000841B0" w14:paraId="557FAD0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0841B0" w:rsidP="00C52FE2" w:rsidRDefault="000841B0" w14:paraId="1E1D5E81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MIRRI SR</w:t>
            </w:r>
          </w:p>
        </w:tc>
      </w:tr>
      <w:tr w:rsidRPr="003A2451" w:rsidR="003A2451" w:rsidTr="00F75F72" w14:paraId="017E3399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0841B0" w:rsidP="003A2451" w:rsidRDefault="000841B0" w14:paraId="2BF4563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3751" w:type="pct"/>
            <w:shd w:val="clear" w:color="auto" w:fill="auto"/>
          </w:tcPr>
          <w:p w:rsidRPr="000D7F66" w:rsidR="000841B0" w:rsidP="00C52FE2" w:rsidRDefault="000841B0" w14:paraId="579B7256" w14:textId="0B3C58B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IPCEI v oblasti mikroelektroniky</w:t>
            </w:r>
            <w:r w:rsidRPr="000D7F66" w:rsidR="00690A9A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3A2451" w:rsidR="003A2451" w:rsidTr="00F75F72" w14:paraId="53CFF4AD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0841B0" w:rsidP="003A2451" w:rsidRDefault="000841B0" w14:paraId="618E2CB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4547E3" w:rsidP="00C52FE2" w:rsidRDefault="004547E3" w14:paraId="7E9B0599" w14:textId="633D96AF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Ministerstvo investícií, regionálneho rozvoja a informatizácie SR</w:t>
            </w:r>
            <w:r w:rsidRPr="000D7F66" w:rsidR="00A7283B">
              <w:rPr>
                <w:rFonts w:cstheme="minorHAnsi"/>
                <w:sz w:val="20"/>
                <w:szCs w:val="20"/>
              </w:rPr>
              <w:t>,</w:t>
            </w:r>
          </w:p>
          <w:p w:rsidRPr="000D7F66" w:rsidR="000841B0" w:rsidP="00C52FE2" w:rsidRDefault="003C74E4" w14:paraId="4543C456" w14:textId="35AC06F8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hyperlink w:history="1" r:id="rId70">
              <w:r w:rsidRPr="000D7F66" w:rsidR="00A7283B">
                <w:rPr>
                  <w:rStyle w:val="Hypertextovprepojenie"/>
                  <w:rFonts w:cstheme="minorHAnsi"/>
                  <w:sz w:val="20"/>
                  <w:szCs w:val="20"/>
                </w:rPr>
                <w:t>www.mirri.gov.sk</w:t>
              </w:r>
            </w:hyperlink>
            <w:r w:rsidRPr="000D7F66" w:rsidR="00F06AD5">
              <w:rPr>
                <w:rFonts w:cstheme="minorHAnsi"/>
                <w:sz w:val="20"/>
                <w:szCs w:val="20"/>
              </w:rPr>
              <w:t xml:space="preserve">, email: </w:t>
            </w:r>
            <w:hyperlink w:history="1" r:id="rId71">
              <w:r w:rsidRPr="000D7F66" w:rsidR="00A7283B">
                <w:rPr>
                  <w:rStyle w:val="Hypertextovprepojenie"/>
                  <w:rFonts w:cstheme="minorHAnsi"/>
                  <w:sz w:val="20"/>
                  <w:szCs w:val="20"/>
                </w:rPr>
                <w:t>plan.obnovy@mirri.gov.sk</w:t>
              </w:r>
            </w:hyperlink>
            <w:r w:rsidRPr="000D7F66" w:rsidR="00A7283B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3A2451" w:rsidR="003A2451" w:rsidTr="00F75F72" w14:paraId="1A62D56D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0841B0" w:rsidP="003A2451" w:rsidRDefault="000841B0" w14:paraId="6BEA7E1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3751" w:type="pct"/>
            <w:shd w:val="clear" w:color="auto" w:fill="auto"/>
          </w:tcPr>
          <w:p w:rsidRPr="000D7F66" w:rsidR="000841B0" w:rsidP="00C52FE2" w:rsidRDefault="000841B0" w14:paraId="3C3362D2" w14:textId="12B12688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Cieľom a účelom výzvy je zlepšiť synergie opatrení v oblasti výskumu, vývoja a inovácií medzi vnútroštátnou úrovňou a úrovňou EÚ prostredníctvom podpory výskumno</w:t>
            </w:r>
            <w:r w:rsidRPr="000D7F66" w:rsidR="009E3F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-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vývojovo</w:t>
            </w:r>
            <w:r w:rsidRPr="000D7F66" w:rsidR="009E3F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-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inovačnej fázy a fázy prvého priemyselného nasadenia (resp. jej časti) projektov, ktoré sú súčasťou významného projektu spoločného európskeho záujmu (IPCEI – </w:t>
            </w: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Important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Project of </w:t>
            </w: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Common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European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Interest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) v oblasti mikroelektroniky (ďalej aj „IPCEI projekty“), v rámci ktorých bolo poskytnutie štátnej pomoci Slovenskou republikou notifikované a Európska komisia o tejto notifikácii rozhodla. Predmetom podpory v rámci tejto výzvy budú projekty realizované na území Bratislavského samosprávneho kraja. Výzva sa zameriava špecificky na podporu prechodu na digitálne hospodárstvo. Výzva podporuje projekty v celom výskumnom a inovačnom cykle (úroveň technologickej pripravenosti 1 – 9).</w:t>
            </w:r>
          </w:p>
        </w:tc>
      </w:tr>
      <w:tr w:rsidRPr="003A2451" w:rsidR="003A2451" w:rsidTr="00F75F72" w14:paraId="6675B2CE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0841B0" w:rsidP="003A2451" w:rsidRDefault="000841B0" w14:paraId="5CA286D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3751" w:type="pct"/>
            <w:shd w:val="clear" w:color="auto" w:fill="auto"/>
          </w:tcPr>
          <w:p w:rsidRPr="000D7F66" w:rsidR="000841B0" w:rsidP="00C52FE2" w:rsidRDefault="000841B0" w14:paraId="621BFAE9" w14:textId="7D6E452C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Výzva na predkladanie žiadostí o poskytnutie prostriedkov mechanizmu na podporu obnovy a odolnosti zameraná na podporu projektov, ktoré sú súčasťou významného projektu spoločného európskeho záujmu (IP</w:t>
            </w:r>
            <w:r w:rsidRPr="000D7F66" w:rsidR="00A7283B">
              <w:rPr>
                <w:rFonts w:cstheme="minorHAnsi"/>
                <w:sz w:val="20"/>
                <w:szCs w:val="20"/>
              </w:rPr>
              <w:t>CEI) v oblasti mikroelektroniky.</w:t>
            </w:r>
          </w:p>
        </w:tc>
      </w:tr>
      <w:tr w:rsidRPr="003A2451" w:rsidR="003A2451" w:rsidTr="00F75F72" w14:paraId="6AEC78AA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0841B0" w:rsidP="003A2451" w:rsidRDefault="000841B0" w14:paraId="4C5973D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3751" w:type="pct"/>
            <w:shd w:val="clear" w:color="auto" w:fill="auto"/>
          </w:tcPr>
          <w:p w:rsidRPr="000D7F66" w:rsidR="000841B0" w:rsidP="00C52FE2" w:rsidRDefault="000841B0" w14:paraId="1EBD9AE8" w14:textId="77777777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 xml:space="preserve">Výdavky projektu musia byť v súlade s podmienkami oprávnenosti definovanými v prílohe č. 3 výzvy - Podmienky oprávnenosti výdavkov pri zachovaní podmienok oprávnenosti uvedených v rozhodnutí Európskej komisie a v tejto výzve. Oprávnenými výdavkami v rámci tejto výzvy sú len tie výdavky, ktoré žiadateľ vynaložil po dátume predloženia IPCEI projektu Slovenskou republikou Európskej komisii do procesu </w:t>
            </w:r>
            <w:proofErr w:type="spellStart"/>
            <w:r w:rsidRPr="000D7F66">
              <w:rPr>
                <w:rFonts w:cstheme="minorHAnsi"/>
                <w:sz w:val="20"/>
                <w:szCs w:val="20"/>
              </w:rPr>
              <w:t>prednotifikácie</w:t>
            </w:r>
            <w:proofErr w:type="spellEnd"/>
            <w:r w:rsidRPr="000D7F66">
              <w:rPr>
                <w:rFonts w:cstheme="minorHAnsi"/>
                <w:sz w:val="20"/>
                <w:szCs w:val="20"/>
              </w:rPr>
              <w:t xml:space="preserve"> poskytnutia štátnej pomoci. Oprávnené výdavky projektu môžu vzniknúť aj mimo oprávneného územia, ak je to potrebné k dosiahnutiu jeho cieľov, avšak nemôže byť podporené zhodnotenie infraštruktúry umiestnenej mimo oprávneného územia. Oprávnené výdavky projektu nemôžu byť predmetom dvojitého financovania.</w:t>
            </w:r>
          </w:p>
        </w:tc>
      </w:tr>
      <w:tr w:rsidRPr="003A2451" w:rsidR="003A2451" w:rsidTr="00F75F72" w14:paraId="72A6149C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0841B0" w:rsidP="003A2451" w:rsidRDefault="000841B0" w14:paraId="0CDE0F6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3751" w:type="pct"/>
            <w:shd w:val="clear" w:color="auto" w:fill="auto"/>
          </w:tcPr>
          <w:p w:rsidRPr="000D7F66" w:rsidR="000841B0" w:rsidP="00C52FE2" w:rsidRDefault="000841B0" w14:paraId="3E022083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POO, investícia 4, komponent 17</w:t>
            </w:r>
          </w:p>
        </w:tc>
      </w:tr>
      <w:tr w:rsidRPr="003A2451" w:rsidR="003A2451" w:rsidTr="00F75F72" w14:paraId="7066122A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0841B0" w:rsidP="003A2451" w:rsidRDefault="000841B0" w14:paraId="6871886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0841B0" w:rsidP="00C52FE2" w:rsidRDefault="000841B0" w14:paraId="668AA843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POO</w:t>
            </w:r>
          </w:p>
        </w:tc>
      </w:tr>
      <w:tr w:rsidRPr="003A2451" w:rsidR="003A2451" w:rsidTr="00F75F72" w14:paraId="61219439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0841B0" w:rsidP="003A2451" w:rsidRDefault="003A2451" w14:paraId="56FEA9A2" w14:textId="173EA7D0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0841B0" w:rsidP="00C52FE2" w:rsidRDefault="000841B0" w14:paraId="02BE7F2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5 mil. eur</w:t>
            </w:r>
          </w:p>
        </w:tc>
      </w:tr>
      <w:tr w:rsidRPr="003A2451" w:rsidR="003A2451" w:rsidTr="00F75F72" w14:paraId="6F12F265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0841B0" w:rsidP="003A2451" w:rsidRDefault="000841B0" w14:paraId="6040355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0841B0" w:rsidP="00C52FE2" w:rsidRDefault="000841B0" w14:paraId="1A4BF56C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5 mil. eur</w:t>
            </w:r>
          </w:p>
        </w:tc>
      </w:tr>
      <w:tr w:rsidRPr="003A2451" w:rsidR="003A2451" w:rsidTr="00F75F72" w14:paraId="39D02864" w14:textId="77777777">
        <w:trPr>
          <w:trHeight w:val="340"/>
        </w:trPr>
        <w:tc>
          <w:tcPr>
            <w:tcW w:w="545" w:type="pct"/>
            <w:vMerge w:val="restart"/>
            <w:shd w:val="clear" w:color="auto" w:fill="FFEADB" w:themeFill="accent6" w:themeFillTint="33"/>
            <w:hideMark/>
          </w:tcPr>
          <w:p w:rsidRPr="000D7F66" w:rsidR="000841B0" w:rsidP="003A2451" w:rsidRDefault="000841B0" w14:paraId="44E9F57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704" w:type="pct"/>
            <w:shd w:val="clear" w:color="auto" w:fill="FFEADB" w:themeFill="accent6" w:themeFillTint="33"/>
          </w:tcPr>
          <w:p w:rsidRPr="000D7F66" w:rsidR="000841B0" w:rsidP="003A2451" w:rsidRDefault="000841B0" w14:paraId="5E79C77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0841B0" w:rsidP="00C52FE2" w:rsidRDefault="000841B0" w14:paraId="00E705A4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november 2023</w:t>
            </w:r>
          </w:p>
        </w:tc>
      </w:tr>
      <w:tr w:rsidRPr="003A2451" w:rsidR="003A2451" w:rsidTr="00F75F72" w14:paraId="72B24F73" w14:textId="77777777">
        <w:trPr>
          <w:trHeight w:val="340"/>
        </w:trPr>
        <w:tc>
          <w:tcPr>
            <w:tcW w:w="545" w:type="pct"/>
            <w:vMerge/>
            <w:hideMark/>
          </w:tcPr>
          <w:p w:rsidRPr="000D7F66" w:rsidR="000841B0" w:rsidP="003A2451" w:rsidRDefault="000841B0" w14:paraId="01AA469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704" w:type="pct"/>
            <w:shd w:val="clear" w:color="auto" w:fill="FFEADB" w:themeFill="accent6" w:themeFillTint="33"/>
          </w:tcPr>
          <w:p w:rsidRPr="000D7F66" w:rsidR="000841B0" w:rsidP="003A2451" w:rsidRDefault="000841B0" w14:paraId="7C61FD7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3751" w:type="pct"/>
            <w:shd w:val="clear" w:color="auto" w:fill="auto"/>
          </w:tcPr>
          <w:p w:rsidRPr="000D7F66" w:rsidR="000841B0" w:rsidP="00C52FE2" w:rsidRDefault="000841B0" w14:paraId="5646BC4A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marec 2024</w:t>
            </w:r>
          </w:p>
        </w:tc>
      </w:tr>
      <w:tr w:rsidRPr="003A2451" w:rsidR="003A2451" w:rsidTr="00F75F72" w14:paraId="441A45E8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0841B0" w:rsidP="003A2451" w:rsidRDefault="000841B0" w14:paraId="3D9EF68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0841B0" w:rsidP="00C52FE2" w:rsidRDefault="00A7283B" w14:paraId="166537CC" w14:textId="7269D2A4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P</w:t>
            </w:r>
            <w:r w:rsidRPr="000D7F66" w:rsidR="000841B0">
              <w:rPr>
                <w:rFonts w:cstheme="minorHAnsi"/>
                <w:sz w:val="20"/>
                <w:szCs w:val="20"/>
              </w:rPr>
              <w:t>rávnické osoby oprávnené na podnikanie podľa § 2 ods. 2 písm. a) Obchodného zákonníka , t. j. osoby zapísané v Obchodnom registri, ktorých IPCEI projekty v oblasti mikroelektroniky boli súčasťou notifikácie poskytnutia štátnej pomoci predloženej Slovenskou republikou, pričom Európska komisia o tejto notifikácii rozhodla.</w:t>
            </w:r>
          </w:p>
        </w:tc>
      </w:tr>
      <w:tr w:rsidRPr="003A2451" w:rsidR="003A2451" w:rsidTr="00F75F72" w14:paraId="5AF1ECED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0841B0" w:rsidP="003A2451" w:rsidRDefault="003A2451" w14:paraId="3EF8A2FB" w14:textId="669CD9D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0D7F66"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</w:t>
            </w:r>
            <w:r w:rsidRPr="000D7F66" w:rsidR="000841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0841B0" w:rsidP="00C52FE2" w:rsidRDefault="000841B0" w14:paraId="63915EE2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N/A</w:t>
            </w:r>
          </w:p>
        </w:tc>
      </w:tr>
      <w:tr w:rsidRPr="003A2451" w:rsidR="003A2451" w:rsidTr="00F75F72" w14:paraId="5F8C81DC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0841B0" w:rsidP="003A2451" w:rsidRDefault="000841B0" w14:paraId="0E1B1E5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0841B0" w:rsidP="00C52FE2" w:rsidRDefault="000841B0" w14:paraId="4168763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0841B0" w:rsidP="000841B0" w:rsidRDefault="000841B0" w14:paraId="2C5EB941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4E1927" w:rsidP="000D7F66" w:rsidRDefault="6B6ABF2B" w14:paraId="67F74E6E" w14:textId="378C58AB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95" w:id="510"/>
      <w:r w:rsidRPr="24E96151">
        <w:rPr>
          <w:rFonts w:cstheme="minorBidi"/>
        </w:rPr>
        <w:t>Podpora špičkového výskumu a vývoja od myšlienky k produktu s prienikom na vesmír</w:t>
      </w:r>
      <w:bookmarkEnd w:id="510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5"/>
        <w:gridCol w:w="6804"/>
      </w:tblGrid>
      <w:tr w:rsidRPr="003A2451" w:rsidR="003A2451" w:rsidTr="3EB71855" w14:paraId="3E34F84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4E1927" w:rsidP="003A2451" w:rsidRDefault="004E1927" w14:paraId="1588B266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4E1927" w:rsidP="00C52FE2" w:rsidRDefault="006F7684" w14:paraId="3830ABA0" w14:textId="49FEED8C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0D7F66" w:rsidR="004E1927">
              <w:rPr>
                <w:rFonts w:cstheme="minorHAnsi"/>
                <w:sz w:val="20"/>
                <w:szCs w:val="20"/>
              </w:rPr>
              <w:t xml:space="preserve"> SR</w:t>
            </w:r>
          </w:p>
        </w:tc>
      </w:tr>
      <w:tr w:rsidRPr="003A2451" w:rsidR="003A2451" w:rsidTr="3EB71855" w14:paraId="2AC630D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4E1927" w:rsidP="003A2451" w:rsidRDefault="004E1927" w14:paraId="1125D639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0D7F66" w:rsidR="004E1927" w:rsidP="00C52FE2" w:rsidRDefault="004E1927" w14:paraId="73980A0B" w14:textId="6BBD483F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Špičkový výskum a vývoj od myšlienky k</w:t>
            </w:r>
            <w:r w:rsidRPr="000D7F66" w:rsidR="00C76A9F">
              <w:rPr>
                <w:rFonts w:cstheme="minorHAnsi"/>
                <w:sz w:val="20"/>
                <w:szCs w:val="20"/>
              </w:rPr>
              <w:t> </w:t>
            </w:r>
            <w:r w:rsidRPr="000D7F66">
              <w:rPr>
                <w:rFonts w:cstheme="minorHAnsi"/>
                <w:sz w:val="20"/>
                <w:szCs w:val="20"/>
              </w:rPr>
              <w:t>produktu</w:t>
            </w:r>
            <w:r w:rsidRPr="000D7F66" w:rsidR="00C76A9F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3A2451" w:rsidR="003A2451" w:rsidTr="3EB71855" w14:paraId="63C2273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4E1927" w:rsidP="003A2451" w:rsidRDefault="004E1927" w14:paraId="104BC6A1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4E1927" w:rsidP="00C52FE2" w:rsidRDefault="006F7684" w14:paraId="460FB5E7" w14:textId="31BACBAF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>Ministerstva školstva, výskumu, vývoja a mládeže</w:t>
            </w:r>
            <w:r w:rsidRPr="000D7F66" w:rsidR="00A7283B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 xml:space="preserve"> SR, </w:t>
            </w:r>
            <w:r w:rsidRPr="000D7F66" w:rsidR="002628F2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>sekcia štrukturálnych fondov EÚ, e</w:t>
            </w:r>
            <w:r w:rsidRPr="000D7F66" w:rsid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mail:</w:t>
            </w:r>
            <w:r w:rsidRPr="000D7F66" w:rsidR="002628F2">
              <w:rPr>
                <w:rFonts w:cstheme="minorHAnsi"/>
                <w:sz w:val="20"/>
                <w:szCs w:val="20"/>
              </w:rPr>
              <w:t xml:space="preserve"> </w:t>
            </w:r>
            <w:hyperlink w:history="1" r:id="rId72">
              <w:r w:rsidRPr="000D7F66" w:rsidR="00A7283B">
                <w:rPr>
                  <w:rStyle w:val="Hypertextovprepojenie"/>
                  <w:rFonts w:eastAsia="Times New Roman" w:cstheme="minorHAnsi"/>
                  <w:kern w:val="0"/>
                  <w:sz w:val="20"/>
                  <w:szCs w:val="20"/>
                  <w:lang w:eastAsia="sk-SK"/>
                  <w14:ligatures w14:val="none"/>
                </w:rPr>
                <w:t>sekretariat.ssfeu@minedu.sk</w:t>
              </w:r>
            </w:hyperlink>
            <w:r w:rsidRPr="000D7F66" w:rsidR="00A7283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</w:p>
        </w:tc>
      </w:tr>
      <w:tr w:rsidRPr="003A2451" w:rsidR="003A2451" w:rsidTr="3EB71855" w14:paraId="617497F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4E1927" w:rsidP="003A2451" w:rsidRDefault="004E1927" w14:paraId="2A679A6A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0D7F66" w:rsidR="004E1927" w:rsidP="00C52FE2" w:rsidRDefault="792F2D4C" w14:paraId="639B8CC7" w14:textId="02177046">
            <w:pPr>
              <w:spacing w:after="0" w:line="240" w:lineRule="auto"/>
              <w:rPr>
                <w:rFonts w:eastAsia="Calibri" w:cstheme="minorHAnsi"/>
                <w:sz w:val="20"/>
                <w:szCs w:val="20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Podpora špičkového výskumu a vývoja vo všetkých definovaných doménach RIS3+ s prienikom na vesmír. Aktivity spojené s vesmírom zastupujú v súčasnosti celosvetovo jednu z najdynamickejšie sa rozvíjajúcich oblastí a majú najväčší potenciál transformácie z hľadiska štruktúry aktuálnej a budúcej ekonomiky. Nakoľko Slovensko disponuje dostatočnou výskumnou a inovačnou kapacitou v podobe kvalitných výskumných tímov, inštitúcií a inovatívnych spoločností, predstavujú vesmírne aktivity mimoriadne sľubnú oblasť ekonomického rastu so svojím širokým záberom vedeckých, technických, environmentálnych, bezpečnostných, podnikateľských a komerčných aplikácií.</w:t>
            </w:r>
          </w:p>
        </w:tc>
      </w:tr>
      <w:tr w:rsidRPr="003A2451" w:rsidR="003A2451" w:rsidTr="3EB71855" w14:paraId="4BBA8F0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4E1927" w:rsidP="003A2451" w:rsidRDefault="004E1927" w14:paraId="50F5D6BC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0D7F66" w:rsidR="004E1927" w:rsidP="00C52FE2" w:rsidRDefault="2B1C4F2E" w14:paraId="023BD081" w14:textId="5B2130E3">
            <w:pPr>
              <w:spacing w:after="0" w:line="240" w:lineRule="auto"/>
              <w:rPr>
                <w:rFonts w:eastAsia="Calibri" w:cstheme="minorHAnsi"/>
                <w:kern w:val="0"/>
                <w:sz w:val="20"/>
                <w:szCs w:val="20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 xml:space="preserve">Podpora prepájania podnikateľského sektora s výskumnými inštitúciami a podpora budovania stabilného zázemia pre špičkový výskum v špecifickej oblasti vesmírnych technológií s prepojením na </w:t>
            </w:r>
            <w:r w:rsidRPr="000D7F66">
              <w:rPr>
                <w:rFonts w:eastAsia="Calibri" w:cstheme="minorHAnsi"/>
                <w:i/>
                <w:iCs/>
                <w:sz w:val="20"/>
                <w:szCs w:val="20"/>
              </w:rPr>
              <w:t>inovatívny priemysel</w:t>
            </w:r>
            <w:r w:rsidRPr="000D7F66">
              <w:rPr>
                <w:rFonts w:eastAsia="Calibri" w:cstheme="minorHAnsi"/>
                <w:sz w:val="20"/>
                <w:szCs w:val="20"/>
              </w:rPr>
              <w:t xml:space="preserve"> - výskum a vývoj nových materiálov a technológií, ktoré sú považované za kľúčové z hľadiska ďalšieho udržateľného rozvoja civilizácie (KET - </w:t>
            </w:r>
            <w:proofErr w:type="spellStart"/>
            <w:r w:rsidRPr="000D7F66">
              <w:rPr>
                <w:rFonts w:eastAsia="Calibri" w:cstheme="minorHAnsi"/>
                <w:sz w:val="20"/>
                <w:szCs w:val="20"/>
              </w:rPr>
              <w:t>key</w:t>
            </w:r>
            <w:proofErr w:type="spellEnd"/>
            <w:r w:rsidRPr="000D7F66">
              <w:rPr>
                <w:rFonts w:eastAsia="Calibri" w:cstheme="minorHAnsi"/>
                <w:sz w:val="20"/>
                <w:szCs w:val="20"/>
              </w:rPr>
              <w:t xml:space="preserve"> </w:t>
            </w:r>
            <w:proofErr w:type="spellStart"/>
            <w:r w:rsidRPr="000D7F66">
              <w:rPr>
                <w:rFonts w:eastAsia="Calibri" w:cstheme="minorHAnsi"/>
                <w:sz w:val="20"/>
                <w:szCs w:val="20"/>
              </w:rPr>
              <w:t>enabling</w:t>
            </w:r>
            <w:proofErr w:type="spellEnd"/>
            <w:r w:rsidRPr="000D7F66">
              <w:rPr>
                <w:rFonts w:eastAsia="Calibri" w:cstheme="minorHAnsi"/>
                <w:sz w:val="20"/>
                <w:szCs w:val="20"/>
              </w:rPr>
              <w:t xml:space="preserve"> </w:t>
            </w:r>
            <w:proofErr w:type="spellStart"/>
            <w:r w:rsidRPr="000D7F66">
              <w:rPr>
                <w:rFonts w:eastAsia="Calibri" w:cstheme="minorHAnsi"/>
                <w:sz w:val="20"/>
                <w:szCs w:val="20"/>
              </w:rPr>
              <w:t>technologies</w:t>
            </w:r>
            <w:proofErr w:type="spellEnd"/>
            <w:r w:rsidRPr="000D7F66">
              <w:rPr>
                <w:rFonts w:eastAsia="Calibri" w:cstheme="minorHAnsi"/>
                <w:sz w:val="20"/>
                <w:szCs w:val="20"/>
              </w:rPr>
              <w:t xml:space="preserve">) - napr. </w:t>
            </w:r>
            <w:proofErr w:type="spellStart"/>
            <w:r w:rsidRPr="000D7F66">
              <w:rPr>
                <w:rFonts w:eastAsia="Calibri" w:cstheme="minorHAnsi"/>
                <w:sz w:val="20"/>
                <w:szCs w:val="20"/>
              </w:rPr>
              <w:t>nanomateriály</w:t>
            </w:r>
            <w:proofErr w:type="spellEnd"/>
            <w:r w:rsidRPr="000D7F66">
              <w:rPr>
                <w:rFonts w:eastAsia="Calibri" w:cstheme="minorHAnsi"/>
                <w:sz w:val="20"/>
                <w:szCs w:val="20"/>
              </w:rPr>
              <w:t xml:space="preserve"> pre biomedicínske aplikácie, biotechnológie a </w:t>
            </w:r>
            <w:proofErr w:type="spellStart"/>
            <w:r w:rsidRPr="000D7F66">
              <w:rPr>
                <w:rFonts w:eastAsia="Calibri" w:cstheme="minorHAnsi"/>
                <w:sz w:val="20"/>
                <w:szCs w:val="20"/>
              </w:rPr>
              <w:t>biomateriály</w:t>
            </w:r>
            <w:proofErr w:type="spellEnd"/>
            <w:r w:rsidRPr="000D7F66">
              <w:rPr>
                <w:rFonts w:eastAsia="Calibri" w:cstheme="minorHAnsi"/>
                <w:sz w:val="20"/>
                <w:szCs w:val="20"/>
              </w:rPr>
              <w:t xml:space="preserve">; kvantové materiály, kvantové zariadenia a kvantové podporné technológie; prelomové/úplne nové technológie a produkty (predovšetkým rekombinantné technológie); a </w:t>
            </w:r>
            <w:r w:rsidRPr="000D7F66">
              <w:rPr>
                <w:rFonts w:eastAsia="Calibri" w:cstheme="minorHAnsi"/>
                <w:i/>
                <w:iCs/>
                <w:sz w:val="20"/>
                <w:szCs w:val="20"/>
              </w:rPr>
              <w:t>digitálnu transformáciu</w:t>
            </w:r>
            <w:r w:rsidRPr="000D7F66">
              <w:rPr>
                <w:rFonts w:eastAsia="Calibri" w:cstheme="minorHAnsi"/>
                <w:sz w:val="20"/>
                <w:szCs w:val="20"/>
              </w:rPr>
              <w:t xml:space="preserve"> - vývoj inteligentných systémov zabudovaných priamo do výrobných zariadení a výsledných produktov - napr. vývoj a aplikácia kompaktných senzorov na integráciu do všetkých druhov prostredí; podpora pilotných a demonštračných projektov, skorého nasadzovania produktov a šírenia technológie; implementácia systémov na zber údajov z veľkého počtu rozptýlených senzorov a ich agregácia v masívnych databázach.</w:t>
            </w:r>
          </w:p>
        </w:tc>
      </w:tr>
      <w:tr w:rsidRPr="003A2451" w:rsidR="003A2451" w:rsidTr="3EB71855" w14:paraId="2606CC7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4E1927" w:rsidP="003A2451" w:rsidRDefault="004E1927" w14:paraId="4F0EA351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0D7F66" w:rsidR="004E1927" w:rsidP="00C52FE2" w:rsidRDefault="003A2451" w14:paraId="7F9C30BD" w14:textId="32374E51">
            <w:pPr>
              <w:pStyle w:val="Odsekzoznamu"/>
              <w:spacing w:after="0" w:line="240" w:lineRule="auto"/>
              <w:ind w:left="0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</w:t>
            </w:r>
            <w:r w:rsidRPr="000D7F66" w:rsidR="54D86F7C">
              <w:rPr>
                <w:rFonts w:eastAsia="Calibri" w:cstheme="minorHAnsi"/>
                <w:sz w:val="20"/>
                <w:szCs w:val="20"/>
              </w:rPr>
              <w:t>rojekty výskumu a vývoja v rámci priemyselného výskumu a experimentálneho vývoja vychádzajúc z RIS3+</w:t>
            </w:r>
            <w:r w:rsidRPr="000D7F66" w:rsidR="00A7283B">
              <w:rPr>
                <w:rFonts w:eastAsia="Calibri" w:cstheme="minorHAnsi"/>
                <w:sz w:val="20"/>
                <w:szCs w:val="20"/>
              </w:rPr>
              <w:t>.</w:t>
            </w:r>
          </w:p>
        </w:tc>
      </w:tr>
      <w:tr w:rsidRPr="003A2451" w:rsidR="003A2451" w:rsidTr="3EB71855" w14:paraId="692135E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4E1927" w:rsidP="003A2451" w:rsidRDefault="004E1927" w14:paraId="6DDE597A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0D7F66" w:rsidR="004E1927" w:rsidP="00C52FE2" w:rsidRDefault="004E1927" w14:paraId="061B8746" w14:textId="7777777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P SK</w:t>
            </w:r>
          </w:p>
        </w:tc>
      </w:tr>
      <w:tr w:rsidRPr="003A2451" w:rsidR="003A2451" w:rsidTr="3EB71855" w14:paraId="12FF96E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4E1927" w:rsidP="003A2451" w:rsidRDefault="004E1927" w14:paraId="3A1E0F4D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4E1927" w:rsidP="00C52FE2" w:rsidRDefault="004E1927" w14:paraId="2E3DC6C7" w14:textId="7777777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EFRR, ŠR</w:t>
            </w:r>
          </w:p>
        </w:tc>
      </w:tr>
      <w:tr w:rsidRPr="003A2451" w:rsidR="003A2451" w:rsidTr="3EB71855" w14:paraId="41AA357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4E1927" w:rsidP="003A2451" w:rsidRDefault="004E1927" w14:paraId="724D4195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  <w:p w:rsidRPr="000D7F66" w:rsidR="004E1927" w:rsidP="003A2451" w:rsidRDefault="004E1927" w14:paraId="18D9E246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 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4E1927" w:rsidP="00C52FE2" w:rsidRDefault="004E1927" w14:paraId="79CA55B1" w14:textId="67CC5E4C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 xml:space="preserve">EFRR </w:t>
            </w:r>
            <w:r w:rsidRPr="000D7F66" w:rsidR="52373EE7">
              <w:rPr>
                <w:rFonts w:cstheme="minorHAnsi"/>
                <w:sz w:val="20"/>
                <w:szCs w:val="20"/>
              </w:rPr>
              <w:t>1</w:t>
            </w:r>
            <w:r w:rsidRPr="000D7F66">
              <w:rPr>
                <w:rFonts w:cstheme="minorHAnsi"/>
                <w:sz w:val="20"/>
                <w:szCs w:val="20"/>
              </w:rPr>
              <w:t>0 mil. eur</w:t>
            </w:r>
          </w:p>
          <w:p w:rsidRPr="000D7F66" w:rsidR="004E1927" w:rsidP="00C52FE2" w:rsidRDefault="004E1927" w14:paraId="62466554" w14:textId="7777777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ŠR v závislosti od typu žiadateľov/prijímateľov</w:t>
            </w:r>
          </w:p>
        </w:tc>
      </w:tr>
      <w:tr w:rsidRPr="003A2451" w:rsidR="003A2451" w:rsidTr="3EB71855" w14:paraId="00E69DE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4E1927" w:rsidP="003A2451" w:rsidRDefault="004E1927" w14:paraId="1AA4C706" w14:textId="7E88DC61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Maximálna výška po</w:t>
            </w:r>
            <w:r w:rsidRPr="000D7F66" w:rsid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4E1927" w:rsidP="00C52FE2" w:rsidRDefault="004E1927" w14:paraId="3E73F0B8" w14:textId="7777777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3A2451" w:rsidR="003A2451" w:rsidTr="3EB71855" w14:paraId="66CB549F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0D7F66" w:rsidR="004E1927" w:rsidP="003A2451" w:rsidRDefault="004E1927" w14:paraId="2A43B52E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5" w:type="dxa"/>
            <w:shd w:val="clear" w:color="auto" w:fill="FFEADB" w:themeFill="accent6" w:themeFillTint="33"/>
          </w:tcPr>
          <w:p w:rsidRPr="000D7F66" w:rsidR="004E1927" w:rsidP="003A2451" w:rsidRDefault="004E1927" w14:paraId="028A6388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4E1927" w:rsidP="00C52FE2" w:rsidRDefault="005A3500" w14:paraId="121911C4" w14:textId="5EF16FED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01T11:23:00Z" w:id="511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2024</w:delText>
              </w:r>
            </w:del>
            <w:ins w:author="Kvokačková Barbora" w:date="2024-07-01T11:23:00Z" w:id="512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3Q/2024</w:t>
              </w:r>
            </w:ins>
          </w:p>
        </w:tc>
      </w:tr>
      <w:tr w:rsidRPr="003A2451" w:rsidR="003A2451" w:rsidTr="3EB71855" w14:paraId="57E4D4A8" w14:textId="77777777">
        <w:trPr>
          <w:trHeight w:val="340"/>
        </w:trPr>
        <w:tc>
          <w:tcPr>
            <w:tcW w:w="978" w:type="dxa"/>
            <w:vMerge/>
            <w:hideMark/>
          </w:tcPr>
          <w:p w:rsidRPr="000D7F66" w:rsidR="004E1927" w:rsidP="003A2451" w:rsidRDefault="004E1927" w14:paraId="217A4ABE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5" w:type="dxa"/>
            <w:shd w:val="clear" w:color="auto" w:fill="FFEADB" w:themeFill="accent6" w:themeFillTint="33"/>
          </w:tcPr>
          <w:p w:rsidRPr="000D7F66" w:rsidR="004E1927" w:rsidP="003A2451" w:rsidRDefault="004E1927" w14:paraId="6B921743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0D7F66" w:rsidR="004E1927" w:rsidP="00C52FE2" w:rsidRDefault="004E1927" w14:paraId="5E93670A" w14:textId="7777777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otvorená výzva (do vyčerpania alokácie, najneskôr 6 mesiacov od vyhlásenia)</w:t>
            </w:r>
          </w:p>
        </w:tc>
      </w:tr>
      <w:tr w:rsidRPr="003A2451" w:rsidR="003A2451" w:rsidTr="3EB71855" w14:paraId="2B4245C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4E1927" w:rsidP="003A2451" w:rsidRDefault="004E1927" w14:paraId="00BF0BB3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4E1927" w:rsidP="00C52FE2" w:rsidRDefault="00A7283B" w14:paraId="3C307D43" w14:textId="6B630452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P</w:t>
            </w:r>
            <w:r w:rsidRPr="000D7F66" w:rsidR="004E1927">
              <w:rPr>
                <w:rFonts w:cstheme="minorHAnsi"/>
                <w:sz w:val="20"/>
                <w:szCs w:val="20"/>
              </w:rPr>
              <w:t xml:space="preserve">rávnické osoby uskutočňujúce výskum a vývoj podľa § 7 písm. a) </w:t>
            </w:r>
            <w:r w:rsidRPr="000D7F66" w:rsidR="00EA6432">
              <w:rPr>
                <w:rFonts w:cstheme="minorHAnsi"/>
                <w:sz w:val="20"/>
                <w:szCs w:val="20"/>
              </w:rPr>
              <w:t>š</w:t>
            </w:r>
            <w:r w:rsidRPr="000D7F66" w:rsidR="004E1927">
              <w:rPr>
                <w:rFonts w:cstheme="minorHAnsi"/>
                <w:sz w:val="20"/>
                <w:szCs w:val="20"/>
              </w:rPr>
              <w:t xml:space="preserve">tátny sektor, b) sektor </w:t>
            </w:r>
            <w:r w:rsidRPr="000D7F66" w:rsidR="00B64AE9">
              <w:rPr>
                <w:rFonts w:cstheme="minorHAnsi"/>
                <w:sz w:val="20"/>
                <w:szCs w:val="20"/>
              </w:rPr>
              <w:t>v. v. i.</w:t>
            </w:r>
            <w:r w:rsidRPr="000D7F66" w:rsidR="004E1927">
              <w:rPr>
                <w:rFonts w:cstheme="minorHAnsi"/>
                <w:sz w:val="20"/>
                <w:szCs w:val="20"/>
              </w:rPr>
              <w:t xml:space="preserve"> c) sektor VŠ, d) neziskový sektor a e) podnikateľský sektor zákona č. 172/2005 Z. z. o organizácii štátnej podpory výskumu a vývoja a o doplnení zákona č. 575/2001 Z. z. o organizácii činnosti vlády a organizácií ústrednej štátnej správy v znení neskorších predpisov</w:t>
            </w:r>
            <w:r w:rsidRPr="000D7F66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3A2451" w:rsidR="003A2451" w:rsidTr="3EB71855" w14:paraId="6140F2B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4E1927" w:rsidP="003A2451" w:rsidRDefault="004E1927" w14:paraId="287B27A7" w14:textId="6BDE0B2B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Pr="000D7F66" w:rsidR="00D739D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4E1927" w:rsidP="00C52FE2" w:rsidRDefault="00A7283B" w14:paraId="17ACF508" w14:textId="529DA50D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P</w:t>
            </w:r>
            <w:r w:rsidRPr="000D7F66" w:rsidR="004E1927">
              <w:rPr>
                <w:rFonts w:cstheme="minorHAnsi"/>
                <w:sz w:val="20"/>
                <w:szCs w:val="20"/>
              </w:rPr>
              <w:t xml:space="preserve">rávnické osoby uskutočňujúce výskum a vývoj podľa § 7 písm. a) Štátny sektor, b) sektor </w:t>
            </w:r>
            <w:r w:rsidRPr="000D7F66" w:rsidR="00B64AE9">
              <w:rPr>
                <w:rFonts w:cstheme="minorHAnsi"/>
                <w:sz w:val="20"/>
                <w:szCs w:val="20"/>
              </w:rPr>
              <w:t>v. v. i.</w:t>
            </w:r>
            <w:r w:rsidRPr="000D7F66" w:rsidR="004E1927">
              <w:rPr>
                <w:rFonts w:cstheme="minorHAnsi"/>
                <w:sz w:val="20"/>
                <w:szCs w:val="20"/>
              </w:rPr>
              <w:t xml:space="preserve"> c) sektor VŠ, d) neziskový sektor a e) podnikateľský sektor zákona č. 172/2005 Z. z. o organizácii štátnej podpory výskumu a vývoja a o doplnení zákona č. 575/2001 Z. z. o organizácii činnosti vlády a organizácií ústrednej štátnej správy v znení neskorších predpisov</w:t>
            </w:r>
            <w:r w:rsidRPr="000D7F66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3A2451" w:rsidR="003A2451" w:rsidTr="3EB71855" w14:paraId="30FF9F2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4E1927" w:rsidP="003A2451" w:rsidRDefault="004E1927" w14:paraId="13AB78C0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4E1927" w:rsidP="00C52FE2" w:rsidRDefault="004E1927" w14:paraId="3444084F" w14:textId="7777777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áno</w:t>
            </w:r>
          </w:p>
        </w:tc>
      </w:tr>
    </w:tbl>
    <w:p w:rsidRPr="001E5BA6" w:rsidR="004E1927" w:rsidP="000D7F66" w:rsidRDefault="6B6ABF2B" w14:paraId="4E509823" w14:textId="780CEB47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96" w:id="513"/>
      <w:r w:rsidRPr="176F85C0">
        <w:rPr>
          <w:rFonts w:cstheme="minorBidi"/>
        </w:rPr>
        <w:t>Podpora výskumu a vývoja na podporu obrany štátu</w:t>
      </w:r>
      <w:bookmarkEnd w:id="513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1E5BA6" w:rsidR="004E1927" w:rsidTr="00D739D6" w14:paraId="278D1B5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4E1927" w:rsidP="003A2451" w:rsidRDefault="004E1927" w14:paraId="04E965D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1E5BA6" w:rsidR="004E1927" w:rsidP="00C52FE2" w:rsidRDefault="004E1927" w14:paraId="08F48488" w14:textId="7777777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>MO SR</w:t>
            </w:r>
          </w:p>
        </w:tc>
      </w:tr>
      <w:tr w:rsidRPr="001E5BA6" w:rsidR="004E1927" w:rsidTr="00D739D6" w14:paraId="607A09F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4E1927" w:rsidP="003A2451" w:rsidRDefault="004E1927" w14:paraId="6B5DB7F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1E5BA6" w:rsidR="004E1927" w:rsidP="00C52FE2" w:rsidRDefault="004E1927" w14:paraId="0567216D" w14:textId="102305A2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color w:val="000000" w:themeColor="text1"/>
                <w:sz w:val="20"/>
                <w:szCs w:val="20"/>
              </w:rPr>
              <w:t>Verejná výzva na predkladanie žiadostí o poskytnutie dotácie na projekty výskumu a vývoja na podporu obrany štátu</w:t>
            </w:r>
            <w:r w:rsidR="00A7283B">
              <w:rPr>
                <w:rFonts w:cstheme="minorHAnsi"/>
                <w:color w:val="000000" w:themeColor="text1"/>
                <w:sz w:val="20"/>
                <w:szCs w:val="20"/>
              </w:rPr>
              <w:t>.</w:t>
            </w:r>
          </w:p>
        </w:tc>
      </w:tr>
      <w:tr w:rsidRPr="001E5BA6" w:rsidR="004E1927" w:rsidTr="00D739D6" w14:paraId="1E777C8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4E1927" w:rsidP="003A2451" w:rsidRDefault="004E1927" w14:paraId="44DD51D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804" w:type="dxa"/>
            <w:shd w:val="clear" w:color="auto" w:fill="auto"/>
            <w:noWrap/>
          </w:tcPr>
          <w:p w:rsidRPr="001E5BA6" w:rsidR="004E1927" w:rsidP="00C52FE2" w:rsidRDefault="00465DDF" w14:paraId="7999DB1A" w14:textId="2F191F1C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Ministerstvo obrany SR</w:t>
            </w:r>
          </w:p>
        </w:tc>
      </w:tr>
      <w:tr w:rsidRPr="001E5BA6" w:rsidR="004E1927" w:rsidTr="00D739D6" w14:paraId="08C3182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4E1927" w:rsidP="003A2451" w:rsidRDefault="004E1927" w14:paraId="68F0A86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1E5BA6" w:rsidR="004E1927" w:rsidP="00C52FE2" w:rsidRDefault="004E1927" w14:paraId="73791FBA" w14:textId="4CB761D6">
            <w:pPr>
              <w:spacing w:before="40" w:after="4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 xml:space="preserve">Hlavným cieľom verejnej výzvy je prostredníctvom finančnej podpory realizácie projektov výskumu a vývoja na podporu obrany štátu zvýšiť know-how a technologickú úroveň slovenských výskumno-vývojových a výrobných subjektov. </w:t>
            </w:r>
          </w:p>
        </w:tc>
      </w:tr>
      <w:tr w:rsidRPr="001E5BA6" w:rsidR="004E1927" w:rsidTr="00D739D6" w14:paraId="004B869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4E1927" w:rsidP="003A2451" w:rsidRDefault="004E1927" w14:paraId="3F81AA0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1E5BA6" w:rsidR="004E1927" w:rsidP="00C52FE2" w:rsidRDefault="004E1927" w14:paraId="6C652BBB" w14:textId="7777777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>Primárnym zámerom výzvy je výskum s cieleným rozpracovaním využitia výsledkov v prostredí rezortu obrany. Projekty výskumu a vývoja musia byť tematicky zamerané na vybrané prioritné oblasti rezortného výskumu a vývoja.</w:t>
            </w:r>
          </w:p>
        </w:tc>
      </w:tr>
      <w:tr w:rsidRPr="001E5BA6" w:rsidR="004E1927" w:rsidTr="00D739D6" w14:paraId="5D2A72D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4E1927" w:rsidP="003A2451" w:rsidRDefault="004E1927" w14:paraId="6C76363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1E5BA6" w:rsidR="004E1927" w:rsidP="00C52FE2" w:rsidRDefault="00A7283B" w14:paraId="0E0B28D7" w14:textId="6F14740F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color w:val="000000"/>
                <w:sz w:val="18"/>
                <w:szCs w:val="18"/>
              </w:rPr>
            </w:pPr>
            <w:r>
              <w:rPr>
                <w:rFonts w:cstheme="minorHAnsi"/>
                <w:color w:val="000000"/>
                <w:sz w:val="20"/>
                <w:szCs w:val="20"/>
              </w:rPr>
              <w:t>P</w:t>
            </w:r>
            <w:r w:rsidRPr="001E5BA6" w:rsidR="004E1927">
              <w:rPr>
                <w:rFonts w:cstheme="minorHAnsi"/>
                <w:color w:val="000000"/>
                <w:sz w:val="20"/>
                <w:szCs w:val="20"/>
              </w:rPr>
              <w:t>rojekty výskumu a vývoja v rámci základného výskumu, priemyselného výskumu, experimentálneho vývoja alebo štúdií uskutočniteľnosti</w:t>
            </w:r>
            <w:r>
              <w:rPr>
                <w:rFonts w:cstheme="minorHAnsi"/>
                <w:color w:val="000000"/>
                <w:sz w:val="20"/>
                <w:szCs w:val="20"/>
              </w:rPr>
              <w:t>.</w:t>
            </w:r>
          </w:p>
        </w:tc>
      </w:tr>
      <w:tr w:rsidRPr="001E5BA6" w:rsidR="004E1927" w:rsidTr="00D739D6" w14:paraId="7121C37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4E1927" w:rsidP="003A2451" w:rsidRDefault="004E1927" w14:paraId="40842E1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1E5BA6" w:rsidR="004E1927" w:rsidP="00C52FE2" w:rsidRDefault="004E1927" w14:paraId="29E92AF5" w14:textId="2D2E6E12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>Medzirezortný program 06E - Podpora obrany štátu na roky 2024 až 2026: Podprogram 06E0I - VÝSKUM A VÝVOJ NA PODPORU OBRANY ŠTÁTU</w:t>
            </w:r>
            <w:r w:rsidR="00A7283B">
              <w:rPr>
                <w:rFonts w:cstheme="minorHAnsi"/>
                <w:color w:val="000000"/>
                <w:sz w:val="20"/>
                <w:szCs w:val="20"/>
              </w:rPr>
              <w:t>.</w:t>
            </w:r>
          </w:p>
        </w:tc>
      </w:tr>
      <w:tr w:rsidRPr="001E5BA6" w:rsidR="004E1927" w:rsidTr="00D739D6" w14:paraId="3C7DC01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4E1927" w:rsidP="003A2451" w:rsidRDefault="004E1927" w14:paraId="375534A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1E5BA6" w:rsidR="004E1927" w:rsidP="00C52FE2" w:rsidRDefault="004E1927" w14:paraId="5AD1C4F5" w14:textId="7777777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>štátny rozpočet</w:t>
            </w:r>
          </w:p>
        </w:tc>
      </w:tr>
      <w:tr w:rsidRPr="001E5BA6" w:rsidR="004E1927" w:rsidTr="00D739D6" w14:paraId="429FEAC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4E1927" w:rsidP="003A2451" w:rsidRDefault="003A2451" w14:paraId="20BB835C" w14:textId="65D2707D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804" w:type="dxa"/>
            <w:shd w:val="clear" w:color="auto" w:fill="auto"/>
            <w:noWrap/>
          </w:tcPr>
          <w:p w:rsidRPr="001E5BA6" w:rsidR="004E1927" w:rsidP="00C52FE2" w:rsidRDefault="004E1927" w14:paraId="54AB170B" w14:textId="7777777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>9 mil. eur</w:t>
            </w:r>
          </w:p>
        </w:tc>
      </w:tr>
      <w:tr w:rsidRPr="001E5BA6" w:rsidR="004E1927" w:rsidTr="00D739D6" w14:paraId="2F75430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4E1927" w:rsidP="003A2451" w:rsidRDefault="004E1927" w14:paraId="5E27779B" w14:textId="7DC5C4F8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3A2451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1E5BA6" w:rsidR="004E1927" w:rsidP="00C52FE2" w:rsidRDefault="004E1927" w14:paraId="2B246CF8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>990 tis. eur</w:t>
            </w:r>
          </w:p>
        </w:tc>
      </w:tr>
      <w:tr w:rsidRPr="001E5BA6" w:rsidR="004E1927" w:rsidTr="00D739D6" w14:paraId="78E927F2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1E5BA6" w:rsidR="004E1927" w:rsidP="003A2451" w:rsidRDefault="004E1927" w14:paraId="4098603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1E5BA6" w:rsidR="004E1927" w:rsidP="003A2451" w:rsidRDefault="004E1927" w14:paraId="30AF280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Calibri" w:cstheme="minorHAns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1E5BA6" w:rsidR="004E1927" w:rsidP="00C52FE2" w:rsidRDefault="004E1927" w14:paraId="4AA00B95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>2024</w:t>
            </w:r>
          </w:p>
        </w:tc>
      </w:tr>
      <w:tr w:rsidRPr="001E5BA6" w:rsidR="004E1927" w:rsidTr="00D739D6" w14:paraId="34F7D97C" w14:textId="77777777">
        <w:trPr>
          <w:trHeight w:val="340"/>
        </w:trPr>
        <w:tc>
          <w:tcPr>
            <w:tcW w:w="979" w:type="dxa"/>
            <w:vMerge/>
            <w:hideMark/>
          </w:tcPr>
          <w:p w:rsidRPr="001E5BA6" w:rsidR="004E1927" w:rsidP="003A2451" w:rsidRDefault="004E1927" w14:paraId="23AE606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1E5BA6" w:rsidR="004E1927" w:rsidP="003A2451" w:rsidRDefault="004E1927" w14:paraId="73B63CF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Calibri" w:cstheme="minorHAns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1E5BA6" w:rsidR="004E1927" w:rsidP="00C52FE2" w:rsidRDefault="004E1927" w14:paraId="314EBEB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>2024</w:t>
            </w:r>
          </w:p>
        </w:tc>
      </w:tr>
      <w:tr w:rsidRPr="001E5BA6" w:rsidR="004E1927" w:rsidTr="00D739D6" w14:paraId="38BB42F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4E1927" w:rsidP="003A2451" w:rsidRDefault="004E1927" w14:paraId="235F43D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BA2449" w:rsidR="004E1927" w:rsidP="000D7F66" w:rsidRDefault="004E1927" w14:paraId="17D60737" w14:textId="168CE597">
            <w:pPr>
              <w:pStyle w:val="Odsekzoznamu"/>
              <w:numPr>
                <w:ilvl w:val="0"/>
                <w:numId w:val="22"/>
              </w:num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A2449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právnické osoby so sídlom na území Slovenskej republiky alebo fyzické osoby oprávnené na podnikanie s miestom podnikania na území Slovenskej republiky, ktorých predmetom činnosti je výskum a/alebo vývoj; podľa § 7 zákona č. 172/2005 Z. z. sa právnické osoby a fyzické osoby</w:t>
            </w:r>
            <w:r w:rsidRPr="00BA2449" w:rsidR="00BA2449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BA2449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podnikatelia uskutočňujúce výskum a vývoj na štatistické účely začleňujú do týchto sektorov výskumu a vývoja:</w:t>
            </w:r>
          </w:p>
          <w:p w:rsidR="00A7283B" w:rsidP="000D7F66" w:rsidRDefault="004E1927" w14:paraId="47C742E6" w14:textId="77777777">
            <w:pPr>
              <w:pStyle w:val="Odsekzoznamu"/>
              <w:numPr>
                <w:ilvl w:val="0"/>
                <w:numId w:val="23"/>
              </w:num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A7283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štátny sektor, ktorý tvorí Slovenská akadémia vied a právnické osoby uskutočňujúce výskum a vývoj zriadené ústrednými orgánmi štátnej správy,</w:t>
            </w:r>
          </w:p>
          <w:p w:rsidR="00A7283B" w:rsidP="000D7F66" w:rsidRDefault="004E1927" w14:paraId="1DD51BAA" w14:textId="77777777">
            <w:pPr>
              <w:pStyle w:val="Odsekzoznamu"/>
              <w:numPr>
                <w:ilvl w:val="0"/>
                <w:numId w:val="23"/>
              </w:num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A7283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sektor verejných výskumných inštitúcií, ktorý tvoria verejné výskumné inštitúcie,</w:t>
            </w:r>
          </w:p>
          <w:p w:rsidR="00A7283B" w:rsidP="000D7F66" w:rsidRDefault="004E1927" w14:paraId="39849CC1" w14:textId="77777777">
            <w:pPr>
              <w:pStyle w:val="Odsekzoznamu"/>
              <w:numPr>
                <w:ilvl w:val="0"/>
                <w:numId w:val="23"/>
              </w:num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A7283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sektor vysokých škôl, ktorý tvoria verejné vysoké školy, štátne vysoké školy, súkromné vysoké školy a nimi založené právnické osoby uskutočňujúce výskum a vývoj, </w:t>
            </w:r>
          </w:p>
          <w:p w:rsidR="00A7283B" w:rsidP="000D7F66" w:rsidRDefault="004E1927" w14:paraId="27FF02C7" w14:textId="77777777">
            <w:pPr>
              <w:pStyle w:val="Odsekzoznamu"/>
              <w:numPr>
                <w:ilvl w:val="0"/>
                <w:numId w:val="23"/>
              </w:num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A7283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neziskový sektor, ktorý tvoria občianske združenia, neziskové organizácie, združenia právnických osôb uskutočňujúce výskum a vývoj,</w:t>
            </w:r>
          </w:p>
          <w:p w:rsidRPr="00A7283B" w:rsidR="004E1927" w:rsidP="000D7F66" w:rsidRDefault="004E1927" w14:paraId="28241F1B" w14:textId="3DC0C980">
            <w:pPr>
              <w:pStyle w:val="Odsekzoznamu"/>
              <w:numPr>
                <w:ilvl w:val="0"/>
                <w:numId w:val="23"/>
              </w:num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A7283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podnikateľský sektor, ktorý tvoria podnikatelia, ktorí v rámci svojich podnikateľských činností uskutočňujú aj výskum a vývoj,</w:t>
            </w:r>
          </w:p>
          <w:p w:rsidRPr="00A7283B" w:rsidR="004E1927" w:rsidP="000D7F66" w:rsidRDefault="004E1927" w14:paraId="4016760A" w14:textId="691D4C8A">
            <w:pPr>
              <w:pStyle w:val="Odsekzoznamu"/>
              <w:numPr>
                <w:ilvl w:val="0"/>
                <w:numId w:val="22"/>
              </w:num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A7283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 prípade ak ide o žiadateľov o poskytnutie štátnej pomoci aj podniky, ktoré majú v predmete činnosti výskum a/alebo vývoj v oblasti zamerania predkladaného projektu alebo aj podniky, ktoré výskum a vývoj nemajú zapísaný v predmete činnosti. Tieto však musia výskum a/alebo vývoj zabezpečiť v rámci riešenia projektu výskumu a vývoja spoluprácou s výskumnou organizáciou, ktorá výskum, resp. vývoj v oblasti zamerania predkladaného projektu vykonáva</w:t>
            </w:r>
            <w:r w:rsidR="00A7283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A7283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 rámci svojej činnosti – tzv. efektívna spolupráca.</w:t>
            </w:r>
          </w:p>
        </w:tc>
      </w:tr>
      <w:tr w:rsidRPr="001E5BA6" w:rsidR="004E1927" w:rsidTr="00D739D6" w14:paraId="5EE2972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4E1927" w:rsidP="003A2451" w:rsidRDefault="004E1927" w14:paraId="0303BAD9" w14:textId="647A160A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739D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1E5BA6" w:rsidR="004E1927" w:rsidP="00C52FE2" w:rsidRDefault="004E1927" w14:paraId="4123B926" w14:textId="77777777">
            <w:pPr>
              <w:spacing w:before="40" w:after="4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 xml:space="preserve">Partnerstvo môže byť vytvorené v rámci efektívnej spolupráce v súlade so schémou štátnej pomoci s nasledovnými subjektmi: </w:t>
            </w:r>
          </w:p>
          <w:p w:rsidR="00A7283B" w:rsidP="000D7F66" w:rsidRDefault="004E1927" w14:paraId="569E8F2F" w14:textId="77777777">
            <w:pPr>
              <w:pStyle w:val="Odsekzoznamu"/>
              <w:numPr>
                <w:ilvl w:val="0"/>
                <w:numId w:val="24"/>
              </w:numPr>
              <w:spacing w:before="40" w:after="4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00A7283B">
              <w:rPr>
                <w:rFonts w:cstheme="minorHAnsi"/>
                <w:color w:val="000000"/>
                <w:sz w:val="20"/>
                <w:szCs w:val="20"/>
              </w:rPr>
              <w:t>podniky (MSP) so sídlom na území SR, ktoré vykonávajú činnosti výskumu a vývoja a budú sa podieľať na realizácii jednotlivých druhov oprávnených projektov (v zmysle čl. 107 ods. 1 ZFEÚ podnikom je subjekt vykonávajúci hospodársku činnosť bez ohľadu na jeho právne</w:t>
            </w:r>
            <w:r w:rsidR="00A7283B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A7283B">
              <w:rPr>
                <w:rFonts w:cstheme="minorHAnsi"/>
                <w:color w:val="000000"/>
                <w:sz w:val="20"/>
                <w:szCs w:val="20"/>
              </w:rPr>
              <w:t>postavenie a spôsob financovania),</w:t>
            </w:r>
          </w:p>
          <w:p w:rsidRPr="00A7283B" w:rsidR="004E1927" w:rsidP="000D7F66" w:rsidRDefault="004E1927" w14:paraId="1539A102" w14:textId="6FA63726">
            <w:pPr>
              <w:pStyle w:val="Odsekzoznamu"/>
              <w:numPr>
                <w:ilvl w:val="0"/>
                <w:numId w:val="24"/>
              </w:numPr>
              <w:spacing w:before="40" w:after="4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00A7283B">
              <w:rPr>
                <w:rFonts w:cstheme="minorHAnsi"/>
                <w:color w:val="000000"/>
                <w:sz w:val="20"/>
                <w:szCs w:val="20"/>
              </w:rPr>
              <w:t>slovenské výskumné organizácie. </w:t>
            </w:r>
          </w:p>
        </w:tc>
      </w:tr>
      <w:tr w:rsidRPr="001E5BA6" w:rsidR="004E1927" w:rsidTr="00D739D6" w14:paraId="396AB3C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4E1927" w:rsidP="003A2451" w:rsidRDefault="004E1927" w14:paraId="35CC98D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1E5BA6" w:rsidR="004E1927" w:rsidP="00C52FE2" w:rsidRDefault="004E1927" w14:paraId="050F5CE0" w14:textId="77777777">
            <w:pPr>
              <w:spacing w:before="40" w:after="40" w:line="240" w:lineRule="auto"/>
              <w:rPr>
                <w:rFonts w:eastAsia="Times New Roman" w:cstheme="minorHAnsi"/>
                <w:color w:val="FF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color w:val="000000"/>
                <w:sz w:val="20"/>
                <w:szCs w:val="20"/>
              </w:rPr>
              <w:t> </w:t>
            </w:r>
          </w:p>
        </w:tc>
      </w:tr>
    </w:tbl>
    <w:p w:rsidRPr="001E5BA6" w:rsidR="001D08BC" w:rsidRDefault="001D08BC" w14:paraId="10226158" w14:textId="77777777">
      <w:pPr>
        <w:rPr>
          <w:rFonts w:eastAsiaTheme="majorEastAsia" w:cstheme="minorHAnsi"/>
          <w:b/>
          <w:color w:val="1E22AA" w:themeColor="background2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DD13A3" w:rsidP="000D7F66" w:rsidRDefault="3E9BC73F" w14:paraId="5327B21D" w14:textId="5463B4F8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97" w:id="514"/>
      <w:r w:rsidRPr="176F85C0">
        <w:rPr>
          <w:rFonts w:cstheme="minorBidi"/>
        </w:rPr>
        <w:t xml:space="preserve">Podpora </w:t>
      </w:r>
      <w:r w:rsidRPr="176F85C0" w:rsidR="1F1DB495">
        <w:rPr>
          <w:rFonts w:cstheme="minorBidi"/>
        </w:rPr>
        <w:t>sociálnych inovácií</w:t>
      </w:r>
      <w:bookmarkEnd w:id="514"/>
      <w:r w:rsidRPr="176F85C0">
        <w:rPr>
          <w:rFonts w:cstheme="minorBidi"/>
        </w:rPr>
        <w:t xml:space="preserve"> </w:t>
      </w:r>
    </w:p>
    <w:tbl>
      <w:tblPr>
        <w:tblpPr w:leftFromText="141" w:rightFromText="141" w:vertAnchor="text" w:tblpY="1"/>
        <w:tblOverlap w:val="never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10"/>
        <w:gridCol w:w="1254"/>
        <w:gridCol w:w="6798"/>
      </w:tblGrid>
      <w:tr w:rsidRPr="003A2451" w:rsidR="003A2451" w:rsidTr="00D739D6" w14:paraId="674623E6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DD13A3" w:rsidP="003A2451" w:rsidRDefault="00DD13A3" w14:paraId="34E8EE6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3751" w:type="pct"/>
            <w:shd w:val="clear" w:color="auto" w:fill="auto"/>
            <w:noWrap/>
          </w:tcPr>
          <w:p w:rsidRPr="003A2451" w:rsidR="00DD13A3" w:rsidP="00C52FE2" w:rsidRDefault="008A6F04" w14:paraId="670FE161" w14:textId="16852970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VAIA (sprostredkovateľ ešte neurčený)</w:t>
            </w:r>
          </w:p>
        </w:tc>
      </w:tr>
      <w:tr w:rsidRPr="003A2451" w:rsidR="003A2451" w:rsidTr="00D739D6" w14:paraId="660772EB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DD13A3" w:rsidP="003A2451" w:rsidRDefault="00DD13A3" w14:paraId="08DC0A5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3751" w:type="pct"/>
            <w:shd w:val="clear" w:color="auto" w:fill="auto"/>
          </w:tcPr>
          <w:p w:rsidRPr="003A2451" w:rsidR="00DD13A3" w:rsidP="00C52FE2" w:rsidRDefault="00EB529F" w14:paraId="2C4B7655" w14:textId="21E4CCA0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Podpora sociálnych inovácií</w:t>
            </w:r>
            <w:r w:rsidR="00B36E6F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3A2451" w:rsidR="003A2451" w:rsidTr="00D739D6" w14:paraId="004C7011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DD13A3" w:rsidP="003A2451" w:rsidRDefault="00DD13A3" w14:paraId="46D08B9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3751" w:type="pct"/>
            <w:shd w:val="clear" w:color="auto" w:fill="auto"/>
            <w:noWrap/>
          </w:tcPr>
          <w:p w:rsidRPr="003A2451" w:rsidR="00DD13A3" w:rsidP="00C52FE2" w:rsidRDefault="003C74E4" w14:paraId="2C02BE54" w14:textId="2DE2CB5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hyperlink w:history="1" r:id="rId73">
              <w:r w:rsidRPr="007C1BDD" w:rsidR="0048158F">
                <w:rPr>
                  <w:rStyle w:val="Hypertextovprepojenie"/>
                  <w:rFonts w:cstheme="minorHAnsi"/>
                  <w:sz w:val="20"/>
                  <w:szCs w:val="20"/>
                </w:rPr>
                <w:t>https://vaia.gov.sk/sk/</w:t>
              </w:r>
            </w:hyperlink>
            <w:r w:rsidR="0048158F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3A2451" w:rsidR="003A2451" w:rsidTr="00D739D6" w14:paraId="501960B6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DD13A3" w:rsidP="003A2451" w:rsidRDefault="00DD13A3" w14:paraId="0F73DD9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3751" w:type="pct"/>
            <w:shd w:val="clear" w:color="auto" w:fill="auto"/>
          </w:tcPr>
          <w:p w:rsidRPr="003A2451" w:rsidR="00DD13A3" w:rsidP="00C52FE2" w:rsidRDefault="00A7283B" w14:paraId="6B08EA82" w14:textId="531D327C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R</w:t>
            </w:r>
            <w:r w:rsidRPr="003A2451" w:rsidR="00BE62F2">
              <w:rPr>
                <w:rFonts w:cstheme="minorHAnsi"/>
                <w:sz w:val="20"/>
                <w:szCs w:val="20"/>
              </w:rPr>
              <w:t>ozvíjať sociálne inovácie a systémové riešeni</w:t>
            </w:r>
            <w:r w:rsidRPr="003A2451" w:rsidR="00C40B24">
              <w:rPr>
                <w:rFonts w:cstheme="minorHAnsi"/>
                <w:sz w:val="20"/>
                <w:szCs w:val="20"/>
              </w:rPr>
              <w:t>a</w:t>
            </w:r>
            <w:r w:rsidRPr="003A2451" w:rsidR="00BE62F2">
              <w:rPr>
                <w:rFonts w:cstheme="minorHAnsi"/>
                <w:sz w:val="20"/>
                <w:szCs w:val="20"/>
              </w:rPr>
              <w:t xml:space="preserve"> spoločenských problémov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3A2451" w:rsidR="003A2451" w:rsidTr="00D739D6" w14:paraId="11073F29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DD13A3" w:rsidP="003A2451" w:rsidRDefault="00DD13A3" w14:paraId="78A0104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3751" w:type="pct"/>
            <w:shd w:val="clear" w:color="auto" w:fill="auto"/>
          </w:tcPr>
          <w:p w:rsidRPr="003A2451" w:rsidR="00DD13A3" w:rsidP="00C52FE2" w:rsidRDefault="00BC1DA7" w14:paraId="732FEF96" w14:textId="4E5FE1E6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Podpora sociálnych inovácií a podporných platforiem</w:t>
            </w:r>
            <w:r w:rsidR="00A7283B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3A2451" w:rsidR="003A2451" w:rsidTr="00D739D6" w14:paraId="395D30E2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DD13A3" w:rsidP="003A2451" w:rsidRDefault="00DD13A3" w14:paraId="5E0ED08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3751" w:type="pct"/>
            <w:shd w:val="clear" w:color="auto" w:fill="auto"/>
          </w:tcPr>
          <w:p w:rsidRPr="003A2451" w:rsidR="00DD13A3" w:rsidP="00C52FE2" w:rsidRDefault="00A7283B" w14:paraId="78038048" w14:textId="6F89BD86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</w:t>
            </w:r>
            <w:r w:rsidRPr="003A2451" w:rsidR="00E21B15">
              <w:rPr>
                <w:rFonts w:cstheme="minorHAnsi"/>
                <w:sz w:val="20"/>
                <w:szCs w:val="20"/>
              </w:rPr>
              <w:t>ktivity zamerané na škálovanie overených sociálnych inovácií, aktivity v rámci pilotných projektov s potenciálom budúceho škálovania, aktivity v úvodných fázach inovačnej špirály a aktivity platforiem na podporu sociálnych inovácií a sociálnych inovátorov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3A2451" w:rsidR="003A2451" w:rsidTr="00D739D6" w14:paraId="7DD77458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DD13A3" w:rsidP="003A2451" w:rsidRDefault="00DD13A3" w14:paraId="4729292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3751" w:type="pct"/>
            <w:shd w:val="clear" w:color="auto" w:fill="auto"/>
          </w:tcPr>
          <w:p w:rsidRPr="003A2451" w:rsidR="00DD13A3" w:rsidP="00C52FE2" w:rsidRDefault="00545CBE" w14:paraId="111C1828" w14:textId="209F9D5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Národná stratégia výskumu, vývoja a inovácií 2030</w:t>
            </w:r>
          </w:p>
        </w:tc>
      </w:tr>
      <w:tr w:rsidRPr="003A2451" w:rsidR="003A2451" w:rsidTr="00D739D6" w14:paraId="54FD199F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DD13A3" w:rsidP="003A2451" w:rsidRDefault="00DD13A3" w14:paraId="4D974E8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3751" w:type="pct"/>
            <w:shd w:val="clear" w:color="auto" w:fill="auto"/>
            <w:noWrap/>
          </w:tcPr>
          <w:p w:rsidRPr="003A2451" w:rsidR="00DD13A3" w:rsidP="00C52FE2" w:rsidRDefault="00545CBE" w14:paraId="40AD575B" w14:textId="248F6A9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3A2451" w:rsidR="003A2451" w:rsidTr="00D739D6" w14:paraId="003797C3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DD13A3" w:rsidP="003A2451" w:rsidRDefault="00DD13A3" w14:paraId="0CCCC14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3751" w:type="pct"/>
            <w:shd w:val="clear" w:color="auto" w:fill="auto"/>
            <w:noWrap/>
          </w:tcPr>
          <w:p w:rsidRPr="003A2451" w:rsidR="00DD13A3" w:rsidP="00C52FE2" w:rsidRDefault="0042415A" w14:paraId="261EA1F2" w14:textId="1A9FDCE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2</w:t>
            </w:r>
            <w:r w:rsidRPr="003A2451" w:rsidR="00AD5C42">
              <w:rPr>
                <w:rFonts w:cstheme="minorHAnsi"/>
                <w:sz w:val="20"/>
                <w:szCs w:val="20"/>
              </w:rPr>
              <w:t xml:space="preserve"> mil. eur</w:t>
            </w:r>
          </w:p>
        </w:tc>
      </w:tr>
      <w:tr w:rsidRPr="003A2451" w:rsidR="003A2451" w:rsidTr="00D739D6" w14:paraId="5D508FB8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DD13A3" w:rsidP="003A2451" w:rsidRDefault="00DD13A3" w14:paraId="6FC5B4F5" w14:textId="6FA60BF0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Maximálna výška podpory na projekt</w:t>
            </w:r>
          </w:p>
        </w:tc>
        <w:tc>
          <w:tcPr>
            <w:tcW w:w="3751" w:type="pct"/>
            <w:shd w:val="clear" w:color="auto" w:fill="auto"/>
            <w:noWrap/>
          </w:tcPr>
          <w:p w:rsidRPr="003A2451" w:rsidR="00DD13A3" w:rsidP="00C52FE2" w:rsidRDefault="0032610B" w14:paraId="0EBBFFCA" w14:textId="2528C96C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0,</w:t>
            </w:r>
            <w:r w:rsidRPr="003A2451" w:rsidR="001B78C4">
              <w:rPr>
                <w:rFonts w:cstheme="minorHAnsi"/>
                <w:sz w:val="20"/>
                <w:szCs w:val="20"/>
              </w:rPr>
              <w:t>4</w:t>
            </w:r>
            <w:r w:rsidRPr="003A2451">
              <w:rPr>
                <w:rFonts w:cstheme="minorHAnsi"/>
                <w:sz w:val="20"/>
                <w:szCs w:val="20"/>
              </w:rPr>
              <w:t xml:space="preserve"> mil. eur</w:t>
            </w:r>
          </w:p>
        </w:tc>
      </w:tr>
      <w:tr w:rsidRPr="003A2451" w:rsidR="003A2451" w:rsidTr="00D739D6" w14:paraId="1593A767" w14:textId="77777777">
        <w:trPr>
          <w:trHeight w:val="340"/>
        </w:trPr>
        <w:tc>
          <w:tcPr>
            <w:tcW w:w="557" w:type="pct"/>
            <w:vMerge w:val="restart"/>
            <w:shd w:val="clear" w:color="auto" w:fill="FFEADB" w:themeFill="accent6" w:themeFillTint="33"/>
            <w:hideMark/>
          </w:tcPr>
          <w:p w:rsidRPr="003A2451" w:rsidR="00EA7335" w:rsidP="003A2451" w:rsidRDefault="00EA7335" w14:paraId="76A66D8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691" w:type="pct"/>
            <w:shd w:val="clear" w:color="auto" w:fill="FFEADB" w:themeFill="accent6" w:themeFillTint="33"/>
          </w:tcPr>
          <w:p w:rsidRPr="003A2451" w:rsidR="00EA7335" w:rsidP="003A2451" w:rsidRDefault="00EA7335" w14:paraId="69C55652" w14:textId="4618E51D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3A2451" w:rsidR="00EA7335" w:rsidP="00C52FE2" w:rsidRDefault="00A70A1C" w14:paraId="528D661F" w14:textId="30F0827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máj 2024</w:t>
            </w:r>
          </w:p>
        </w:tc>
      </w:tr>
      <w:tr w:rsidRPr="003A2451" w:rsidR="003A2451" w:rsidTr="00D739D6" w14:paraId="52574171" w14:textId="77777777">
        <w:trPr>
          <w:trHeight w:val="340"/>
        </w:trPr>
        <w:tc>
          <w:tcPr>
            <w:tcW w:w="557" w:type="pct"/>
            <w:vMerge/>
            <w:shd w:val="clear" w:color="auto" w:fill="FFEADB" w:themeFill="accent6" w:themeFillTint="33"/>
            <w:hideMark/>
          </w:tcPr>
          <w:p w:rsidRPr="003A2451" w:rsidR="00EA7335" w:rsidP="003A2451" w:rsidRDefault="00EA7335" w14:paraId="5C89E2B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91" w:type="pct"/>
            <w:shd w:val="clear" w:color="auto" w:fill="FFEADB" w:themeFill="accent6" w:themeFillTint="33"/>
          </w:tcPr>
          <w:p w:rsidRPr="003A2451" w:rsidR="00EA7335" w:rsidP="003A2451" w:rsidRDefault="00EA7335" w14:paraId="30CBB7E9" w14:textId="441A7642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3751" w:type="pct"/>
            <w:shd w:val="clear" w:color="auto" w:fill="auto"/>
          </w:tcPr>
          <w:p w:rsidRPr="003A2451" w:rsidR="00EA7335" w:rsidP="00C52FE2" w:rsidRDefault="00A70A1C" w14:paraId="125B4448" w14:textId="44C6D285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september 2024</w:t>
            </w:r>
          </w:p>
        </w:tc>
      </w:tr>
      <w:tr w:rsidRPr="003A2451" w:rsidR="003A2451" w:rsidTr="00D739D6" w14:paraId="4913DE8C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DD13A3" w:rsidP="003A2451" w:rsidRDefault="00DD13A3" w14:paraId="78766A3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3751" w:type="pct"/>
            <w:shd w:val="clear" w:color="auto" w:fill="auto"/>
            <w:noWrap/>
          </w:tcPr>
          <w:p w:rsidRPr="003A2451" w:rsidR="00DD13A3" w:rsidP="00C52FE2" w:rsidRDefault="000B3F7D" w14:paraId="71D665FF" w14:textId="4F9828A1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všetky sektory výskumu a vývoja v zmysle § 7 zákona č. 172/2005 Z. z.</w:t>
            </w:r>
          </w:p>
        </w:tc>
      </w:tr>
      <w:tr w:rsidRPr="003A2451" w:rsidR="003A2451" w:rsidTr="00D739D6" w14:paraId="27A014AD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DD13A3" w:rsidP="003A2451" w:rsidRDefault="00DD13A3" w14:paraId="1A4D84E4" w14:textId="11A97C15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739D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3751" w:type="pct"/>
            <w:shd w:val="clear" w:color="auto" w:fill="auto"/>
            <w:noWrap/>
          </w:tcPr>
          <w:p w:rsidRPr="003A2451" w:rsidR="00DD13A3" w:rsidP="00C52FE2" w:rsidRDefault="00DD13A3" w14:paraId="50354B8C" w14:textId="2983A070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3A2451" w:rsidR="003A2451" w:rsidTr="00D739D6" w14:paraId="771A88BB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3A2451" w:rsidR="00DD13A3" w:rsidP="003A2451" w:rsidRDefault="00DD13A3" w14:paraId="4345EA0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3A2451" w:rsidR="00DD13A3" w:rsidP="00C52FE2" w:rsidRDefault="00667F98" w14:paraId="6C2F8BFE" w14:textId="31AAF0C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áno</w:t>
            </w:r>
          </w:p>
        </w:tc>
      </w:tr>
    </w:tbl>
    <w:p w:rsidR="009E556D" w:rsidRDefault="009E556D" w14:paraId="179D701E" w14:textId="77777777">
      <w:pPr>
        <w:spacing w:after="160"/>
        <w:jc w:val="left"/>
      </w:pPr>
      <w:r>
        <w:br w:type="page"/>
      </w:r>
    </w:p>
    <w:p w:rsidRPr="001E5BA6" w:rsidR="00752735" w:rsidP="000D7F66" w:rsidRDefault="3CDE6F38" w14:paraId="350D780D" w14:textId="6319C72B">
      <w:pPr>
        <w:pStyle w:val="Nadpis3"/>
        <w:numPr>
          <w:ilvl w:val="2"/>
          <w:numId w:val="7"/>
        </w:numPr>
        <w:rPr>
          <w:rFonts w:cstheme="minorBidi"/>
        </w:rPr>
      </w:pPr>
      <w:bookmarkStart w:name="_Toc174347598" w:id="515"/>
      <w:r w:rsidRPr="176F85C0">
        <w:rPr>
          <w:rFonts w:cstheme="minorBidi"/>
        </w:rPr>
        <w:t>Zvýšenie účinnosti podpory regionálnych inovácií v oblasti digitalizácie priemyslu</w:t>
      </w:r>
      <w:bookmarkEnd w:id="515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3A2451" w:rsidR="003A2451" w:rsidTr="00D739D6" w14:paraId="1F00785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752735" w:rsidP="003A2451" w:rsidRDefault="00752735" w14:paraId="60C3670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752735" w:rsidP="00C52FE2" w:rsidRDefault="00C67C3D" w14:paraId="435495B7" w14:textId="2BB54BD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MIRRI SR/</w:t>
            </w:r>
            <w:r w:rsidRPr="000D7F66" w:rsidR="00752735">
              <w:rPr>
                <w:rFonts w:cstheme="minorHAnsi"/>
                <w:sz w:val="20"/>
                <w:szCs w:val="20"/>
              </w:rPr>
              <w:t xml:space="preserve">EIT-M </w:t>
            </w:r>
          </w:p>
        </w:tc>
      </w:tr>
      <w:tr w:rsidRPr="003A2451" w:rsidR="003A2451" w:rsidTr="00D739D6" w14:paraId="2F286E3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752735" w:rsidP="003A2451" w:rsidRDefault="00752735" w14:paraId="7015091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0D7F66" w:rsidR="00752735" w:rsidP="00C52FE2" w:rsidRDefault="00752735" w14:paraId="720B1B6F" w14:textId="52498E2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EIT-M - Slovakia X Fond</w:t>
            </w:r>
            <w:r w:rsidRPr="000D7F66" w:rsidR="000726EB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3A2451" w:rsidR="003A2451" w:rsidTr="00D739D6" w14:paraId="1E168C3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752735" w:rsidP="003A2451" w:rsidRDefault="00752735" w14:paraId="3D199F7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752735" w:rsidP="00C52FE2" w:rsidRDefault="005E633E" w14:paraId="1B08078E" w14:textId="3650BE80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 xml:space="preserve">email: </w:t>
            </w:r>
            <w:hyperlink w:history="1" r:id="rId74">
              <w:r w:rsidRPr="000D7F66" w:rsidR="00A7283B">
                <w:rPr>
                  <w:rStyle w:val="Hypertextovprepojenie"/>
                  <w:rFonts w:cstheme="minorHAnsi"/>
                  <w:sz w:val="20"/>
                  <w:szCs w:val="20"/>
                </w:rPr>
                <w:t>lubica.sebenova@eitmanufacturing.eu</w:t>
              </w:r>
            </w:hyperlink>
          </w:p>
        </w:tc>
      </w:tr>
      <w:tr w:rsidRPr="003A2451" w:rsidR="003A2451" w:rsidTr="00D739D6" w14:paraId="52FC0A8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752735" w:rsidP="003A2451" w:rsidRDefault="00752735" w14:paraId="620D9AE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0D7F66" w:rsidR="00752735" w:rsidP="00C52FE2" w:rsidRDefault="00752735" w14:paraId="3EFB8A79" w14:textId="7336CC5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Zvýšenie účinnosti podpory regionálnych inovácií v oblasti digitalizácie priemyslu</w:t>
            </w:r>
            <w:r w:rsidRPr="000D7F66" w:rsidR="00A7283B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3A2451" w:rsidR="003A2451" w:rsidTr="00D739D6" w14:paraId="3BE8AC7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752735" w:rsidP="003A2451" w:rsidRDefault="00752735" w14:paraId="2A2D2E0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0D7F66" w:rsidR="00752735" w:rsidP="00C52FE2" w:rsidRDefault="00752735" w14:paraId="224B4026" w14:textId="5D1A51D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Digitálna transformácia</w:t>
            </w:r>
            <w:r w:rsidRPr="000D7F66" w:rsidR="00A7283B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3A2451" w:rsidR="003A2451" w:rsidTr="00D739D6" w14:paraId="19CEC97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752735" w:rsidP="003A2451" w:rsidRDefault="00752735" w14:paraId="682D806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0D7F66" w:rsidR="00752735" w:rsidP="00C52FE2" w:rsidRDefault="00752735" w14:paraId="34A42FE9" w14:textId="5048D514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Rôzna forma podpory: granty, výmeny zamestnancov a výskumníkov, e-</w:t>
            </w:r>
            <w:proofErr w:type="spellStart"/>
            <w:r w:rsidRPr="000D7F66">
              <w:rPr>
                <w:rFonts w:cstheme="minorHAnsi"/>
                <w:sz w:val="20"/>
                <w:szCs w:val="20"/>
              </w:rPr>
              <w:t>governance</w:t>
            </w:r>
            <w:proofErr w:type="spellEnd"/>
            <w:r w:rsidRPr="000D7F66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3A2451" w:rsidR="003A2451" w:rsidTr="00D739D6" w14:paraId="7205BB1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752735" w:rsidP="003A2451" w:rsidRDefault="00752735" w14:paraId="2D13F9E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0D7F66" w:rsidR="00752735" w:rsidP="00C52FE2" w:rsidRDefault="00752735" w14:paraId="7266EFA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Uznesenie vlády č. 188/2023</w:t>
            </w:r>
          </w:p>
        </w:tc>
      </w:tr>
      <w:tr w:rsidRPr="003A2451" w:rsidR="003A2451" w:rsidTr="00D739D6" w14:paraId="09A7C03D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752735" w:rsidP="003A2451" w:rsidRDefault="00752735" w14:paraId="60E7CD0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752735" w:rsidP="00C52FE2" w:rsidRDefault="00752735" w14:paraId="37B0833E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ŠR + Horizont EÚ</w:t>
            </w:r>
          </w:p>
        </w:tc>
      </w:tr>
      <w:tr w:rsidRPr="003A2451" w:rsidR="003A2451" w:rsidTr="00D739D6" w14:paraId="7F9D5F9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752735" w:rsidP="003A2451" w:rsidRDefault="003A2451" w14:paraId="5B1E34C9" w14:textId="0C3E3561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752735" w:rsidP="00C52FE2" w:rsidRDefault="00752735" w14:paraId="30DBE999" w14:textId="23CEE3B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 xml:space="preserve">0,375 </w:t>
            </w:r>
            <w:r w:rsidRPr="000D7F66" w:rsid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mil. eur</w:t>
            </w:r>
          </w:p>
        </w:tc>
      </w:tr>
      <w:tr w:rsidRPr="003A2451" w:rsidR="003A2451" w:rsidTr="00D739D6" w14:paraId="0ACFD4A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752735" w:rsidP="003A2451" w:rsidRDefault="00752735" w14:paraId="1905AE72" w14:textId="34C28FC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Pr="000D7F66" w:rsid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752735" w:rsidP="00C52FE2" w:rsidRDefault="00752735" w14:paraId="0A0206E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20 000 eur</w:t>
            </w:r>
          </w:p>
        </w:tc>
      </w:tr>
      <w:tr w:rsidRPr="003A2451" w:rsidR="003A2451" w:rsidTr="00D739D6" w14:paraId="7E1A5512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0D7F66" w:rsidR="00752735" w:rsidP="003A2451" w:rsidRDefault="00752735" w14:paraId="621E443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0D7F66" w:rsidR="00752735" w:rsidP="003A2451" w:rsidRDefault="00752735" w14:paraId="3E2ADBC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752735" w:rsidP="00C52FE2" w:rsidRDefault="00752735" w14:paraId="0D3D2753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2024 - 2025</w:t>
            </w:r>
          </w:p>
        </w:tc>
      </w:tr>
      <w:tr w:rsidRPr="003A2451" w:rsidR="003A2451" w:rsidTr="00D739D6" w14:paraId="2019A0E0" w14:textId="77777777">
        <w:trPr>
          <w:trHeight w:val="340"/>
        </w:trPr>
        <w:tc>
          <w:tcPr>
            <w:tcW w:w="979" w:type="dxa"/>
            <w:vMerge/>
            <w:shd w:val="clear" w:color="auto" w:fill="FFEADB" w:themeFill="accent6" w:themeFillTint="33"/>
            <w:hideMark/>
          </w:tcPr>
          <w:p w:rsidRPr="000D7F66" w:rsidR="00752735" w:rsidP="003A2451" w:rsidRDefault="00752735" w14:paraId="533E7D0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0D7F66" w:rsidR="00752735" w:rsidP="003A2451" w:rsidRDefault="00752735" w14:paraId="1F4FB8E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0D7F66" w:rsidR="00752735" w:rsidP="00C52FE2" w:rsidRDefault="00752735" w14:paraId="50747E2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2024 - 2025</w:t>
            </w:r>
          </w:p>
        </w:tc>
      </w:tr>
      <w:tr w:rsidRPr="003A2451" w:rsidR="003A2451" w:rsidTr="00D739D6" w14:paraId="2120670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752735" w:rsidP="003A2451" w:rsidRDefault="00752735" w14:paraId="123D760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752735" w:rsidP="00C52FE2" w:rsidRDefault="00A7283B" w14:paraId="5AE51340" w14:textId="28E6DE54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M</w:t>
            </w:r>
            <w:r w:rsidRPr="000D7F66" w:rsidR="00752735">
              <w:rPr>
                <w:rFonts w:cstheme="minorHAnsi"/>
                <w:sz w:val="20"/>
                <w:szCs w:val="20"/>
              </w:rPr>
              <w:t>alé a stredné podniky, výskumné inštitúcie, verejné a súkromné vysoké školy, verejná a štátna správa, územná samospráva, sektor výskumu a vývoja v zmysle § 7 písm. a) a d) zákona č. 172/2005 Z. z.</w:t>
            </w:r>
          </w:p>
        </w:tc>
      </w:tr>
      <w:tr w:rsidRPr="003A2451" w:rsidR="003A2451" w:rsidTr="00D739D6" w14:paraId="7FE8446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752735" w:rsidP="003A2451" w:rsidRDefault="00752735" w14:paraId="731C424A" w14:textId="4CA13CE9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Pr="000D7F66" w:rsidR="00D739D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752735" w:rsidP="00C52FE2" w:rsidRDefault="00752735" w14:paraId="1E28022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3A2451" w:rsidR="003A2451" w:rsidTr="00D739D6" w14:paraId="74A870F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752735" w:rsidP="003A2451" w:rsidRDefault="00752735" w14:paraId="0C94E4E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752735" w:rsidP="00C52FE2" w:rsidRDefault="00752735" w14:paraId="471E68D4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neplánuje sa</w:t>
            </w:r>
          </w:p>
        </w:tc>
      </w:tr>
    </w:tbl>
    <w:p w:rsidRPr="001E5BA6" w:rsidR="00B6374F" w:rsidRDefault="00B6374F" w14:paraId="1F5BCEE3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343B69" w:rsidP="000D7F66" w:rsidRDefault="4BB88FE1" w14:paraId="5A1F77CB" w14:textId="4108421D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599" w:id="516"/>
      <w:r w:rsidRPr="176F85C0">
        <w:rPr>
          <w:rFonts w:cstheme="minorBidi"/>
        </w:rPr>
        <w:t xml:space="preserve">Národný projekt </w:t>
      </w:r>
      <w:r w:rsidRPr="176F85C0" w:rsidR="57E7AF06">
        <w:rPr>
          <w:rFonts w:cstheme="minorBidi"/>
        </w:rPr>
        <w:t>Zvýšenie inovačnej výkonnosti slovenskej ekonomiky 2</w:t>
      </w:r>
      <w:bookmarkEnd w:id="516"/>
    </w:p>
    <w:tbl>
      <w:tblPr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3"/>
        <w:gridCol w:w="1079"/>
        <w:gridCol w:w="902"/>
        <w:gridCol w:w="6103"/>
      </w:tblGrid>
      <w:tr w:rsidRPr="003A2451" w:rsidR="003A2451" w:rsidTr="00D739D6" w14:paraId="7E08682E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3A2451" w:rsidR="003A2451" w:rsidP="003A2451" w:rsidRDefault="003A2451" w14:paraId="0443892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103" w:type="dxa"/>
            <w:shd w:val="clear" w:color="auto" w:fill="auto"/>
          </w:tcPr>
          <w:p w:rsidRPr="003A2451" w:rsidR="003A2451" w:rsidP="00C52FE2" w:rsidRDefault="003A2451" w14:paraId="2DF07D6C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MH SR</w:t>
            </w:r>
          </w:p>
        </w:tc>
      </w:tr>
      <w:tr w:rsidRPr="003A2451" w:rsidR="003A2451" w:rsidTr="00D739D6" w14:paraId="1BCBB2F3" w14:textId="77777777">
        <w:trPr>
          <w:trHeight w:val="450"/>
        </w:trPr>
        <w:tc>
          <w:tcPr>
            <w:tcW w:w="2964" w:type="dxa"/>
            <w:gridSpan w:val="3"/>
            <w:vMerge w:val="restart"/>
            <w:shd w:val="clear" w:color="auto" w:fill="FFEADB" w:themeFill="accent6" w:themeFillTint="33"/>
            <w:hideMark/>
          </w:tcPr>
          <w:p w:rsidRPr="003A2451" w:rsidR="003A2451" w:rsidP="003A2451" w:rsidRDefault="003A2451" w14:paraId="2391A5A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projektu</w:t>
            </w:r>
          </w:p>
        </w:tc>
        <w:tc>
          <w:tcPr>
            <w:tcW w:w="6103" w:type="dxa"/>
            <w:vMerge w:val="restart"/>
            <w:shd w:val="clear" w:color="auto" w:fill="auto"/>
          </w:tcPr>
          <w:p w:rsidRPr="003A2451" w:rsidR="003A2451" w:rsidP="00C52FE2" w:rsidRDefault="003A2451" w14:paraId="258C8B60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cstheme="minorHAnsi"/>
                <w:sz w:val="20"/>
                <w:szCs w:val="20"/>
                <w:shd w:val="clear" w:color="auto" w:fill="FFFFFF"/>
              </w:rPr>
              <w:t xml:space="preserve">Podpora realizácie výskumno-vývojových aktivít v podnikoch, podpora zavádzania inovácií do praxe, podpora ochrany práv duševného vlastníctva, posilnenie účasti slovenských podnikov v európskych </w:t>
            </w:r>
            <w:proofErr w:type="spellStart"/>
            <w:r w:rsidRPr="003A2451">
              <w:rPr>
                <w:rFonts w:cstheme="minorHAnsi"/>
                <w:sz w:val="20"/>
                <w:szCs w:val="20"/>
                <w:shd w:val="clear" w:color="auto" w:fill="FFFFFF"/>
              </w:rPr>
              <w:t>VaI</w:t>
            </w:r>
            <w:proofErr w:type="spellEnd"/>
            <w:r w:rsidRPr="003A2451">
              <w:rPr>
                <w:rFonts w:cstheme="minorHAnsi"/>
                <w:sz w:val="20"/>
                <w:szCs w:val="20"/>
                <w:shd w:val="clear" w:color="auto" w:fill="FFFFFF"/>
              </w:rPr>
              <w:t xml:space="preserve"> programoch a projektoch, posilnenie sieťovania aktérov inovačného ekosystému.</w:t>
            </w:r>
          </w:p>
        </w:tc>
      </w:tr>
      <w:tr w:rsidRPr="003A2451" w:rsidR="003A2451" w:rsidTr="00D739D6" w14:paraId="3D0CC1EE" w14:textId="77777777">
        <w:trPr>
          <w:trHeight w:val="450"/>
        </w:trPr>
        <w:tc>
          <w:tcPr>
            <w:tcW w:w="2964" w:type="dxa"/>
            <w:gridSpan w:val="3"/>
            <w:vMerge/>
            <w:shd w:val="clear" w:color="auto" w:fill="FFEADB" w:themeFill="accent6" w:themeFillTint="33"/>
            <w:hideMark/>
          </w:tcPr>
          <w:p w:rsidRPr="003A2451" w:rsidR="003A2451" w:rsidP="003A2451" w:rsidRDefault="003A2451" w14:paraId="709CDC4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103" w:type="dxa"/>
            <w:vMerge/>
          </w:tcPr>
          <w:p w:rsidRPr="003A2451" w:rsidR="003A2451" w:rsidP="00C52FE2" w:rsidRDefault="003A2451" w14:paraId="4CBBA55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</w:tr>
      <w:tr w:rsidRPr="003A2451" w:rsidR="003A2451" w:rsidTr="00D739D6" w14:paraId="4BD27E2D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3A2451" w:rsidR="003A2451" w:rsidP="003A2451" w:rsidRDefault="003A2451" w14:paraId="2D788D5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103" w:type="dxa"/>
            <w:shd w:val="clear" w:color="auto" w:fill="auto"/>
          </w:tcPr>
          <w:p w:rsidR="003A2451" w:rsidP="00C52FE2" w:rsidRDefault="003A2451" w14:paraId="04D43B0D" w14:textId="70C83C4B">
            <w:pPr>
              <w:shd w:val="clear" w:color="auto" w:fill="FFFFFF" w:themeFill="background1"/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Podpora aplikovania znalostí a technológií do praxe, poskytnutie prístupu k profesionálnym zručnostiam/službám alebo znalostiam, pomoc pri vývoji nových alebo vylepšení existujúcich produktov, a to prostredníctvom poskytnutia inovačných poukážok na pokrytie súvisiacich služieb.</w:t>
            </w:r>
          </w:p>
          <w:p w:rsidRPr="003A2451" w:rsidR="003A2451" w:rsidP="00C52FE2" w:rsidRDefault="003A2451" w14:paraId="4CBE0FE4" w14:textId="77777777">
            <w:pPr>
              <w:shd w:val="clear" w:color="auto" w:fill="FFFFFF" w:themeFill="background1"/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="003A2451" w:rsidP="00C52FE2" w:rsidRDefault="003A2451" w14:paraId="5CEA046A" w14:textId="3CAEEBFD">
            <w:pPr>
              <w:shd w:val="clear" w:color="auto" w:fill="FFFFFF" w:themeFill="background1"/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Komplexné inovačné poradenstvo, ktoré bude zahŕňať rôzne oblasti inovácií, ako napríklad inovácie v obchodnom modeli, produktové inovácie, inovácie v procesoch alebo inovácie v marketingu a komunikácii. Dané poradenstvo bude priamo naviazané na poskytnutie inovačnej poukážky.</w:t>
            </w:r>
          </w:p>
          <w:p w:rsidRPr="003A2451" w:rsidR="003A2451" w:rsidP="00C52FE2" w:rsidRDefault="003A2451" w14:paraId="1DA023BA" w14:textId="77777777">
            <w:pPr>
              <w:shd w:val="clear" w:color="auto" w:fill="FFFFFF" w:themeFill="background1"/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="003A2451" w:rsidP="00C52FE2" w:rsidRDefault="003A2451" w14:paraId="18B8342C" w14:textId="77777777">
            <w:pPr>
              <w:shd w:val="clear" w:color="auto" w:fill="FFFFFF" w:themeFill="background1"/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Hodnotenie výkonnosti klastrov, podpora excelentných klastrových organizácií a sieťovania a strategické poradenstvo.</w:t>
            </w:r>
          </w:p>
          <w:p w:rsidRPr="003A2451" w:rsidR="004C4D52" w:rsidP="00C52FE2" w:rsidRDefault="004C4D52" w14:paraId="515EC8C8" w14:textId="77777777">
            <w:pPr>
              <w:shd w:val="clear" w:color="auto" w:fill="FFFFFF" w:themeFill="background1"/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3A2451" w:rsidR="003A2451" w:rsidP="00C52FE2" w:rsidRDefault="003A2451" w14:paraId="0192502E" w14:textId="3A572D52">
            <w:pPr>
              <w:shd w:val="clear" w:color="auto" w:fill="FFFFFF" w:themeFill="background1"/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Príklady oprávnených výdavkov: </w:t>
            </w:r>
            <w:r w:rsidR="00821F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</w:t>
            </w: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zdové výdavky, poskytnutie dotácií, príspevkov voči tretím osobám (poukážky), samostatné hnuteľné veci a súbory hnuteľných vecí (napr. IKT), ostatné služby (napr. organizačno-technické zabezpečenie podujatí, mediálne služby a printová/online inzercia, školenia a semináre, regi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stračné poplatky na podujatia).</w:t>
            </w:r>
          </w:p>
        </w:tc>
      </w:tr>
      <w:tr w:rsidRPr="003A2451" w:rsidR="003A2451" w:rsidTr="00D739D6" w14:paraId="4BBAFB1C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3A2451" w:rsidR="003A2451" w:rsidP="003A2451" w:rsidRDefault="003A2451" w14:paraId="653F731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103" w:type="dxa"/>
            <w:shd w:val="clear" w:color="auto" w:fill="auto"/>
          </w:tcPr>
          <w:p w:rsidRPr="003A2451" w:rsidR="003A2451" w:rsidP="00C52FE2" w:rsidRDefault="003A2451" w14:paraId="4E2F2507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  <w:shd w:val="clear" w:color="auto" w:fill="FFFFFF"/>
              </w:rPr>
              <w:t>Program Slovensko, opatrenie 1.1.1, 1.1.3 a 1.3.3</w:t>
            </w:r>
          </w:p>
        </w:tc>
      </w:tr>
      <w:tr w:rsidRPr="003A2451" w:rsidR="003A2451" w:rsidTr="00D739D6" w14:paraId="0ABA2954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3A2451" w:rsidR="003A2451" w:rsidP="003A2451" w:rsidRDefault="003A2451" w14:paraId="5F403BD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103" w:type="dxa"/>
            <w:shd w:val="clear" w:color="auto" w:fill="auto"/>
          </w:tcPr>
          <w:p w:rsidRPr="003A2451" w:rsidR="003A2451" w:rsidP="00C52FE2" w:rsidRDefault="003A2451" w14:paraId="3E446958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  <w:shd w:val="clear" w:color="auto" w:fill="FFFFFF"/>
              </w:rPr>
              <w:t>Európsky fond regionálneho rozvoja</w:t>
            </w:r>
          </w:p>
        </w:tc>
      </w:tr>
      <w:tr w:rsidRPr="003A2451" w:rsidR="003A2451" w:rsidTr="00D739D6" w14:paraId="0BBF4A4F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3A2451" w:rsidR="003A2451" w:rsidP="003A2451" w:rsidRDefault="003A2451" w14:paraId="2579F109" w14:textId="33F8443F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Plánovaná výška grantu na p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rojekt</w:t>
            </w:r>
          </w:p>
        </w:tc>
        <w:tc>
          <w:tcPr>
            <w:tcW w:w="6103" w:type="dxa"/>
            <w:shd w:val="clear" w:color="auto" w:fill="auto"/>
          </w:tcPr>
          <w:p w:rsidRPr="003A2451" w:rsidR="003A2451" w:rsidP="00C52FE2" w:rsidRDefault="003A2451" w14:paraId="4C79CF39" w14:textId="5AA49925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16,8 mil. eur</w:t>
            </w:r>
          </w:p>
        </w:tc>
      </w:tr>
      <w:tr w:rsidRPr="003A2451" w:rsidR="003A2451" w:rsidTr="00D739D6" w14:paraId="78D27895" w14:textId="77777777">
        <w:trPr>
          <w:trHeight w:val="340"/>
        </w:trPr>
        <w:tc>
          <w:tcPr>
            <w:tcW w:w="983" w:type="dxa"/>
            <w:vMerge w:val="restart"/>
            <w:shd w:val="clear" w:color="auto" w:fill="FFEADB" w:themeFill="accent6" w:themeFillTint="33"/>
            <w:hideMark/>
          </w:tcPr>
          <w:p w:rsidRPr="003A2451" w:rsidR="003A2451" w:rsidP="003A2451" w:rsidRDefault="003A2451" w14:paraId="4492611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Plánovaný termín </w:t>
            </w:r>
          </w:p>
        </w:tc>
        <w:tc>
          <w:tcPr>
            <w:tcW w:w="1079" w:type="dxa"/>
            <w:shd w:val="clear" w:color="auto" w:fill="FFEADB" w:themeFill="accent6" w:themeFillTint="33"/>
          </w:tcPr>
          <w:p w:rsidRPr="003A2451" w:rsidR="003A2451" w:rsidP="003A2451" w:rsidRDefault="003A2451" w14:paraId="3EA35F2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začiatku</w:t>
            </w:r>
          </w:p>
        </w:tc>
        <w:tc>
          <w:tcPr>
            <w:tcW w:w="902" w:type="dxa"/>
            <w:vMerge w:val="restart"/>
            <w:shd w:val="clear" w:color="auto" w:fill="FFEADB" w:themeFill="accent6" w:themeFillTint="33"/>
            <w:hideMark/>
          </w:tcPr>
          <w:p w:rsidRPr="003A2451" w:rsidR="003A2451" w:rsidP="003A2451" w:rsidRDefault="003A2451" w14:paraId="1C867D6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realizácie projektu</w:t>
            </w:r>
          </w:p>
        </w:tc>
        <w:tc>
          <w:tcPr>
            <w:tcW w:w="6103" w:type="dxa"/>
            <w:shd w:val="clear" w:color="auto" w:fill="auto"/>
          </w:tcPr>
          <w:p w:rsidRPr="003A2451" w:rsidR="003A2451" w:rsidP="00C52FE2" w:rsidRDefault="003A2451" w14:paraId="6E852278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január 2024</w:t>
            </w:r>
          </w:p>
        </w:tc>
      </w:tr>
      <w:tr w:rsidRPr="003A2451" w:rsidR="003A2451" w:rsidTr="00D739D6" w14:paraId="79FE3C92" w14:textId="77777777">
        <w:trPr>
          <w:trHeight w:val="340"/>
        </w:trPr>
        <w:tc>
          <w:tcPr>
            <w:tcW w:w="983" w:type="dxa"/>
            <w:vMerge/>
            <w:shd w:val="clear" w:color="auto" w:fill="FFEADB" w:themeFill="accent6" w:themeFillTint="33"/>
            <w:hideMark/>
          </w:tcPr>
          <w:p w:rsidRPr="003A2451" w:rsidR="003A2451" w:rsidP="003A2451" w:rsidRDefault="003A2451" w14:paraId="3D68F1A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079" w:type="dxa"/>
            <w:shd w:val="clear" w:color="auto" w:fill="FFEADB" w:themeFill="accent6" w:themeFillTint="33"/>
          </w:tcPr>
          <w:p w:rsidRPr="003A2451" w:rsidR="003A2451" w:rsidP="003A2451" w:rsidRDefault="003A2451" w14:paraId="7E0B618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ukončenia</w:t>
            </w:r>
          </w:p>
        </w:tc>
        <w:tc>
          <w:tcPr>
            <w:tcW w:w="902" w:type="dxa"/>
            <w:vMerge/>
            <w:shd w:val="clear" w:color="auto" w:fill="FFEADB" w:themeFill="accent6" w:themeFillTint="33"/>
            <w:hideMark/>
          </w:tcPr>
          <w:p w:rsidRPr="003A2451" w:rsidR="003A2451" w:rsidP="003A2451" w:rsidRDefault="003A2451" w14:paraId="15A8FA9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103" w:type="dxa"/>
            <w:shd w:val="clear" w:color="auto" w:fill="auto"/>
          </w:tcPr>
          <w:p w:rsidRPr="003A2451" w:rsidR="003A2451" w:rsidP="00C52FE2" w:rsidRDefault="003A2451" w14:paraId="0EA25397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december 2028</w:t>
            </w:r>
          </w:p>
        </w:tc>
      </w:tr>
      <w:tr w:rsidRPr="003A2451" w:rsidR="003A2451" w:rsidTr="00D739D6" w14:paraId="63EC33D6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3A2451" w:rsidR="003A2451" w:rsidP="003A2451" w:rsidRDefault="003A2451" w14:paraId="29669DB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Názov realizátora projektu</w:t>
            </w:r>
          </w:p>
        </w:tc>
        <w:tc>
          <w:tcPr>
            <w:tcW w:w="6103" w:type="dxa"/>
            <w:shd w:val="clear" w:color="auto" w:fill="auto"/>
          </w:tcPr>
          <w:p w:rsidRPr="003A2451" w:rsidR="003A2451" w:rsidP="00C52FE2" w:rsidRDefault="003A2451" w14:paraId="60BDEFF7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cstheme="minorHAnsi"/>
                <w:sz w:val="20"/>
                <w:szCs w:val="20"/>
                <w:shd w:val="clear" w:color="auto" w:fill="FFFFFF"/>
              </w:rPr>
              <w:t>Slovenská inovačná a energetická agentúra</w:t>
            </w:r>
          </w:p>
        </w:tc>
      </w:tr>
      <w:tr w:rsidRPr="003A2451" w:rsidR="003A2451" w:rsidTr="00D739D6" w14:paraId="4D72029D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3A2451" w:rsidR="003A2451" w:rsidP="003A2451" w:rsidRDefault="003A2451" w14:paraId="778D8B0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Názvy ďalších subjektov podieľajúcich sa na realizácii projektu</w:t>
            </w:r>
          </w:p>
        </w:tc>
        <w:tc>
          <w:tcPr>
            <w:tcW w:w="6103" w:type="dxa"/>
            <w:shd w:val="clear" w:color="auto" w:fill="auto"/>
          </w:tcPr>
          <w:p w:rsidRPr="003A2451" w:rsidR="003A2451" w:rsidP="00C52FE2" w:rsidRDefault="003A2451" w14:paraId="0C1AA5A5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N/A</w:t>
            </w:r>
          </w:p>
        </w:tc>
      </w:tr>
      <w:tr w:rsidRPr="003A2451" w:rsidR="003A2451" w:rsidTr="00D739D6" w14:paraId="4E11A83A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3A2451" w:rsidR="003A2451" w:rsidP="003A2451" w:rsidRDefault="003A2451" w14:paraId="221ECEEF" w14:textId="2005F92E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Cieľová skupina (ak relevantné)</w:t>
            </w:r>
          </w:p>
        </w:tc>
        <w:tc>
          <w:tcPr>
            <w:tcW w:w="6103" w:type="dxa"/>
            <w:shd w:val="clear" w:color="auto" w:fill="auto"/>
          </w:tcPr>
          <w:p w:rsidRPr="003A2451" w:rsidR="003A2451" w:rsidP="00C52FE2" w:rsidRDefault="003A2451" w14:paraId="12F563F8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3A2451">
              <w:rPr>
                <w:rFonts w:cstheme="minorHAnsi"/>
                <w:sz w:val="20"/>
                <w:szCs w:val="20"/>
              </w:rPr>
              <w:t>podniky a klastrové organizácie</w:t>
            </w:r>
          </w:p>
        </w:tc>
      </w:tr>
      <w:tr w:rsidRPr="003A2451" w:rsidR="003A2451" w:rsidTr="00D739D6" w14:paraId="6DEAD895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3A2451" w:rsidR="003A2451" w:rsidP="003A2451" w:rsidRDefault="003A2451" w14:paraId="5E3BA500" w14:textId="3035137E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Fo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rma podpory pre cieľovú skupinu (ak relevantné)</w:t>
            </w:r>
          </w:p>
        </w:tc>
        <w:tc>
          <w:tcPr>
            <w:tcW w:w="6103" w:type="dxa"/>
            <w:shd w:val="clear" w:color="auto" w:fill="auto"/>
          </w:tcPr>
          <w:p w:rsidRPr="003A2451" w:rsidR="003A2451" w:rsidP="00C52FE2" w:rsidRDefault="003A2451" w14:paraId="3135DE19" w14:textId="77777777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cstheme="minorHAnsi"/>
                <w:sz w:val="20"/>
                <w:szCs w:val="20"/>
              </w:rPr>
              <w:t>Priama finančná podpora pre podnikateľské subjekty vo forme inovačných poukážok (</w:t>
            </w:r>
            <w:proofErr w:type="spellStart"/>
            <w:r w:rsidRPr="003A2451">
              <w:rPr>
                <w:rFonts w:cstheme="minorHAnsi"/>
                <w:sz w:val="20"/>
                <w:szCs w:val="20"/>
              </w:rPr>
              <w:t>voucherov</w:t>
            </w:r>
            <w:proofErr w:type="spellEnd"/>
            <w:r w:rsidRPr="003A2451">
              <w:rPr>
                <w:rFonts w:cstheme="minorHAnsi"/>
                <w:sz w:val="20"/>
                <w:szCs w:val="20"/>
              </w:rPr>
              <w:t>). Nefinančná podpora (komplexné inovačné poradenstvo, hodnotenie výkonnosti klastrov).</w:t>
            </w:r>
          </w:p>
        </w:tc>
      </w:tr>
    </w:tbl>
    <w:p w:rsidR="00C112D9" w:rsidRDefault="00C112D9" w14:paraId="4D68CBB1" w14:textId="77777777">
      <w:pPr>
        <w:rPr>
          <w:rFonts w:cstheme="minorHAnsi"/>
        </w:rPr>
      </w:pPr>
    </w:p>
    <w:p w:rsidR="00C112D9" w:rsidRDefault="00C112D9" w14:paraId="4FCF8DEC" w14:textId="77777777">
      <w:pPr>
        <w:rPr>
          <w:rFonts w:cstheme="minorHAnsi"/>
        </w:rPr>
      </w:pPr>
    </w:p>
    <w:p w:rsidR="00C112D9" w:rsidRDefault="00C112D9" w14:paraId="000A68CD" w14:textId="77777777">
      <w:pPr>
        <w:rPr>
          <w:rFonts w:cstheme="minorHAnsi"/>
        </w:rPr>
      </w:pPr>
    </w:p>
    <w:p w:rsidR="00C112D9" w:rsidRDefault="00C112D9" w14:paraId="2B07447B" w14:textId="77777777">
      <w:pPr>
        <w:rPr>
          <w:rFonts w:cstheme="minorHAnsi"/>
        </w:rPr>
      </w:pPr>
    </w:p>
    <w:p w:rsidR="00C112D9" w:rsidRDefault="00C112D9" w14:paraId="6CE3B54D" w14:textId="77777777">
      <w:pPr>
        <w:rPr>
          <w:rFonts w:cstheme="minorHAnsi"/>
        </w:rPr>
      </w:pPr>
    </w:p>
    <w:p w:rsidR="00C112D9" w:rsidRDefault="00C112D9" w14:paraId="2510E65B" w14:textId="77777777">
      <w:pPr>
        <w:rPr>
          <w:rFonts w:cstheme="minorHAnsi"/>
        </w:rPr>
      </w:pPr>
    </w:p>
    <w:p w:rsidRPr="001E5BA6" w:rsidR="00ED751F" w:rsidP="000D7F66" w:rsidRDefault="2727A841" w14:paraId="32AF5D13" w14:textId="138447B6">
      <w:pPr>
        <w:pStyle w:val="Nadpis2"/>
        <w:numPr>
          <w:ilvl w:val="1"/>
          <w:numId w:val="7"/>
        </w:numPr>
        <w:rPr>
          <w:rFonts w:cstheme="minorBidi"/>
          <w:shd w:val="clear" w:color="auto" w:fill="FFFFFF"/>
        </w:rPr>
      </w:pPr>
      <w:bookmarkStart w:name="_Toc174347600" w:id="517"/>
      <w:r w:rsidRPr="292281CD">
        <w:rPr>
          <w:rFonts w:cstheme="minorBidi"/>
          <w:shd w:val="clear" w:color="auto" w:fill="FFFFFF"/>
        </w:rPr>
        <w:t>Koo</w:t>
      </w:r>
      <w:r w:rsidRPr="292281CD" w:rsidR="1E9F3B94">
        <w:rPr>
          <w:rFonts w:cstheme="minorBidi"/>
          <w:shd w:val="clear" w:color="auto" w:fill="FFFFFF"/>
        </w:rPr>
        <w:t>r</w:t>
      </w:r>
      <w:r w:rsidRPr="292281CD">
        <w:rPr>
          <w:rFonts w:cstheme="minorBidi"/>
          <w:shd w:val="clear" w:color="auto" w:fill="FFFFFF"/>
        </w:rPr>
        <w:t>dinačné a podporné aktivity</w:t>
      </w:r>
      <w:bookmarkEnd w:id="517"/>
    </w:p>
    <w:p w:rsidRPr="001E5BA6" w:rsidR="009029DF" w:rsidP="1FF093B5" w:rsidRDefault="3AD56830" w14:paraId="4F682DD0" w14:textId="2B2E783F">
      <w:pPr>
        <w:rPr>
          <w:rFonts w:cstheme="minorHAnsi"/>
        </w:rPr>
      </w:pPr>
      <w:r w:rsidRPr="001E5BA6">
        <w:rPr>
          <w:rFonts w:cstheme="minorHAnsi"/>
          <w:b/>
          <w:bCs/>
        </w:rPr>
        <w:t xml:space="preserve">Cieľom je </w:t>
      </w:r>
      <w:r w:rsidRPr="001E5BA6" w:rsidR="3C1658FD">
        <w:rPr>
          <w:rFonts w:cstheme="minorHAnsi"/>
          <w:b/>
          <w:bCs/>
        </w:rPr>
        <w:t xml:space="preserve">prostredníctvom podpory mäkkých aktivít posilniť vplyv ostatných </w:t>
      </w:r>
      <w:r w:rsidRPr="001E5BA6" w:rsidR="2CC2025B">
        <w:rPr>
          <w:rFonts w:cstheme="minorHAnsi"/>
          <w:b/>
          <w:bCs/>
        </w:rPr>
        <w:t xml:space="preserve">výziev na výsledkové ukazovatele Národnej stratégie výskumu, vývoja a inovácií. </w:t>
      </w:r>
      <w:r w:rsidRPr="001E5BA6" w:rsidR="2CC2025B">
        <w:rPr>
          <w:rFonts w:cstheme="minorHAnsi"/>
        </w:rPr>
        <w:t xml:space="preserve">Môže ísť o </w:t>
      </w:r>
      <w:r w:rsidRPr="001E5BA6">
        <w:rPr>
          <w:rFonts w:cstheme="minorHAnsi"/>
        </w:rPr>
        <w:t>podpor</w:t>
      </w:r>
      <w:r w:rsidRPr="001E5BA6" w:rsidR="1041D77F">
        <w:rPr>
          <w:rFonts w:cstheme="minorHAnsi"/>
        </w:rPr>
        <w:t>u</w:t>
      </w:r>
      <w:r w:rsidRPr="001E5BA6" w:rsidR="6D3B6FF6">
        <w:rPr>
          <w:rFonts w:cstheme="minorHAnsi"/>
        </w:rPr>
        <w:t xml:space="preserve"> aktivít, ktoré </w:t>
      </w:r>
      <w:r w:rsidRPr="001E5BA6" w:rsidR="75A34272">
        <w:rPr>
          <w:rFonts w:cstheme="minorHAnsi"/>
        </w:rPr>
        <w:t xml:space="preserve">zvyšujú prepojenosť, informovanosť, </w:t>
      </w:r>
      <w:r w:rsidRPr="001E5BA6" w:rsidR="7BF65147">
        <w:rPr>
          <w:rFonts w:cstheme="minorHAnsi"/>
        </w:rPr>
        <w:t>komunikáciu, sieťovanie</w:t>
      </w:r>
      <w:r w:rsidRPr="001E5BA6" w:rsidR="4CFEB551">
        <w:rPr>
          <w:rFonts w:cstheme="minorHAnsi"/>
        </w:rPr>
        <w:t xml:space="preserve">, </w:t>
      </w:r>
      <w:r w:rsidRPr="001E5BA6" w:rsidR="0C563729">
        <w:rPr>
          <w:rFonts w:cstheme="minorHAnsi"/>
        </w:rPr>
        <w:t>učenie sa a zdieľanie skúseností</w:t>
      </w:r>
      <w:r w:rsidRPr="001E5BA6" w:rsidR="56B04A33">
        <w:rPr>
          <w:rFonts w:cstheme="minorHAnsi"/>
        </w:rPr>
        <w:t xml:space="preserve"> </w:t>
      </w:r>
      <w:r w:rsidRPr="001E5BA6" w:rsidR="20F880EA">
        <w:rPr>
          <w:rFonts w:cstheme="minorHAnsi"/>
        </w:rPr>
        <w:t>subjektov</w:t>
      </w:r>
      <w:r w:rsidRPr="001E5BA6" w:rsidR="38B5FE10">
        <w:rPr>
          <w:rFonts w:cstheme="minorHAnsi"/>
        </w:rPr>
        <w:t xml:space="preserve"> </w:t>
      </w:r>
      <w:r w:rsidRPr="001E5BA6" w:rsidR="73E831E2">
        <w:rPr>
          <w:rFonts w:cstheme="minorHAnsi"/>
        </w:rPr>
        <w:t>sektora výskumu, vývoja a inovácií.</w:t>
      </w:r>
      <w:r w:rsidRPr="001E5BA6" w:rsidR="77E6E5ED">
        <w:rPr>
          <w:rFonts w:cstheme="minorHAnsi"/>
        </w:rPr>
        <w:t xml:space="preserve"> </w:t>
      </w:r>
    </w:p>
    <w:p w:rsidRPr="001E5BA6" w:rsidR="005865D5" w:rsidP="009A4225" w:rsidRDefault="005865D5" w14:paraId="5752EF24" w14:textId="4ADFCA12">
      <w:pPr>
        <w:spacing w:after="0" w:line="240" w:lineRule="auto"/>
        <w:rPr>
          <w:rFonts w:eastAsia="Times New Roman"/>
          <w:b/>
          <w:lang w:eastAsia="sk-SK"/>
        </w:rPr>
      </w:pPr>
    </w:p>
    <w:p w:rsidR="00C675F0" w:rsidP="00756831" w:rsidRDefault="5F4DF048" w14:paraId="26C2B8C5" w14:textId="0D25207E">
      <w:pPr>
        <w:spacing w:after="0" w:line="240" w:lineRule="auto"/>
        <w:rPr>
          <w:rFonts w:eastAsia="Times New Roman"/>
          <w:b/>
          <w:bCs/>
          <w:lang w:eastAsia="sk-SK"/>
        </w:rPr>
      </w:pPr>
      <w:r w:rsidRPr="095C53AD">
        <w:rPr>
          <w:rFonts w:eastAsia="Times New Roman"/>
          <w:b/>
          <w:bCs/>
          <w:lang w:eastAsia="sk-SK"/>
        </w:rPr>
        <w:t xml:space="preserve"> </w:t>
      </w:r>
      <w:r w:rsidRPr="24E96151" w:rsidR="07CAEAC8">
        <w:rPr>
          <w:rFonts w:eastAsia="Times New Roman"/>
          <w:b/>
          <w:bCs/>
          <w:lang w:eastAsia="sk-SK"/>
        </w:rPr>
        <w:t xml:space="preserve">Schéma </w:t>
      </w:r>
      <w:r w:rsidRPr="095C53AD" w:rsidR="165B6A8A">
        <w:rPr>
          <w:rFonts w:eastAsia="Times New Roman"/>
          <w:b/>
          <w:bCs/>
          <w:lang w:eastAsia="sk-SK"/>
        </w:rPr>
        <w:t>8</w:t>
      </w:r>
      <w:r w:rsidRPr="24E96151" w:rsidR="7BD23FAC">
        <w:rPr>
          <w:rFonts w:eastAsia="Times New Roman"/>
          <w:b/>
          <w:bCs/>
          <w:lang w:eastAsia="sk-SK"/>
        </w:rPr>
        <w:t xml:space="preserve"> -</w:t>
      </w:r>
      <w:r w:rsidRPr="24E96151" w:rsidR="178E0C13">
        <w:rPr>
          <w:rFonts w:eastAsia="Times New Roman"/>
          <w:b/>
          <w:bCs/>
          <w:lang w:eastAsia="sk-SK"/>
        </w:rPr>
        <w:t xml:space="preserve"> </w:t>
      </w:r>
      <w:r w:rsidRPr="24E96151" w:rsidR="4A51642C">
        <w:rPr>
          <w:rFonts w:eastAsia="Times New Roman"/>
          <w:b/>
          <w:bCs/>
          <w:lang w:eastAsia="sk-SK"/>
        </w:rPr>
        <w:t xml:space="preserve">Výzvy v oblasti </w:t>
      </w:r>
      <w:r w:rsidRPr="24E96151" w:rsidR="7B7AC587">
        <w:rPr>
          <w:b/>
          <w:bCs/>
        </w:rPr>
        <w:t>koordinačných a podporných aktivít</w:t>
      </w:r>
      <w:r w:rsidRPr="24E96151" w:rsidR="4A51642C">
        <w:rPr>
          <w:b/>
          <w:bCs/>
        </w:rPr>
        <w:t xml:space="preserve"> </w:t>
      </w:r>
      <w:r w:rsidRPr="24E96151" w:rsidR="4A51642C">
        <w:rPr>
          <w:rFonts w:eastAsia="Times New Roman"/>
          <w:b/>
          <w:bCs/>
          <w:lang w:eastAsia="sk-SK"/>
        </w:rPr>
        <w:t>a ich indikatívna alokácia v mil. eur</w:t>
      </w:r>
    </w:p>
    <w:p w:rsidRPr="00756831" w:rsidR="00756831" w:rsidP="00756831" w:rsidRDefault="00756831" w14:paraId="009746F6" w14:textId="77777777">
      <w:pPr>
        <w:spacing w:after="0" w:line="240" w:lineRule="auto"/>
        <w:rPr>
          <w:rFonts w:eastAsia="Times New Roman"/>
          <w:b/>
          <w:bCs/>
          <w:lang w:eastAsia="sk-SK"/>
        </w:rPr>
      </w:pPr>
    </w:p>
    <w:p w:rsidRPr="00756831" w:rsidR="008B307E" w:rsidP="00731729" w:rsidRDefault="00731729" w14:paraId="0A6DDAC0" w14:textId="760AE830">
      <w:pPr>
        <w:spacing w:after="0" w:line="240" w:lineRule="auto"/>
        <w:jc w:val="center"/>
        <w:rPr>
          <w:rFonts w:eastAsia="Times New Roman"/>
          <w:b/>
          <w:bCs/>
          <w:lang w:eastAsia="sk-SK"/>
        </w:rPr>
      </w:pPr>
      <w:r>
        <w:rPr>
          <w:rFonts w:eastAsia="Times New Roman"/>
          <w:b/>
          <w:bCs/>
          <w:noProof/>
          <w:lang w:eastAsia="sk-SK"/>
        </w:rPr>
        <w:drawing>
          <wp:inline distT="0" distB="0" distL="0" distR="0" wp14:anchorId="47DCDE0E" wp14:editId="21AA0890">
            <wp:extent cx="5676523" cy="5549663"/>
            <wp:effectExtent l="0" t="0" r="635" b="0"/>
            <wp:docPr id="1503186171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27" r="19492" b="22480"/>
                    <a:stretch/>
                  </pic:blipFill>
                  <pic:spPr bwMode="auto">
                    <a:xfrm>
                      <a:off x="0" y="0"/>
                      <a:ext cx="5695081" cy="5567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1E5BA6" w:rsidR="00602FE8" w:rsidP="00086613" w:rsidRDefault="00602FE8" w14:paraId="13FAC10B" w14:textId="4E140D67">
      <w:pPr>
        <w:jc w:val="center"/>
      </w:pPr>
    </w:p>
    <w:p w:rsidRPr="001E5BA6" w:rsidR="00805E71" w:rsidRDefault="00032ACF" w14:paraId="250D7CD0" w14:textId="7D52A000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bookmarkStart w:name="_Toc153466186" w:id="518"/>
      <w:bookmarkStart w:name="_Toc153466314" w:id="519"/>
      <w:bookmarkStart w:name="_Toc153466442" w:id="520"/>
      <w:bookmarkStart w:name="_Toc153466994" w:id="521"/>
      <w:bookmarkStart w:name="_Toc153474118" w:id="522"/>
      <w:bookmarkStart w:name="_Toc153474444" w:id="523"/>
      <w:bookmarkStart w:name="_Toc153474585" w:id="524"/>
      <w:bookmarkStart w:name="_Toc153474787" w:id="525"/>
      <w:bookmarkStart w:name="_Toc153474927" w:id="526"/>
      <w:bookmarkStart w:name="_Toc153475067" w:id="527"/>
      <w:bookmarkStart w:name="_Toc153475206" w:id="528"/>
      <w:bookmarkStart w:name="_Toc153475344" w:id="529"/>
      <w:bookmarkStart w:name="_Toc153477989" w:id="530"/>
      <w:bookmarkStart w:name="_Toc153540065" w:id="531"/>
      <w:bookmarkStart w:name="_Toc153540888" w:id="532"/>
      <w:bookmarkStart w:name="_Toc153543014" w:id="533"/>
      <w:bookmarkStart w:name="_Toc153543154" w:id="534"/>
      <w:bookmarkStart w:name="_Toc153548084" w:id="535"/>
      <w:bookmarkStart w:name="_Toc153548226" w:id="536"/>
      <w:bookmarkStart w:name="_Toc153549520" w:id="537"/>
      <w:bookmarkStart w:name="_Toc153549668" w:id="538"/>
      <w:bookmarkStart w:name="_Toc153549814" w:id="539"/>
      <w:bookmarkStart w:name="_Toc153549960" w:id="540"/>
      <w:bookmarkStart w:name="_Toc153550327" w:id="541"/>
      <w:bookmarkStart w:name="_Toc153550478" w:id="542"/>
      <w:bookmarkStart w:name="_Toc153789403" w:id="543"/>
      <w:bookmarkStart w:name="_Toc153789556" w:id="544"/>
      <w:bookmarkStart w:name="_Toc153790011" w:id="545"/>
      <w:bookmarkStart w:name="_Toc153792154" w:id="546"/>
      <w:bookmarkStart w:name="_Toc153826639" w:id="547"/>
      <w:bookmarkStart w:name="_Toc153826776" w:id="548"/>
      <w:r w:rsidRPr="001E5BA6">
        <w:rPr>
          <w:rFonts w:cstheme="minorHAnsi"/>
        </w:rPr>
        <w:br w:type="page"/>
      </w:r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  <w:bookmarkEnd w:id="546"/>
      <w:bookmarkEnd w:id="547"/>
      <w:bookmarkEnd w:id="548"/>
    </w:p>
    <w:p w:rsidRPr="001E5BA6" w:rsidR="00805E71" w:rsidP="000D7F66" w:rsidRDefault="58BBCD40" w14:paraId="729096EF" w14:textId="0A3D42C2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601" w:id="549"/>
      <w:r w:rsidRPr="001E5BA6">
        <w:rPr>
          <w:rFonts w:cstheme="minorHAnsi"/>
        </w:rPr>
        <w:t>P</w:t>
      </w:r>
      <w:r w:rsidRPr="001E5BA6" w:rsidR="7C0A71DD">
        <w:rPr>
          <w:rFonts w:cstheme="minorHAnsi"/>
        </w:rPr>
        <w:t>o</w:t>
      </w:r>
      <w:r w:rsidRPr="001E5BA6" w:rsidR="32079804">
        <w:rPr>
          <w:rFonts w:cstheme="minorHAnsi"/>
        </w:rPr>
        <w:t>dpora po</w:t>
      </w:r>
      <w:r w:rsidRPr="001E5BA6" w:rsidR="7C0A71DD">
        <w:rPr>
          <w:rFonts w:cstheme="minorHAnsi"/>
        </w:rPr>
        <w:t>pularizáci</w:t>
      </w:r>
      <w:r w:rsidRPr="001E5BA6" w:rsidR="032DBFC0">
        <w:rPr>
          <w:rFonts w:cstheme="minorHAnsi"/>
        </w:rPr>
        <w:t>e</w:t>
      </w:r>
      <w:r w:rsidRPr="001E5BA6" w:rsidR="00D30694">
        <w:rPr>
          <w:rFonts w:cstheme="minorHAnsi"/>
        </w:rPr>
        <w:t xml:space="preserve"> výskumu, vývoja a</w:t>
      </w:r>
      <w:r w:rsidRPr="001E5BA6" w:rsidR="00900510">
        <w:rPr>
          <w:rFonts w:cstheme="minorHAnsi"/>
        </w:rPr>
        <w:t> </w:t>
      </w:r>
      <w:r w:rsidRPr="001E5BA6" w:rsidR="00D30694">
        <w:rPr>
          <w:rFonts w:cstheme="minorHAnsi"/>
        </w:rPr>
        <w:t>inovácií</w:t>
      </w:r>
      <w:bookmarkEnd w:id="549"/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3A2451" w:rsidR="003A2451" w:rsidTr="003A2451" w14:paraId="6DE1583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3A2451" w:rsidR="00805E71" w:rsidP="003A2451" w:rsidRDefault="00805E71" w14:paraId="2FFB42D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3A2451" w:rsidR="00805E71" w:rsidP="00C52FE2" w:rsidRDefault="00EF2B57" w14:paraId="553F064B" w14:textId="2BD1299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3A2451" w:rsidR="570D5724">
              <w:rPr>
                <w:rFonts w:cstheme="minorHAnsi"/>
                <w:sz w:val="20"/>
                <w:szCs w:val="20"/>
              </w:rPr>
              <w:t xml:space="preserve"> SR/</w:t>
            </w:r>
            <w:r w:rsidRPr="003A2451" w:rsidR="03DCABD0">
              <w:rPr>
                <w:rFonts w:cstheme="minorHAnsi"/>
                <w:sz w:val="20"/>
                <w:szCs w:val="20"/>
              </w:rPr>
              <w:t>APVV</w:t>
            </w:r>
          </w:p>
        </w:tc>
      </w:tr>
      <w:tr w:rsidRPr="003A2451" w:rsidR="003A2451" w:rsidTr="003A2451" w14:paraId="3BB588A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3A2451" w:rsidR="00805E71" w:rsidP="003A2451" w:rsidRDefault="00805E71" w14:paraId="79012DA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</w:tcPr>
          <w:p w:rsidRPr="003A2451" w:rsidR="00805E71" w:rsidP="00C52FE2" w:rsidRDefault="00D30694" w14:paraId="3D428357" w14:textId="1DE503C4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cstheme="minorHAnsi"/>
                <w:sz w:val="20"/>
                <w:szCs w:val="20"/>
              </w:rPr>
              <w:t>Podpora popularizácie výskumu, vývoja a</w:t>
            </w:r>
            <w:r w:rsidRPr="003A2451" w:rsidR="00900510">
              <w:rPr>
                <w:rFonts w:cstheme="minorHAnsi"/>
                <w:sz w:val="20"/>
                <w:szCs w:val="20"/>
              </w:rPr>
              <w:t> </w:t>
            </w:r>
            <w:r w:rsidRPr="003A2451">
              <w:rPr>
                <w:rFonts w:cstheme="minorHAnsi"/>
                <w:sz w:val="20"/>
                <w:szCs w:val="20"/>
              </w:rPr>
              <w:t>inovácií</w:t>
            </w:r>
            <w:r w:rsidR="00661E23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3A2451" w:rsidR="003A2451" w:rsidTr="003A2451" w14:paraId="7EFB365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3A2451" w:rsidR="00805E71" w:rsidP="003A2451" w:rsidRDefault="00805E71" w14:paraId="3E49608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798" w:type="dxa"/>
            <w:shd w:val="clear" w:color="auto" w:fill="auto"/>
            <w:noWrap/>
          </w:tcPr>
          <w:p w:rsidRPr="003A2451" w:rsidR="00805E71" w:rsidP="00C52FE2" w:rsidRDefault="00805E71" w14:paraId="2008719C" w14:textId="2292C9B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</w:tr>
      <w:tr w:rsidRPr="003A2451" w:rsidR="003A2451" w:rsidTr="003A2451" w14:paraId="42AC1A9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3A2451" w:rsidR="00805E71" w:rsidP="003A2451" w:rsidRDefault="00805E71" w14:paraId="0660FBE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3A2451" w:rsidR="00805E71" w:rsidP="00C52FE2" w:rsidRDefault="00805E71" w14:paraId="51ABB0D7" w14:textId="5600EC29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cstheme="minorHAnsi"/>
                <w:sz w:val="20"/>
                <w:szCs w:val="20"/>
              </w:rPr>
              <w:t>Posilniť popularizáciu vedy v</w:t>
            </w:r>
            <w:r w:rsidRPr="003A2451" w:rsidR="00900510">
              <w:rPr>
                <w:rFonts w:cstheme="minorHAnsi"/>
                <w:sz w:val="20"/>
                <w:szCs w:val="20"/>
              </w:rPr>
              <w:t> </w:t>
            </w:r>
            <w:r w:rsidRPr="003A2451">
              <w:rPr>
                <w:rFonts w:cstheme="minorHAnsi"/>
                <w:sz w:val="20"/>
                <w:szCs w:val="20"/>
              </w:rPr>
              <w:t>širšej verejnosti a</w:t>
            </w:r>
            <w:r w:rsidRPr="003A2451" w:rsidR="00900510">
              <w:rPr>
                <w:rFonts w:cstheme="minorHAnsi"/>
                <w:sz w:val="20"/>
                <w:szCs w:val="20"/>
              </w:rPr>
              <w:t> </w:t>
            </w:r>
            <w:r w:rsidRPr="003A2451">
              <w:rPr>
                <w:rFonts w:cstheme="minorHAnsi"/>
                <w:sz w:val="20"/>
                <w:szCs w:val="20"/>
              </w:rPr>
              <w:t>tak prilákať viac talentov k</w:t>
            </w:r>
            <w:r w:rsidRPr="003A2451" w:rsidR="00900510">
              <w:rPr>
                <w:rFonts w:cstheme="minorHAnsi"/>
                <w:sz w:val="20"/>
                <w:szCs w:val="20"/>
              </w:rPr>
              <w:t> </w:t>
            </w:r>
            <w:r w:rsidRPr="003A2451">
              <w:rPr>
                <w:rFonts w:cstheme="minorHAnsi"/>
                <w:sz w:val="20"/>
                <w:szCs w:val="20"/>
              </w:rPr>
              <w:t>práci</w:t>
            </w:r>
            <w:r w:rsidRPr="003A2451" w:rsidR="5B6916E4">
              <w:rPr>
                <w:rFonts w:cstheme="minorHAnsi"/>
                <w:sz w:val="20"/>
                <w:szCs w:val="20"/>
              </w:rPr>
              <w:t xml:space="preserve"> vo výskume a vývoji</w:t>
            </w:r>
          </w:p>
        </w:tc>
      </w:tr>
      <w:tr w:rsidRPr="003A2451" w:rsidR="003A2451" w:rsidTr="003A2451" w14:paraId="3497680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3A2451" w:rsidR="00805E71" w:rsidP="003A2451" w:rsidRDefault="00805E71" w14:paraId="5F85280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3A2451" w:rsidR="00805E71" w:rsidP="00C52FE2" w:rsidRDefault="4BE8E2C6" w14:paraId="2E7EF4EE" w14:textId="7C70B4E3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3A2451">
              <w:rPr>
                <w:rFonts w:cstheme="minorHAnsi"/>
                <w:sz w:val="20"/>
                <w:szCs w:val="20"/>
              </w:rPr>
              <w:t>P</w:t>
            </w:r>
            <w:r w:rsidRPr="003A2451" w:rsidR="00E72B91">
              <w:rPr>
                <w:rFonts w:cstheme="minorHAnsi"/>
                <w:sz w:val="20"/>
                <w:szCs w:val="20"/>
              </w:rPr>
              <w:t xml:space="preserve">odpora </w:t>
            </w:r>
            <w:r w:rsidRPr="003A2451" w:rsidR="00DD5109">
              <w:rPr>
                <w:rFonts w:cstheme="minorHAnsi"/>
                <w:sz w:val="20"/>
                <w:szCs w:val="20"/>
              </w:rPr>
              <w:t>aktiv</w:t>
            </w:r>
            <w:r w:rsidRPr="003A2451" w:rsidR="00E72B91">
              <w:rPr>
                <w:rFonts w:cstheme="minorHAnsi"/>
                <w:sz w:val="20"/>
                <w:szCs w:val="20"/>
              </w:rPr>
              <w:t>ít</w:t>
            </w:r>
            <w:r w:rsidRPr="003A2451" w:rsidR="00DD5109">
              <w:rPr>
                <w:rFonts w:cstheme="minorHAnsi"/>
                <w:sz w:val="20"/>
                <w:szCs w:val="20"/>
              </w:rPr>
              <w:t xml:space="preserve"> zahŕňajú</w:t>
            </w:r>
            <w:r w:rsidRPr="003A2451" w:rsidR="00E72B91">
              <w:rPr>
                <w:rFonts w:cstheme="minorHAnsi"/>
                <w:sz w:val="20"/>
                <w:szCs w:val="20"/>
              </w:rPr>
              <w:t>cich</w:t>
            </w:r>
            <w:r w:rsidRPr="003A2451" w:rsidR="00DD5109">
              <w:rPr>
                <w:rFonts w:cstheme="minorHAnsi"/>
                <w:sz w:val="20"/>
                <w:szCs w:val="20"/>
              </w:rPr>
              <w:t xml:space="preserve"> rôzne formy popularizácie vedy</w:t>
            </w:r>
            <w:r w:rsidRPr="003A2451" w:rsidR="5E9326AF">
              <w:rPr>
                <w:rFonts w:cstheme="minorHAnsi"/>
                <w:sz w:val="20"/>
                <w:szCs w:val="20"/>
              </w:rPr>
              <w:t>:</w:t>
            </w:r>
          </w:p>
          <w:p w:rsidRPr="003A2451" w:rsidR="00805E71" w:rsidP="000D7F66" w:rsidRDefault="00221766" w14:paraId="36AD6B3E" w14:textId="5422419F">
            <w:pPr>
              <w:pStyle w:val="Odsekzoznamu"/>
              <w:numPr>
                <w:ilvl w:val="0"/>
                <w:numId w:val="10"/>
              </w:num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>
              <w:rPr>
                <w:rFonts w:cstheme="minorHAnsi"/>
                <w:sz w:val="20"/>
                <w:szCs w:val="20"/>
              </w:rPr>
              <w:t>p</w:t>
            </w:r>
            <w:r w:rsidRPr="003A2451" w:rsidR="5E9326AF">
              <w:rPr>
                <w:rFonts w:cstheme="minorHAnsi"/>
                <w:sz w:val="20"/>
                <w:szCs w:val="20"/>
              </w:rPr>
              <w:t>opularizácia výstupov výskumu a vývoja pre verejnosť</w:t>
            </w:r>
            <w:r>
              <w:rPr>
                <w:rFonts w:cstheme="minorHAnsi"/>
                <w:sz w:val="20"/>
                <w:szCs w:val="20"/>
              </w:rPr>
              <w:t>,</w:t>
            </w:r>
          </w:p>
          <w:p w:rsidRPr="003A2451" w:rsidR="00805E71" w:rsidP="000D7F66" w:rsidRDefault="00221766" w14:paraId="217309EB" w14:textId="0B94D54A">
            <w:pPr>
              <w:pStyle w:val="Odsekzoznamu"/>
              <w:numPr>
                <w:ilvl w:val="0"/>
                <w:numId w:val="10"/>
              </w:num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>
              <w:rPr>
                <w:rFonts w:cstheme="minorHAnsi"/>
                <w:sz w:val="20"/>
                <w:szCs w:val="20"/>
              </w:rPr>
              <w:t>p</w:t>
            </w:r>
            <w:r w:rsidRPr="003A2451" w:rsidR="5E9326AF">
              <w:rPr>
                <w:rFonts w:cstheme="minorHAnsi"/>
                <w:sz w:val="20"/>
                <w:szCs w:val="20"/>
              </w:rPr>
              <w:t>repájanie kultúrneho a kreatívneho sektora s výskumným a inovačným ekosystémom</w:t>
            </w:r>
            <w:r>
              <w:rPr>
                <w:rFonts w:cstheme="minorHAnsi"/>
                <w:sz w:val="20"/>
                <w:szCs w:val="20"/>
              </w:rPr>
              <w:t>,</w:t>
            </w:r>
          </w:p>
          <w:p w:rsidRPr="003B0C37" w:rsidR="00805E71" w:rsidP="000D7F66" w:rsidRDefault="00221766" w14:paraId="125DD3EA" w14:textId="17D083EF">
            <w:pPr>
              <w:pStyle w:val="Odsekzoznamu"/>
              <w:numPr>
                <w:ilvl w:val="0"/>
                <w:numId w:val="10"/>
              </w:num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>
              <w:rPr>
                <w:rFonts w:eastAsia="Times New Roman" w:cstheme="minorHAnsi"/>
                <w:sz w:val="20"/>
                <w:szCs w:val="20"/>
                <w:lang w:eastAsia="sk-SK"/>
              </w:rPr>
              <w:t>p</w:t>
            </w:r>
            <w:r w:rsidRPr="003A2451" w:rsidR="3B82CC35">
              <w:rPr>
                <w:rFonts w:eastAsia="Times New Roman" w:cstheme="minorHAnsi"/>
                <w:sz w:val="20"/>
                <w:szCs w:val="20"/>
                <w:lang w:eastAsia="sk-SK"/>
              </w:rPr>
              <w:t>rojekty občianskej vedy - zapájanie občianskej spoločnosti do vedeckého výskumu</w:t>
            </w:r>
            <w:r>
              <w:rPr>
                <w:rFonts w:eastAsia="Times New Roman" w:cstheme="minorHAnsi"/>
                <w:sz w:val="20"/>
                <w:szCs w:val="20"/>
                <w:lang w:eastAsia="sk-SK"/>
              </w:rPr>
              <w:t>.</w:t>
            </w:r>
          </w:p>
        </w:tc>
      </w:tr>
      <w:tr w:rsidRPr="003A2451" w:rsidR="003A2451" w:rsidTr="003A2451" w14:paraId="7898CBB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3A2451" w:rsidR="00805E71" w:rsidP="003A2451" w:rsidRDefault="00805E71" w14:paraId="2F7F0BA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3A2451" w:rsidR="00805E71" w:rsidP="00C52FE2" w:rsidRDefault="00805E71" w14:paraId="37EF7643" w14:textId="7408D2E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cstheme="minorHAnsi"/>
                <w:sz w:val="20"/>
                <w:szCs w:val="20"/>
              </w:rPr>
              <w:t xml:space="preserve">Popularizačné aktivity </w:t>
            </w:r>
            <w:r w:rsidRPr="003A2451" w:rsidR="00900510">
              <w:rPr>
                <w:rFonts w:cstheme="minorHAnsi"/>
                <w:sz w:val="20"/>
                <w:szCs w:val="20"/>
              </w:rPr>
              <w:t>–</w:t>
            </w:r>
            <w:r w:rsidRPr="003A2451">
              <w:rPr>
                <w:rFonts w:cstheme="minorHAnsi"/>
                <w:sz w:val="20"/>
                <w:szCs w:val="20"/>
              </w:rPr>
              <w:t xml:space="preserve"> tovary a</w:t>
            </w:r>
            <w:r w:rsidRPr="003A2451" w:rsidR="00900510">
              <w:rPr>
                <w:rFonts w:cstheme="minorHAnsi"/>
                <w:sz w:val="20"/>
                <w:szCs w:val="20"/>
              </w:rPr>
              <w:t> </w:t>
            </w:r>
            <w:r w:rsidRPr="003A2451">
              <w:rPr>
                <w:rFonts w:cstheme="minorHAnsi"/>
                <w:sz w:val="20"/>
                <w:szCs w:val="20"/>
              </w:rPr>
              <w:t>služby</w:t>
            </w:r>
          </w:p>
        </w:tc>
      </w:tr>
      <w:tr w:rsidRPr="003A2451" w:rsidR="003A2451" w:rsidTr="003A2451" w14:paraId="5FA5A01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3A2451" w:rsidR="00805E71" w:rsidP="003A2451" w:rsidRDefault="00805E71" w14:paraId="18CB3FF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3A2451" w:rsidR="00805E71" w:rsidP="00C52FE2" w:rsidRDefault="009E48B2" w14:paraId="4861812E" w14:textId="118FB04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cstheme="minorHAnsi"/>
                <w:sz w:val="20"/>
                <w:szCs w:val="20"/>
              </w:rPr>
              <w:t>Národná stratégia výskumu, vývoja a</w:t>
            </w:r>
            <w:r w:rsidRPr="003A2451" w:rsidR="00900510">
              <w:rPr>
                <w:rFonts w:cstheme="minorHAnsi"/>
                <w:sz w:val="20"/>
                <w:szCs w:val="20"/>
              </w:rPr>
              <w:t> </w:t>
            </w:r>
            <w:r w:rsidRPr="003A2451">
              <w:rPr>
                <w:rFonts w:cstheme="minorHAnsi"/>
                <w:sz w:val="20"/>
                <w:szCs w:val="20"/>
              </w:rPr>
              <w:t>inovácií 2030</w:t>
            </w:r>
          </w:p>
        </w:tc>
      </w:tr>
      <w:tr w:rsidRPr="003A2451" w:rsidR="003A2451" w:rsidTr="003A2451" w14:paraId="305589E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3A2451" w:rsidR="00805E71" w:rsidP="003A2451" w:rsidRDefault="00805E71" w14:paraId="6FFC9A0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3A2451" w:rsidR="00805E71" w:rsidP="00C52FE2" w:rsidRDefault="00805E71" w14:paraId="48AD02E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3A2451" w:rsidR="003A2451" w:rsidTr="003A2451" w14:paraId="1904560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3A2451" w:rsidR="00805E71" w:rsidP="003A2451" w:rsidRDefault="003A2451" w14:paraId="2BA9479E" w14:textId="3AB39B48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798" w:type="dxa"/>
            <w:shd w:val="clear" w:color="auto" w:fill="auto"/>
            <w:noWrap/>
          </w:tcPr>
          <w:p w:rsidRPr="003A2451" w:rsidR="00805E71" w:rsidP="00C52FE2" w:rsidRDefault="00805E71" w14:paraId="182D32D8" w14:textId="6543C6E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cstheme="minorHAnsi"/>
                <w:sz w:val="20"/>
                <w:szCs w:val="20"/>
              </w:rPr>
              <w:t>0,6</w:t>
            </w:r>
            <w:r w:rsidRPr="003A2451" w:rsidR="00573E06">
              <w:rPr>
                <w:rFonts w:cstheme="minorHAnsi"/>
                <w:sz w:val="20"/>
                <w:szCs w:val="20"/>
              </w:rPr>
              <w:t xml:space="preserve"> mil. eur</w:t>
            </w:r>
          </w:p>
        </w:tc>
      </w:tr>
      <w:tr w:rsidRPr="003A2451" w:rsidR="003A2451" w:rsidTr="003A2451" w14:paraId="5E4A7DE3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3A2451" w:rsidR="00650B6F" w:rsidP="003A2451" w:rsidRDefault="00805E71" w14:paraId="5664D794" w14:textId="041007F8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3A2451" w:rsidR="00805E71" w:rsidP="00C52FE2" w:rsidRDefault="004075CD" w14:paraId="75AF39D4" w14:textId="4558EC0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cstheme="minorHAnsi"/>
                <w:sz w:val="20"/>
                <w:szCs w:val="20"/>
              </w:rPr>
              <w:t>5</w:t>
            </w:r>
            <w:r w:rsidRPr="003A2451" w:rsidR="0014614F">
              <w:rPr>
                <w:rFonts w:cstheme="minorHAnsi"/>
                <w:sz w:val="20"/>
                <w:szCs w:val="20"/>
              </w:rPr>
              <w:t xml:space="preserve"> </w:t>
            </w:r>
            <w:r w:rsidRPr="003A2451">
              <w:rPr>
                <w:rFonts w:cstheme="minorHAnsi"/>
                <w:sz w:val="20"/>
                <w:szCs w:val="20"/>
              </w:rPr>
              <w:t>000 až 50 000 eur</w:t>
            </w:r>
          </w:p>
        </w:tc>
      </w:tr>
      <w:tr w:rsidRPr="003A2451" w:rsidR="003A2451" w:rsidTr="003A2451" w14:paraId="7A1D973C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3A2451" w:rsidR="00805E71" w:rsidP="003A2451" w:rsidRDefault="00805E71" w14:paraId="6ACC61A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</w:tcPr>
          <w:p w:rsidRPr="003A2451" w:rsidR="00805E71" w:rsidP="003A2451" w:rsidRDefault="00805E71" w14:paraId="3DCC1F7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3A2451" w:rsidR="00805E71" w:rsidP="00C52FE2" w:rsidRDefault="00FE1309" w14:paraId="5AE0B8C7" w14:textId="79687F3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2024</w:t>
            </w:r>
          </w:p>
        </w:tc>
      </w:tr>
      <w:tr w:rsidRPr="003A2451" w:rsidR="003A2451" w:rsidTr="003A2451" w14:paraId="0053CD72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3A2451" w:rsidR="00805E71" w:rsidP="003A2451" w:rsidRDefault="00805E71" w14:paraId="5C3FDD0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</w:tcPr>
          <w:p w:rsidRPr="003A2451" w:rsidR="00805E71" w:rsidP="003A2451" w:rsidRDefault="00805E71" w14:paraId="190FDFC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  <w:shd w:val="clear" w:color="auto" w:fill="auto"/>
          </w:tcPr>
          <w:p w:rsidRPr="003A2451" w:rsidR="00805E71" w:rsidP="00C52FE2" w:rsidRDefault="00FE1309" w14:paraId="110823D8" w14:textId="1EFCD10C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2024</w:t>
            </w:r>
          </w:p>
        </w:tc>
      </w:tr>
      <w:tr w:rsidRPr="003A2451" w:rsidR="003A2451" w:rsidTr="003A2451" w14:paraId="0A2612E2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3A2451" w:rsidR="00805E71" w:rsidP="003A2451" w:rsidRDefault="00805E71" w14:paraId="29FD35D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3A2451" w:rsidR="00805E71" w:rsidP="00C52FE2" w:rsidRDefault="00302ED6" w14:paraId="7206CE52" w14:textId="4FB9AAE4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cstheme="minorHAnsi"/>
                <w:sz w:val="20"/>
                <w:szCs w:val="20"/>
              </w:rPr>
              <w:t xml:space="preserve">všetky </w:t>
            </w:r>
            <w:r w:rsidRPr="003A2451" w:rsidR="00E100A4">
              <w:rPr>
                <w:rFonts w:cstheme="minorHAnsi"/>
                <w:sz w:val="20"/>
                <w:szCs w:val="20"/>
              </w:rPr>
              <w:t>sektor</w:t>
            </w:r>
            <w:r w:rsidRPr="003A2451">
              <w:rPr>
                <w:rFonts w:cstheme="minorHAnsi"/>
                <w:sz w:val="20"/>
                <w:szCs w:val="20"/>
              </w:rPr>
              <w:t>y</w:t>
            </w:r>
            <w:r w:rsidRPr="003A2451" w:rsidR="00E100A4">
              <w:rPr>
                <w:rFonts w:cstheme="minorHAnsi"/>
                <w:sz w:val="20"/>
                <w:szCs w:val="20"/>
              </w:rPr>
              <w:t xml:space="preserve"> výskumu a vývoja v zmysle § 7 zákona č. 172/2005 Z.</w:t>
            </w:r>
            <w:r w:rsidR="003B0C37">
              <w:rPr>
                <w:rFonts w:cstheme="minorHAnsi"/>
                <w:sz w:val="20"/>
                <w:szCs w:val="20"/>
              </w:rPr>
              <w:t xml:space="preserve"> z.</w:t>
            </w:r>
          </w:p>
        </w:tc>
      </w:tr>
      <w:tr w:rsidRPr="003A2451" w:rsidR="003A2451" w:rsidTr="003A2451" w14:paraId="5719783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3A2451" w:rsidR="00805E71" w:rsidP="003A2451" w:rsidRDefault="003A2451" w14:paraId="71AF1B93" w14:textId="2A06A148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</w:t>
            </w:r>
            <w:r w:rsidRPr="003A2451" w:rsidR="00805E7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3A2451" w:rsidR="00805E71" w:rsidP="00C52FE2" w:rsidRDefault="00805E71" w14:paraId="65C1CE6F" w14:textId="6AEEFB0C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</w:tr>
      <w:tr w:rsidRPr="003A2451" w:rsidR="003A2451" w:rsidTr="003A2451" w14:paraId="0DE9CD6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3A2451" w:rsidR="00805E71" w:rsidP="003A2451" w:rsidRDefault="00805E71" w14:paraId="0726253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3A245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3A2451" w:rsidR="00805E71" w:rsidP="00C52FE2" w:rsidRDefault="00FE1309" w14:paraId="5D6F324E" w14:textId="6D21FDF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3A2451">
              <w:rPr>
                <w:rFonts w:cstheme="minorHAnsi"/>
                <w:sz w:val="20"/>
                <w:szCs w:val="20"/>
              </w:rPr>
              <w:t>áno</w:t>
            </w:r>
          </w:p>
        </w:tc>
      </w:tr>
    </w:tbl>
    <w:p w:rsidRPr="001E5BA6" w:rsidR="00C568EB" w:rsidRDefault="00C568EB" w14:paraId="55BAB548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CC3140" w:rsidP="000D7F66" w:rsidRDefault="00CC3140" w14:paraId="2E301BCF" w14:textId="5CF94375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602" w:id="550"/>
      <w:r w:rsidRPr="001E5BA6">
        <w:rPr>
          <w:rFonts w:cstheme="minorHAnsi"/>
        </w:rPr>
        <w:t>Podpora sieťovania podnikov</w:t>
      </w:r>
      <w:bookmarkEnd w:id="550"/>
    </w:p>
    <w:tbl>
      <w:tblPr>
        <w:tblpPr w:leftFromText="141" w:rightFromText="141" w:vertAnchor="text" w:tblpY="1"/>
        <w:tblOverlap w:val="never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10"/>
        <w:gridCol w:w="1254"/>
        <w:gridCol w:w="6798"/>
      </w:tblGrid>
      <w:tr w:rsidRPr="001E5BA6" w:rsidR="00CC3140" w:rsidTr="29665490" w14:paraId="745B62B4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CC3140" w:rsidP="003A2451" w:rsidRDefault="00CC3140" w14:paraId="06A7A89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CC3140" w:rsidP="00C52FE2" w:rsidRDefault="00CC3140" w14:paraId="68FAB0BE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MH SR</w:t>
            </w:r>
          </w:p>
        </w:tc>
      </w:tr>
      <w:tr w:rsidRPr="001E5BA6" w:rsidR="00CC3140" w:rsidTr="29665490" w14:paraId="5A0D3809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CC3140" w:rsidP="003A2451" w:rsidRDefault="00CC3140" w14:paraId="70E692F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3751" w:type="pct"/>
            <w:shd w:val="clear" w:color="auto" w:fill="auto"/>
          </w:tcPr>
          <w:p w:rsidRPr="000D7F66" w:rsidR="00CC3140" w:rsidP="00C52FE2" w:rsidRDefault="00CC3140" w14:paraId="58A20100" w14:textId="388705F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Podpora sieťovania podnikov</w:t>
            </w:r>
            <w:r w:rsidRPr="000D7F66" w:rsidR="001559E6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CC3140" w:rsidTr="29665490" w14:paraId="4E9C0B21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CC3140" w:rsidP="003A2451" w:rsidRDefault="00CC3140" w14:paraId="482BA5B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3B0C37" w:rsidP="00C52FE2" w:rsidRDefault="003B0C37" w14:paraId="1E66A2B6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Ministerstvo hospodárstva SR,</w:t>
            </w:r>
          </w:p>
          <w:p w:rsidRPr="000D7F66" w:rsidR="00CC3140" w:rsidP="00C52FE2" w:rsidRDefault="003B0C37" w14:paraId="4D80F4EF" w14:textId="0D1A9A21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e</w:t>
            </w:r>
            <w:r w:rsidRPr="000D7F66" w:rsidR="00CC3140">
              <w:rPr>
                <w:rFonts w:cstheme="minorHAnsi"/>
                <w:sz w:val="20"/>
                <w:szCs w:val="20"/>
              </w:rPr>
              <w:t xml:space="preserve">-mail: </w:t>
            </w:r>
            <w:hyperlink w:history="1" r:id="rId76">
              <w:r w:rsidRPr="000D7F66">
                <w:rPr>
                  <w:rStyle w:val="Hypertextovprepojenie"/>
                  <w:rFonts w:cstheme="minorHAnsi"/>
                  <w:sz w:val="20"/>
                  <w:szCs w:val="20"/>
                </w:rPr>
                <w:t>vyzvy@mhsr.sk</w:t>
              </w:r>
            </w:hyperlink>
            <w:r w:rsidRPr="000D7F66">
              <w:rPr>
                <w:rFonts w:cstheme="minorHAnsi"/>
                <w:sz w:val="20"/>
                <w:szCs w:val="20"/>
              </w:rPr>
              <w:t>, w</w:t>
            </w:r>
            <w:r w:rsidRPr="000D7F66" w:rsidR="00CC3140">
              <w:rPr>
                <w:rFonts w:cstheme="minorHAnsi"/>
                <w:sz w:val="20"/>
                <w:szCs w:val="20"/>
              </w:rPr>
              <w:t xml:space="preserve">ebové sídlo: </w:t>
            </w:r>
            <w:hyperlink w:history="1" r:id="rId77">
              <w:r w:rsidRPr="000D7F66">
                <w:rPr>
                  <w:rStyle w:val="Hypertextovprepojenie"/>
                  <w:rFonts w:cstheme="minorHAnsi"/>
                  <w:sz w:val="20"/>
                  <w:szCs w:val="20"/>
                </w:rPr>
                <w:t>https://www.mhsr.sk/</w:t>
              </w:r>
            </w:hyperlink>
            <w:r w:rsidRPr="000D7F66">
              <w:rPr>
                <w:rFonts w:cstheme="minorHAnsi"/>
                <w:sz w:val="20"/>
                <w:szCs w:val="20"/>
              </w:rPr>
              <w:t xml:space="preserve"> </w:t>
            </w:r>
          </w:p>
          <w:p w:rsidRPr="000D7F66" w:rsidR="00CC3140" w:rsidP="00C52FE2" w:rsidRDefault="003C74E4" w14:paraId="6741490B" w14:textId="0C0402A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hyperlink w:history="1" r:id="rId78">
              <w:r w:rsidRPr="000D7F66" w:rsidR="003B0C37">
                <w:rPr>
                  <w:rStyle w:val="Hypertextovprepojenie"/>
                  <w:rFonts w:cstheme="minorHAnsi"/>
                  <w:sz w:val="20"/>
                  <w:szCs w:val="20"/>
                </w:rPr>
                <w:t>https://eurofondy.gov.sk/vyzvy/vyzvy-program-slovensko/</w:t>
              </w:r>
            </w:hyperlink>
            <w:r w:rsidRPr="000D7F66" w:rsidR="003B0C37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1E5BA6" w:rsidR="00CC3140" w:rsidTr="29665490" w14:paraId="5C6CD4D0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CC3140" w:rsidP="003A2451" w:rsidRDefault="00CC3140" w14:paraId="5363CC8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3751" w:type="pct"/>
            <w:shd w:val="clear" w:color="auto" w:fill="auto"/>
          </w:tcPr>
          <w:p w:rsidRPr="000D7F66" w:rsidR="00CC3140" w:rsidP="00C52FE2" w:rsidRDefault="00CC3140" w14:paraId="36AB15B7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Podpora sieťovania podnikov prostredníctvom realizácie projektov zameraných na zefektívnenie činnosti a rozvoj klastrových organizácií, podporu ich inovačného potenciálu, vzájomnej spolupráce a internacionalizácie.</w:t>
            </w:r>
          </w:p>
        </w:tc>
      </w:tr>
      <w:tr w:rsidRPr="001E5BA6" w:rsidR="00CC3140" w:rsidTr="29665490" w14:paraId="0AFA6E1F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CC3140" w:rsidP="003A2451" w:rsidRDefault="00CC3140" w14:paraId="562D066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3751" w:type="pct"/>
            <w:shd w:val="clear" w:color="auto" w:fill="auto"/>
          </w:tcPr>
          <w:p w:rsidRPr="000D7F66" w:rsidR="00CC3140" w:rsidP="00C52FE2" w:rsidRDefault="00CC3140" w14:paraId="185B8B44" w14:textId="29C52CA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Zámerom výzvy je podporiť rozvoj inovačného ekosystému prostredníctvom podpory rozvoja klastrového ekosystému. Realizácia projektov v rámci výzvy prispeje k posilneniu pozície klastrových organizácií na národnej, ako aj medzinárodnej úrovni a k zabezpečeniu ich stability a rozvoja. Podpora klastrových organizácií, vrátane ich zapájania do riešenia inovačných úloh, medzinárodných sietí, partnerstiev a projektov prispeje k zvýšeniu konkurencieschopnosti MSP na domácich a zahraničných trhoch.</w:t>
            </w:r>
          </w:p>
        </w:tc>
      </w:tr>
      <w:tr w:rsidRPr="001E5BA6" w:rsidR="00CC3140" w:rsidTr="29665490" w14:paraId="0E77530B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CC3140" w:rsidP="003A2451" w:rsidRDefault="00CC3140" w14:paraId="445F5A8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3751" w:type="pct"/>
            <w:shd w:val="clear" w:color="auto" w:fill="auto"/>
          </w:tcPr>
          <w:p w:rsidRPr="000D7F66" w:rsidR="00CC3140" w:rsidP="00C52FE2" w:rsidRDefault="00CC3140" w14:paraId="191FC608" w14:textId="77777777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Činnosti zamerané na plnenie úloh a cieľov vyplývajúcich pre klastrové organizácie z:</w:t>
            </w:r>
          </w:p>
          <w:p w:rsidRPr="000D7F66" w:rsidR="003B0C37" w:rsidP="000D7F66" w:rsidRDefault="00CC3140" w14:paraId="722965C6" w14:textId="1AFE98D3">
            <w:pPr>
              <w:pStyle w:val="Odsekzoznamu"/>
              <w:numPr>
                <w:ilvl w:val="0"/>
                <w:numId w:val="26"/>
              </w:numPr>
              <w:spacing w:before="40" w:after="40" w:line="240" w:lineRule="auto"/>
              <w:rPr>
                <w:sz w:val="20"/>
                <w:szCs w:val="20"/>
              </w:rPr>
            </w:pPr>
            <w:r w:rsidRPr="000D7F66">
              <w:rPr>
                <w:sz w:val="20"/>
                <w:szCs w:val="20"/>
              </w:rPr>
              <w:t>dokumentu Stratégia rozvoja klastrovej organizácie platného počas obdobia realizácie hlavnej aktivity projektu a</w:t>
            </w:r>
            <w:r w:rsidRPr="000D7F66" w:rsidR="003B0C37">
              <w:rPr>
                <w:sz w:val="20"/>
                <w:szCs w:val="20"/>
              </w:rPr>
              <w:t> </w:t>
            </w:r>
            <w:r w:rsidRPr="000D7F66">
              <w:rPr>
                <w:sz w:val="20"/>
                <w:szCs w:val="20"/>
              </w:rPr>
              <w:t>súčasne</w:t>
            </w:r>
            <w:r w:rsidRPr="000D7F66" w:rsidR="7A454A53">
              <w:rPr>
                <w:sz w:val="20"/>
                <w:szCs w:val="20"/>
              </w:rPr>
              <w:t>,</w:t>
            </w:r>
          </w:p>
          <w:p w:rsidRPr="000D7F66" w:rsidR="00CC3140" w:rsidP="000D7F66" w:rsidRDefault="00CC3140" w14:paraId="69219D20" w14:textId="540C2D0E">
            <w:pPr>
              <w:pStyle w:val="Odsekzoznamu"/>
              <w:numPr>
                <w:ilvl w:val="0"/>
                <w:numId w:val="26"/>
              </w:num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národného hodnotenia výkonnosti klastrov, ktoré klastrové organizácie zastrešujú s dôrazom na zefektívnenie činnosti a rozvoj klastrových organizácií, podporu ich inovačného potenciálu, ich vzájomnej spolupráce, podporu povedomia o ich poslaní a aktivitách a podporu ich internacionalizácie.</w:t>
            </w:r>
          </w:p>
          <w:p w:rsidRPr="000D7F66" w:rsidR="003B0C37" w:rsidP="00C52FE2" w:rsidRDefault="003B0C37" w14:paraId="40AB99F5" w14:textId="77777777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sz w:val="20"/>
                <w:szCs w:val="20"/>
              </w:rPr>
            </w:pPr>
          </w:p>
          <w:p w:rsidRPr="000D7F66" w:rsidR="00CC3140" w:rsidP="00C52FE2" w:rsidRDefault="00CC3140" w14:paraId="4995B701" w14:textId="77777777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Príklady oprávnených výdavkov:</w:t>
            </w:r>
          </w:p>
          <w:p w:rsidRPr="000D7F66" w:rsidR="00CC3140" w:rsidP="000D7F66" w:rsidRDefault="00CC3140" w14:paraId="374C8AD8" w14:textId="348CB7CB">
            <w:pPr>
              <w:pStyle w:val="Odsekzoznamu"/>
              <w:numPr>
                <w:ilvl w:val="0"/>
                <w:numId w:val="27"/>
              </w:num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mzdové výdavky, výdavky vykazované zjednodušeným spôsobom vykazovania v súlade s čl. 56 nariadenia (EÚ) 2021/1060 (t.</w:t>
            </w:r>
            <w:r w:rsidRPr="000D7F66" w:rsidR="00BC15A0">
              <w:rPr>
                <w:rFonts w:cstheme="minorHAnsi"/>
                <w:sz w:val="20"/>
                <w:szCs w:val="20"/>
              </w:rPr>
              <w:t xml:space="preserve"> </w:t>
            </w:r>
            <w:r w:rsidRPr="000D7F66">
              <w:rPr>
                <w:rFonts w:cstheme="minorHAnsi"/>
                <w:sz w:val="20"/>
                <w:szCs w:val="20"/>
              </w:rPr>
              <w:t>j. uplatní sa paušálna sadzba do výšky 40 % oprávnených priamych nákladov na zamestnancov).</w:t>
            </w:r>
          </w:p>
        </w:tc>
      </w:tr>
      <w:tr w:rsidRPr="001E5BA6" w:rsidR="00CC3140" w:rsidTr="29665490" w14:paraId="4042537A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CC3140" w:rsidP="003A2451" w:rsidRDefault="00CC3140" w14:paraId="12B986E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3751" w:type="pct"/>
            <w:shd w:val="clear" w:color="auto" w:fill="auto"/>
          </w:tcPr>
          <w:p w:rsidRPr="000D7F66" w:rsidR="00CC3140" w:rsidP="00C52FE2" w:rsidRDefault="00CC3140" w14:paraId="7279A881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Program Slovensko, opatrenie 1.3.3</w:t>
            </w:r>
          </w:p>
        </w:tc>
      </w:tr>
      <w:tr w:rsidRPr="001E5BA6" w:rsidR="00CC3140" w:rsidTr="29665490" w14:paraId="394FA4DF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CC3140" w:rsidP="003A2451" w:rsidRDefault="00CC3140" w14:paraId="4B89377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CC3140" w:rsidP="00C52FE2" w:rsidRDefault="00CC3140" w14:paraId="6A221A16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Európsky fond regionálneho rozvoja</w:t>
            </w:r>
          </w:p>
        </w:tc>
      </w:tr>
      <w:tr w:rsidRPr="001E5BA6" w:rsidR="00CC3140" w:rsidTr="29665490" w14:paraId="01C71E0C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CC3140" w:rsidP="003A2451" w:rsidRDefault="00CC3140" w14:paraId="3F74C18C" w14:textId="58C0C99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CC3140" w:rsidP="00C52FE2" w:rsidRDefault="00CC3140" w14:paraId="7D31FD16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4 mil. eur</w:t>
            </w:r>
          </w:p>
        </w:tc>
      </w:tr>
      <w:tr w:rsidRPr="001E5BA6" w:rsidR="00CC3140" w:rsidTr="29665490" w14:paraId="3384FE34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CC3140" w:rsidP="003A2451" w:rsidRDefault="00CC3140" w14:paraId="5CD92AA9" w14:textId="6BA02D35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Maximálna výška podpory na projekt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CC3140" w:rsidP="00C52FE2" w:rsidRDefault="00CC3140" w14:paraId="124671B6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200 tis. eur</w:t>
            </w:r>
          </w:p>
        </w:tc>
      </w:tr>
      <w:tr w:rsidRPr="001E5BA6" w:rsidR="00CC3140" w:rsidTr="29665490" w14:paraId="2E379F77" w14:textId="77777777">
        <w:trPr>
          <w:trHeight w:val="340"/>
        </w:trPr>
        <w:tc>
          <w:tcPr>
            <w:tcW w:w="557" w:type="pct"/>
            <w:vMerge w:val="restart"/>
            <w:shd w:val="clear" w:color="auto" w:fill="FFEADB" w:themeFill="accent6" w:themeFillTint="33"/>
            <w:hideMark/>
          </w:tcPr>
          <w:p w:rsidRPr="000D7F66" w:rsidR="00CC3140" w:rsidP="003A2451" w:rsidRDefault="00CC3140" w14:paraId="1018D56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691" w:type="pct"/>
            <w:shd w:val="clear" w:color="auto" w:fill="FFEADB" w:themeFill="accent6" w:themeFillTint="33"/>
          </w:tcPr>
          <w:p w:rsidRPr="000D7F66" w:rsidR="00CC3140" w:rsidP="003A2451" w:rsidRDefault="00CC3140" w14:paraId="23BE9E7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CC3140" w:rsidP="00C52FE2" w:rsidRDefault="0066522F" w14:paraId="62D205DB" w14:textId="1B2142E3">
            <w:pPr>
              <w:spacing w:before="40" w:after="40" w:line="240" w:lineRule="auto"/>
              <w:rPr>
                <w:sz w:val="20"/>
                <w:szCs w:val="20"/>
              </w:rPr>
            </w:pPr>
            <w:del w:author="Kvokačková Barbora" w:date="2024-07-01T12:47:00Z" w:id="551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1Q 2024</w:delText>
              </w:r>
            </w:del>
            <w:ins w:author="Kvokačková Barbora" w:date="2024-07-01T12:47:00Z" w:id="552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3Q</w:t>
              </w:r>
            </w:ins>
            <w:r w:rsidRPr="5BA4B6AB" w:rsidR="0C2C4C4E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</w:t>
            </w:r>
            <w:ins w:author="Kvokačková Barbora" w:date="2024-07-01T12:47:00Z" w:id="553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2024</w:t>
              </w:r>
            </w:ins>
          </w:p>
        </w:tc>
      </w:tr>
      <w:tr w:rsidRPr="001E5BA6" w:rsidR="00CC3140" w:rsidTr="29665490" w14:paraId="1C77A0AA" w14:textId="77777777">
        <w:trPr>
          <w:trHeight w:val="340"/>
        </w:trPr>
        <w:tc>
          <w:tcPr>
            <w:tcW w:w="557" w:type="pct"/>
            <w:vMerge/>
            <w:hideMark/>
          </w:tcPr>
          <w:p w:rsidRPr="000D7F66" w:rsidR="00CC3140" w:rsidP="003A2451" w:rsidRDefault="00CC3140" w14:paraId="26ED6A3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91" w:type="pct"/>
            <w:shd w:val="clear" w:color="auto" w:fill="FFEADB" w:themeFill="accent6" w:themeFillTint="33"/>
          </w:tcPr>
          <w:p w:rsidRPr="000D7F66" w:rsidR="00CC3140" w:rsidP="003A2451" w:rsidRDefault="00CC3140" w14:paraId="7D101BC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3751" w:type="pct"/>
            <w:shd w:val="clear" w:color="auto" w:fill="auto"/>
          </w:tcPr>
          <w:p w:rsidRPr="000D7F66" w:rsidR="00CC3140" w:rsidP="00C52FE2" w:rsidRDefault="002E411F" w14:paraId="6E06F87C" w14:textId="75A145CF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do vyčerpania alokácie</w:t>
            </w:r>
          </w:p>
        </w:tc>
      </w:tr>
      <w:tr w:rsidRPr="001E5BA6" w:rsidR="00CC3140" w:rsidTr="29665490" w14:paraId="73CF65AC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CC3140" w:rsidP="003A2451" w:rsidRDefault="00CC3140" w14:paraId="345B57B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CC3140" w:rsidP="00C52FE2" w:rsidRDefault="00CC3140" w14:paraId="2F41365D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klastrové organizácie</w:t>
            </w:r>
          </w:p>
        </w:tc>
      </w:tr>
      <w:tr w:rsidRPr="001E5BA6" w:rsidR="00CC3140" w:rsidTr="29665490" w14:paraId="354F1C87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CC3140" w:rsidP="003A2451" w:rsidRDefault="00CC3140" w14:paraId="767C7A28" w14:textId="3E9F6398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Pr="000D7F66" w:rsidR="00D739D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CC3140" w:rsidP="00C52FE2" w:rsidRDefault="00CC3140" w14:paraId="20674858" w14:textId="00E7E1B9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N/A</w:t>
            </w:r>
          </w:p>
        </w:tc>
      </w:tr>
      <w:tr w:rsidRPr="001E5BA6" w:rsidR="00CC3140" w:rsidTr="29665490" w14:paraId="5896F30E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0D7F66" w:rsidR="00CC3140" w:rsidP="003A2451" w:rsidRDefault="00CC3140" w14:paraId="3706489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D7F6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0D7F66" w:rsidR="00CC3140" w:rsidP="00C52FE2" w:rsidRDefault="00CC3140" w14:paraId="071C0275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CC3140" w:rsidRDefault="00CC3140" w14:paraId="55167C39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3A6FC1" w:rsidP="000D7F66" w:rsidRDefault="00DF35C3" w14:paraId="79E3AFFF" w14:textId="53C01953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603" w:id="554"/>
      <w:del w:author="Kvokačková Barbora" w:date="2024-07-01T11:25:00Z" w:id="555">
        <w:r w:rsidRPr="07993A44" w:rsidDel="7490F16B">
          <w:rPr>
            <w:rFonts w:ascii="Calibri" w:hAnsi="Calibri" w:eastAsia="Calibri" w:cs="Calibri"/>
            <w:bCs/>
            <w:color w:val="1E22AA"/>
          </w:rPr>
          <w:delText>Národný projekt Národný informačný systém podpory výskumu a vývoja</w:delText>
        </w:r>
      </w:del>
      <w:ins w:author="Kvokačková Barbora" w:date="2024-07-01T11:25:00Z" w:id="556">
        <w:r w:rsidRPr="07993A44">
          <w:rPr>
            <w:rFonts w:ascii="Calibri" w:hAnsi="Calibri" w:eastAsia="Calibri" w:cs="Calibri"/>
            <w:bCs/>
            <w:color w:val="1E22AA"/>
          </w:rPr>
          <w:t xml:space="preserve"> Národný projekt Národný informačný systém podpory výskumu a vývoja – prístup k elektronickým informačným zdrojom</w:t>
        </w:r>
      </w:ins>
      <w:bookmarkEnd w:id="554"/>
    </w:p>
    <w:tbl>
      <w:tblPr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3"/>
        <w:gridCol w:w="1079"/>
        <w:gridCol w:w="902"/>
        <w:gridCol w:w="6103"/>
      </w:tblGrid>
      <w:tr w:rsidRPr="000A7EAB" w:rsidR="000A7EAB" w:rsidTr="00D739D6" w14:paraId="03C59B52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2EE3BF2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EF2B57" w14:paraId="72280145" w14:textId="7FEB9BF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0A7EAB" w:rsidR="000A7EAB">
              <w:rPr>
                <w:rFonts w:cstheme="minorHAnsi"/>
                <w:sz w:val="20"/>
                <w:szCs w:val="20"/>
              </w:rPr>
              <w:t xml:space="preserve"> SR</w:t>
            </w:r>
          </w:p>
        </w:tc>
      </w:tr>
      <w:tr w:rsidRPr="000A7EAB" w:rsidR="008712E1" w:rsidTr="00D739D6" w14:paraId="24D32735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</w:tcPr>
          <w:p w:rsidRPr="000A7EAB" w:rsidR="008712E1" w:rsidP="008712E1" w:rsidRDefault="008712E1" w14:paraId="4BBF7E14" w14:textId="720A5DA6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projektu</w:t>
            </w:r>
          </w:p>
        </w:tc>
        <w:tc>
          <w:tcPr>
            <w:tcW w:w="6103" w:type="dxa"/>
            <w:shd w:val="clear" w:color="auto" w:fill="auto"/>
          </w:tcPr>
          <w:p w:rsidRPr="008712E1" w:rsidR="008712E1" w:rsidP="008712E1" w:rsidRDefault="008712E1" w14:paraId="0C549B36" w14:textId="64ED519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Národný informačný systém podpory výskumu a</w:t>
            </w:r>
            <w:r>
              <w:rPr>
                <w:rFonts w:cstheme="minorHAnsi"/>
                <w:sz w:val="20"/>
                <w:szCs w:val="20"/>
              </w:rPr>
              <w:t> </w:t>
            </w:r>
            <w:r w:rsidRPr="000A7EAB">
              <w:rPr>
                <w:rFonts w:cstheme="minorHAnsi"/>
                <w:sz w:val="20"/>
                <w:szCs w:val="20"/>
              </w:rPr>
              <w:t>vývoja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0A7EAB" w:rsidR="000A7EAB" w:rsidTr="00D739D6" w14:paraId="41970A6C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09C68AB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20C4F76F" w14:textId="352BB6A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cstheme="minorHAnsi"/>
                <w:sz w:val="20"/>
                <w:szCs w:val="20"/>
              </w:rPr>
              <w:t>Z</w:t>
            </w:r>
            <w:r w:rsidRPr="000A7EAB">
              <w:rPr>
                <w:rFonts w:cstheme="minorHAnsi"/>
                <w:sz w:val="20"/>
                <w:szCs w:val="20"/>
              </w:rPr>
              <w:t>abezpečenie prístupu k svetovým elektronickým informačným zdrojom pre výskum a inovácie na Slovensku</w:t>
            </w:r>
            <w:r w:rsidR="003B0C37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0A7EAB" w:rsidR="000A7EAB" w:rsidTr="00D739D6" w14:paraId="4B2F7F44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5A77B87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3DED526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P SK</w:t>
            </w:r>
          </w:p>
        </w:tc>
      </w:tr>
      <w:tr w:rsidRPr="000A7EAB" w:rsidR="000A7EAB" w:rsidTr="00D739D6" w14:paraId="4404DC12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7832354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393211D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EFRR</w:t>
            </w:r>
          </w:p>
        </w:tc>
      </w:tr>
      <w:tr w:rsidRPr="000A7EAB" w:rsidR="000A7EAB" w:rsidTr="00D739D6" w14:paraId="4ECEE62C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612D6E41" w14:textId="651EB6D8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ánovaná výška grantu na projekt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B2F20" w14:paraId="26EB921A" w14:textId="5317E38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01T11:26:00Z" w:id="557">
              <w:r w:rsidRPr="21BDDDC7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52 mil. eur</w:delText>
              </w:r>
            </w:del>
            <w:ins w:author="Kvokačková Barbora" w:date="2024-07-01T11:26:00Z" w:id="558">
              <w:r w:rsidRPr="21BDDDC7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35</w:t>
              </w:r>
            </w:ins>
            <w:ins w:author="Kvokačková Barbora" w:date="2024-07-18T12:48:00Z" w:id="559">
              <w:r w:rsidR="00B1564F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,</w:t>
              </w:r>
            </w:ins>
            <w:ins w:author="Kvokačková Barbora" w:date="2024-07-01T11:26:00Z" w:id="560">
              <w:r w:rsidRPr="21BDDDC7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048 </w:t>
              </w:r>
            </w:ins>
            <w:ins w:author="Kvokačková Barbora" w:date="2024-07-18T12:48:00Z" w:id="561">
              <w:r w:rsidR="00396AA1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mil. eur</w:t>
              </w:r>
            </w:ins>
            <w:r w:rsidRPr="21BDDDC7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EFRR + ŠR v závislosti od typu aktivít MRR/VRR</w:t>
            </w:r>
          </w:p>
        </w:tc>
      </w:tr>
      <w:tr w:rsidRPr="000A7EAB" w:rsidR="000A7EAB" w:rsidTr="00D739D6" w14:paraId="4AA8A90C" w14:textId="77777777">
        <w:trPr>
          <w:trHeight w:val="340"/>
        </w:trPr>
        <w:tc>
          <w:tcPr>
            <w:tcW w:w="983" w:type="dxa"/>
            <w:vMerge w:val="restart"/>
            <w:shd w:val="clear" w:color="auto" w:fill="FFEADB" w:themeFill="accent6" w:themeFillTint="33"/>
            <w:hideMark/>
          </w:tcPr>
          <w:p w:rsidRPr="000A7EAB" w:rsidR="000A7EAB" w:rsidP="000A7EAB" w:rsidRDefault="000A7EAB" w14:paraId="72610B6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Plánovaný termín </w:t>
            </w:r>
          </w:p>
        </w:tc>
        <w:tc>
          <w:tcPr>
            <w:tcW w:w="1079" w:type="dxa"/>
            <w:shd w:val="clear" w:color="auto" w:fill="FFEADB" w:themeFill="accent6" w:themeFillTint="33"/>
          </w:tcPr>
          <w:p w:rsidRPr="000A7EAB" w:rsidR="000A7EAB" w:rsidP="000A7EAB" w:rsidRDefault="000A7EAB" w14:paraId="10009F4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začiatku</w:t>
            </w:r>
          </w:p>
        </w:tc>
        <w:tc>
          <w:tcPr>
            <w:tcW w:w="902" w:type="dxa"/>
            <w:vMerge w:val="restart"/>
            <w:shd w:val="clear" w:color="auto" w:fill="FFEADB" w:themeFill="accent6" w:themeFillTint="33"/>
            <w:hideMark/>
          </w:tcPr>
          <w:p w:rsidRPr="000A7EAB" w:rsidR="000A7EAB" w:rsidP="000A7EAB" w:rsidRDefault="000A7EAB" w14:paraId="02EB4DA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realizácie projektu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106678" w14:paraId="180F8206" w14:textId="0A4D2EC9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01T11:27:00Z" w:id="562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2024</w:delText>
              </w:r>
            </w:del>
            <w:ins w:author="Kvokačková Barbora" w:date="2024-07-01T11:27:00Z" w:id="563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1Q/2024</w:t>
              </w:r>
            </w:ins>
          </w:p>
        </w:tc>
      </w:tr>
      <w:tr w:rsidRPr="000A7EAB" w:rsidR="000A7EAB" w:rsidTr="00D739D6" w14:paraId="151A7DEC" w14:textId="77777777">
        <w:trPr>
          <w:trHeight w:val="340"/>
        </w:trPr>
        <w:tc>
          <w:tcPr>
            <w:tcW w:w="983" w:type="dxa"/>
            <w:vMerge/>
            <w:shd w:val="clear" w:color="auto" w:fill="FFEADB" w:themeFill="accent6" w:themeFillTint="33"/>
            <w:hideMark/>
          </w:tcPr>
          <w:p w:rsidRPr="000A7EAB" w:rsidR="000A7EAB" w:rsidP="000A7EAB" w:rsidRDefault="000A7EAB" w14:paraId="436A1B7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079" w:type="dxa"/>
            <w:shd w:val="clear" w:color="auto" w:fill="FFEADB" w:themeFill="accent6" w:themeFillTint="33"/>
          </w:tcPr>
          <w:p w:rsidRPr="000A7EAB" w:rsidR="000A7EAB" w:rsidP="000A7EAB" w:rsidRDefault="000A7EAB" w14:paraId="58AC392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ukončenia</w:t>
            </w:r>
          </w:p>
        </w:tc>
        <w:tc>
          <w:tcPr>
            <w:tcW w:w="902" w:type="dxa"/>
            <w:vMerge/>
            <w:shd w:val="clear" w:color="auto" w:fill="FFEADB" w:themeFill="accent6" w:themeFillTint="33"/>
            <w:hideMark/>
          </w:tcPr>
          <w:p w:rsidRPr="000A7EAB" w:rsidR="000A7EAB" w:rsidP="000A7EAB" w:rsidRDefault="000A7EAB" w14:paraId="6218C13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6AB84798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2029</w:t>
            </w:r>
          </w:p>
        </w:tc>
      </w:tr>
      <w:tr w:rsidRPr="000A7EAB" w:rsidR="000A7EAB" w:rsidTr="00D739D6" w14:paraId="314D67BE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345D71B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Názov realizátora projektu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7FE169E6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Centrum vedecko-technických informácií SR (NP)</w:t>
            </w:r>
          </w:p>
        </w:tc>
      </w:tr>
      <w:tr w:rsidRPr="000A7EAB" w:rsidR="000A7EAB" w:rsidTr="00D739D6" w14:paraId="1D6694FE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0191BE1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Názvy ďalších subjektov podieľajúcich sa na realizácii projektu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4F363892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Nie</w:t>
            </w:r>
          </w:p>
        </w:tc>
      </w:tr>
      <w:tr w:rsidRPr="000A7EAB" w:rsidR="000A7EAB" w:rsidTr="00D739D6" w14:paraId="393C7EA5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66FD5250" w14:textId="64120201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Cieľová skupina (ak relevantné)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1F4BB1C3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SR</w:t>
            </w:r>
          </w:p>
        </w:tc>
      </w:tr>
      <w:tr w:rsidRPr="000A7EAB" w:rsidR="000A7EAB" w:rsidTr="00D739D6" w14:paraId="3F52D637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066C5CD0" w14:textId="4EDA70A8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Fo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rma podpory pre cieľovú skupinu (ak relevantné)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06315190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 </w:t>
            </w:r>
          </w:p>
        </w:tc>
      </w:tr>
    </w:tbl>
    <w:p w:rsidRPr="001E5BA6" w:rsidR="00A825E2" w:rsidRDefault="00A825E2" w14:paraId="2F3213DB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A825E2" w:rsidP="000D7F66" w:rsidRDefault="00205421" w14:paraId="5C45104D" w14:textId="545FA528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604" w:id="564"/>
      <w:r w:rsidRPr="001E5BA6">
        <w:rPr>
          <w:rFonts w:cstheme="minorHAnsi"/>
        </w:rPr>
        <w:t xml:space="preserve">Národný projekt </w:t>
      </w:r>
      <w:r w:rsidRPr="001E5BA6" w:rsidR="00A825E2">
        <w:rPr>
          <w:rFonts w:cstheme="minorHAnsi"/>
        </w:rPr>
        <w:t>Národná infraštruktúra otvorenej vedy</w:t>
      </w:r>
      <w:bookmarkEnd w:id="564"/>
    </w:p>
    <w:tbl>
      <w:tblPr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3"/>
        <w:gridCol w:w="1079"/>
        <w:gridCol w:w="902"/>
        <w:gridCol w:w="6103"/>
      </w:tblGrid>
      <w:tr w:rsidRPr="000A7EAB" w:rsidR="000A7EAB" w:rsidTr="00D739D6" w14:paraId="71A00C42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608F4E7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EF2B57" w14:paraId="74C2D631" w14:textId="25BE84D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0A7EAB" w:rsidR="000A7EAB">
              <w:rPr>
                <w:rFonts w:cstheme="minorHAnsi"/>
                <w:sz w:val="20"/>
                <w:szCs w:val="20"/>
              </w:rPr>
              <w:t xml:space="preserve"> SR</w:t>
            </w:r>
          </w:p>
        </w:tc>
      </w:tr>
      <w:tr w:rsidRPr="000A7EAB" w:rsidR="00C03C36" w:rsidTr="00D739D6" w14:paraId="2120DD7C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</w:tcPr>
          <w:p w:rsidRPr="000A7EAB" w:rsidR="00C03C36" w:rsidP="000A7EAB" w:rsidRDefault="00C03C36" w14:paraId="1047FD5E" w14:textId="162B28A1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projektu</w:t>
            </w:r>
          </w:p>
        </w:tc>
        <w:tc>
          <w:tcPr>
            <w:tcW w:w="6103" w:type="dxa"/>
            <w:shd w:val="clear" w:color="auto" w:fill="auto"/>
          </w:tcPr>
          <w:p w:rsidR="00C03C36" w:rsidP="00C52FE2" w:rsidRDefault="00C03C36" w14:paraId="34CFC0B6" w14:textId="4D15480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Národná infraštruktúra otvorenej vedy</w:t>
            </w:r>
          </w:p>
        </w:tc>
      </w:tr>
      <w:tr w:rsidRPr="000A7EAB" w:rsidR="000A7EAB" w:rsidTr="00D739D6" w14:paraId="211D5EBC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229A2E6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0FF36816" w14:textId="4368774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 xml:space="preserve">Vytvorenie centrálnej platformy pre interaktívne a </w:t>
            </w:r>
            <w:proofErr w:type="spellStart"/>
            <w:r w:rsidRPr="000A7EAB">
              <w:rPr>
                <w:rFonts w:cstheme="minorHAnsi"/>
                <w:sz w:val="20"/>
                <w:szCs w:val="20"/>
              </w:rPr>
              <w:t>kolaboratívne</w:t>
            </w:r>
            <w:proofErr w:type="spellEnd"/>
            <w:r w:rsidRPr="000A7EAB">
              <w:rPr>
                <w:rFonts w:cstheme="minorHAnsi"/>
                <w:sz w:val="20"/>
                <w:szCs w:val="20"/>
              </w:rPr>
              <w:t xml:space="preserve"> vzdelávanie zamerané na rozvoj zručností, digitálnu gra</w:t>
            </w:r>
            <w:r w:rsidR="003B0C37">
              <w:rPr>
                <w:rFonts w:cstheme="minorHAnsi"/>
                <w:sz w:val="20"/>
                <w:szCs w:val="20"/>
              </w:rPr>
              <w:t>motnosť a budovanie kompetencií.</w:t>
            </w:r>
          </w:p>
        </w:tc>
      </w:tr>
      <w:tr w:rsidRPr="000A7EAB" w:rsidR="000A7EAB" w:rsidTr="00D739D6" w14:paraId="7DA96D84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7EC8138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5CA336CE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P SK</w:t>
            </w:r>
          </w:p>
        </w:tc>
      </w:tr>
      <w:tr w:rsidRPr="000A7EAB" w:rsidR="000A7EAB" w:rsidTr="00D739D6" w14:paraId="0C109A9D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67DB4F2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63792C50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EFRR</w:t>
            </w:r>
          </w:p>
        </w:tc>
      </w:tr>
      <w:tr w:rsidRPr="000A7EAB" w:rsidR="000A7EAB" w:rsidTr="00D739D6" w14:paraId="5A2625C9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76C064DB" w14:textId="7ABA9CD5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ánovaná výška grantu na projekt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4DEA2310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16,3 mil. eur EFRR + ŠR v závislosti od typu aktivít MRR/VRR</w:t>
            </w:r>
          </w:p>
        </w:tc>
      </w:tr>
      <w:tr w:rsidRPr="000A7EAB" w:rsidR="000A7EAB" w:rsidTr="00D739D6" w14:paraId="19F92802" w14:textId="77777777">
        <w:trPr>
          <w:trHeight w:val="340"/>
        </w:trPr>
        <w:tc>
          <w:tcPr>
            <w:tcW w:w="983" w:type="dxa"/>
            <w:vMerge w:val="restart"/>
            <w:shd w:val="clear" w:color="auto" w:fill="FFEADB" w:themeFill="accent6" w:themeFillTint="33"/>
            <w:hideMark/>
          </w:tcPr>
          <w:p w:rsidRPr="000A7EAB" w:rsidR="000A7EAB" w:rsidP="000A7EAB" w:rsidRDefault="000A7EAB" w14:paraId="0484730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Plánovaný termín </w:t>
            </w:r>
          </w:p>
        </w:tc>
        <w:tc>
          <w:tcPr>
            <w:tcW w:w="1079" w:type="dxa"/>
            <w:shd w:val="clear" w:color="auto" w:fill="FFEADB" w:themeFill="accent6" w:themeFillTint="33"/>
            <w:hideMark/>
          </w:tcPr>
          <w:p w:rsidRPr="000A7EAB" w:rsidR="000A7EAB" w:rsidP="000A7EAB" w:rsidRDefault="000A7EAB" w14:paraId="683C9ED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začiatku</w:t>
            </w:r>
          </w:p>
        </w:tc>
        <w:tc>
          <w:tcPr>
            <w:tcW w:w="902" w:type="dxa"/>
            <w:vMerge w:val="restart"/>
            <w:shd w:val="clear" w:color="auto" w:fill="FFEADB" w:themeFill="accent6" w:themeFillTint="33"/>
            <w:hideMark/>
          </w:tcPr>
          <w:p w:rsidRPr="000A7EAB" w:rsidR="000A7EAB" w:rsidP="000A7EAB" w:rsidRDefault="000A7EAB" w14:paraId="78A58D4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realizácie projektu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022965A3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2024</w:t>
            </w:r>
          </w:p>
        </w:tc>
      </w:tr>
      <w:tr w:rsidRPr="000A7EAB" w:rsidR="000A7EAB" w:rsidTr="00D739D6" w14:paraId="58F26D99" w14:textId="77777777">
        <w:trPr>
          <w:trHeight w:val="280"/>
        </w:trPr>
        <w:tc>
          <w:tcPr>
            <w:tcW w:w="983" w:type="dxa"/>
            <w:vMerge/>
            <w:shd w:val="clear" w:color="auto" w:fill="FFEADB" w:themeFill="accent6" w:themeFillTint="33"/>
            <w:hideMark/>
          </w:tcPr>
          <w:p w:rsidRPr="000A7EAB" w:rsidR="000A7EAB" w:rsidP="000A7EAB" w:rsidRDefault="000A7EAB" w14:paraId="06809C5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079" w:type="dxa"/>
            <w:shd w:val="clear" w:color="auto" w:fill="FFEADB" w:themeFill="accent6" w:themeFillTint="33"/>
            <w:hideMark/>
          </w:tcPr>
          <w:p w:rsidRPr="000A7EAB" w:rsidR="000A7EAB" w:rsidP="000A7EAB" w:rsidRDefault="000A7EAB" w14:paraId="0EFAE5C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ukončenia</w:t>
            </w:r>
          </w:p>
        </w:tc>
        <w:tc>
          <w:tcPr>
            <w:tcW w:w="902" w:type="dxa"/>
            <w:vMerge/>
            <w:shd w:val="clear" w:color="auto" w:fill="FFEADB" w:themeFill="accent6" w:themeFillTint="33"/>
            <w:hideMark/>
          </w:tcPr>
          <w:p w:rsidRPr="000A7EAB" w:rsidR="000A7EAB" w:rsidP="000A7EAB" w:rsidRDefault="000A7EAB" w14:paraId="4A4EB50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48840E5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2029</w:t>
            </w:r>
          </w:p>
        </w:tc>
      </w:tr>
      <w:tr w:rsidRPr="000A7EAB" w:rsidR="000A7EAB" w:rsidTr="00D739D6" w14:paraId="794E93D0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67637A4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Názov realizátora projektu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6E56944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Centrum vedecko-technických informácií SR (NP)</w:t>
            </w:r>
          </w:p>
        </w:tc>
      </w:tr>
      <w:tr w:rsidRPr="000A7EAB" w:rsidR="000A7EAB" w:rsidTr="00D739D6" w14:paraId="13C6F768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568978E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Názvy ďalších subjektov podieľajúcich sa na realizácii projektu</w:t>
            </w:r>
          </w:p>
        </w:tc>
        <w:tc>
          <w:tcPr>
            <w:tcW w:w="6103" w:type="dxa"/>
            <w:shd w:val="clear" w:color="auto" w:fill="auto"/>
            <w:hideMark/>
          </w:tcPr>
          <w:p w:rsidRPr="003B0C37" w:rsidR="000A7EAB" w:rsidP="003B0C37" w:rsidRDefault="000A7EAB" w14:paraId="76C38E9E" w14:textId="20310540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Nie</w:t>
            </w:r>
          </w:p>
        </w:tc>
      </w:tr>
      <w:tr w:rsidRPr="000A7EAB" w:rsidR="000A7EAB" w:rsidTr="00D739D6" w14:paraId="77881A44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0EC3CE52" w14:textId="30B9786C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Cieľová skupina (ak relevantné)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08CED810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SR</w:t>
            </w:r>
          </w:p>
        </w:tc>
      </w:tr>
      <w:tr w:rsidRPr="000A7EAB" w:rsidR="000A7EAB" w:rsidTr="00D739D6" w14:paraId="39BF92E7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61398D23" w14:textId="3B4D4C0C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Fo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rma podpory pre cieľovú skupinu (ak relevantné)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77E85A18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 </w:t>
            </w:r>
          </w:p>
        </w:tc>
      </w:tr>
    </w:tbl>
    <w:p w:rsidR="0021401B" w:rsidRDefault="0021401B" w14:paraId="03ECC6F3" w14:textId="7384ED91">
      <w:pPr>
        <w:spacing w:after="160"/>
        <w:jc w:val="left"/>
      </w:pPr>
      <w:r>
        <w:br w:type="page"/>
      </w:r>
    </w:p>
    <w:p w:rsidRPr="001E5BA6" w:rsidR="00302F50" w:rsidP="000D7F66" w:rsidRDefault="2F4C0D22" w14:paraId="45D447B4" w14:textId="72DD0DAD">
      <w:pPr>
        <w:pStyle w:val="Nadpis3"/>
        <w:numPr>
          <w:ilvl w:val="2"/>
          <w:numId w:val="7"/>
        </w:numPr>
        <w:rPr>
          <w:rFonts w:cstheme="minorBidi"/>
        </w:rPr>
      </w:pPr>
      <w:bookmarkStart w:name="_Toc174347605" w:id="565"/>
      <w:r w:rsidRPr="24E96151">
        <w:rPr>
          <w:rFonts w:cstheme="minorBidi"/>
        </w:rPr>
        <w:t>Národný projekt Obnova a rozvoj dátového centra a informačných systémov CVTI SR</w:t>
      </w:r>
      <w:bookmarkEnd w:id="565"/>
    </w:p>
    <w:tbl>
      <w:tblPr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3"/>
        <w:gridCol w:w="1079"/>
        <w:gridCol w:w="902"/>
        <w:gridCol w:w="6103"/>
      </w:tblGrid>
      <w:tr w:rsidRPr="000A7EAB" w:rsidR="000A7EAB" w:rsidTr="00D739D6" w14:paraId="3864A8A0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7BCF8C2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EF2B57" w14:paraId="64414E45" w14:textId="2DC0F794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0A7EAB" w:rsidR="000A7EAB">
              <w:rPr>
                <w:rFonts w:cstheme="minorHAnsi"/>
                <w:sz w:val="20"/>
                <w:szCs w:val="20"/>
              </w:rPr>
              <w:t xml:space="preserve"> SR</w:t>
            </w:r>
          </w:p>
        </w:tc>
      </w:tr>
      <w:tr w:rsidRPr="000A7EAB" w:rsidR="00370E7B" w:rsidTr="00D739D6" w14:paraId="5C9337C0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</w:tcPr>
          <w:p w:rsidRPr="000A7EAB" w:rsidR="00370E7B" w:rsidP="000A7EAB" w:rsidRDefault="00370E7B" w14:paraId="15BA5037" w14:textId="56B715AF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projektu</w:t>
            </w:r>
          </w:p>
        </w:tc>
        <w:tc>
          <w:tcPr>
            <w:tcW w:w="6103" w:type="dxa"/>
            <w:shd w:val="clear" w:color="auto" w:fill="auto"/>
          </w:tcPr>
          <w:p w:rsidR="00370E7B" w:rsidP="00C52FE2" w:rsidRDefault="00370E7B" w14:paraId="27A413AA" w14:textId="521BA35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Obnova a rozvoj dátového centra a informačných systémov CVTI SR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0A7EAB" w:rsidR="000A7EAB" w:rsidTr="00D739D6" w14:paraId="4E607BA7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090B4D5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11A361E5" w14:textId="16F4F794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cstheme="minorHAnsi"/>
                <w:sz w:val="20"/>
                <w:szCs w:val="20"/>
              </w:rPr>
              <w:t>V</w:t>
            </w:r>
            <w:r w:rsidRPr="000A7EAB">
              <w:rPr>
                <w:rFonts w:cstheme="minorHAnsi"/>
                <w:sz w:val="20"/>
                <w:szCs w:val="20"/>
              </w:rPr>
              <w:t xml:space="preserve">ytvorenie hybridného výpočtového </w:t>
            </w:r>
            <w:proofErr w:type="spellStart"/>
            <w:r w:rsidRPr="000A7EAB">
              <w:rPr>
                <w:rFonts w:cstheme="minorHAnsi"/>
                <w:sz w:val="20"/>
                <w:szCs w:val="20"/>
              </w:rPr>
              <w:t>cloudu</w:t>
            </w:r>
            <w:proofErr w:type="spellEnd"/>
            <w:r w:rsidRPr="000A7EAB">
              <w:rPr>
                <w:rFonts w:cstheme="minorHAnsi"/>
                <w:sz w:val="20"/>
                <w:szCs w:val="20"/>
              </w:rPr>
              <w:t xml:space="preserve"> pre big </w:t>
            </w:r>
            <w:proofErr w:type="spellStart"/>
            <w:r w:rsidRPr="000A7EAB">
              <w:rPr>
                <w:rFonts w:cstheme="minorHAnsi"/>
                <w:sz w:val="20"/>
                <w:szCs w:val="20"/>
              </w:rPr>
              <w:t>data</w:t>
            </w:r>
            <w:proofErr w:type="spellEnd"/>
            <w:r w:rsidRPr="000A7EAB">
              <w:rPr>
                <w:rFonts w:cstheme="minorHAnsi"/>
                <w:sz w:val="20"/>
                <w:szCs w:val="20"/>
              </w:rPr>
              <w:t xml:space="preserve">, HPC, HTC, </w:t>
            </w:r>
            <w:proofErr w:type="spellStart"/>
            <w:r w:rsidRPr="000A7EAB">
              <w:rPr>
                <w:rFonts w:cstheme="minorHAnsi"/>
                <w:sz w:val="20"/>
                <w:szCs w:val="20"/>
              </w:rPr>
              <w:t>cloud</w:t>
            </w:r>
            <w:proofErr w:type="spellEnd"/>
            <w:r w:rsidRPr="000A7EAB">
              <w:rPr>
                <w:rFonts w:cstheme="minorHAnsi"/>
                <w:sz w:val="20"/>
                <w:szCs w:val="20"/>
              </w:rPr>
              <w:t xml:space="preserve">, AI </w:t>
            </w:r>
            <w:proofErr w:type="spellStart"/>
            <w:r w:rsidRPr="000A7EAB">
              <w:rPr>
                <w:rFonts w:cstheme="minorHAnsi"/>
                <w:sz w:val="20"/>
                <w:szCs w:val="20"/>
              </w:rPr>
              <w:t>computing</w:t>
            </w:r>
            <w:proofErr w:type="spellEnd"/>
            <w:r w:rsidRPr="000A7EAB">
              <w:rPr>
                <w:rFonts w:cstheme="minorHAnsi"/>
                <w:sz w:val="20"/>
                <w:szCs w:val="20"/>
              </w:rPr>
              <w:t xml:space="preserve"> a špecializovane aj pre NLP úlohy a hybridné multidisciplinárne sémantické vyhľadávanie špecializované na vedecké informácie</w:t>
            </w:r>
            <w:r w:rsidR="003B0C37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0A7EAB" w:rsidR="000A7EAB" w:rsidTr="00D739D6" w14:paraId="5E6E0277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667492F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213679F4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P SK</w:t>
            </w:r>
          </w:p>
        </w:tc>
      </w:tr>
      <w:tr w:rsidRPr="000A7EAB" w:rsidR="000A7EAB" w:rsidTr="00D739D6" w14:paraId="499A2388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3D6178C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5F644E0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EFRR</w:t>
            </w:r>
          </w:p>
        </w:tc>
      </w:tr>
      <w:tr w:rsidRPr="000A7EAB" w:rsidR="000A7EAB" w:rsidTr="00D739D6" w14:paraId="6A6B8A49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19D25506" w14:textId="56A5A719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ánovaná výška grantu na projekt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CE383D" w14:paraId="35148B71" w14:textId="4E9265B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del w:author="Kvokačková Barbora" w:date="2024-07-01T11:33:00Z" w:id="566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32,4 mil. eur </w:delText>
              </w:r>
            </w:del>
            <w:ins w:author="Kvokačková Barbora" w:date="2024-07-01T11:33:00Z" w:id="567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25 mil. eur</w:t>
              </w:r>
            </w:ins>
          </w:p>
        </w:tc>
      </w:tr>
      <w:tr w:rsidRPr="000A7EAB" w:rsidR="000A7EAB" w:rsidTr="00D739D6" w14:paraId="2D80FDB4" w14:textId="77777777">
        <w:trPr>
          <w:trHeight w:val="340"/>
        </w:trPr>
        <w:tc>
          <w:tcPr>
            <w:tcW w:w="983" w:type="dxa"/>
            <w:vMerge w:val="restart"/>
            <w:shd w:val="clear" w:color="auto" w:fill="FFEADB" w:themeFill="accent6" w:themeFillTint="33"/>
            <w:hideMark/>
          </w:tcPr>
          <w:p w:rsidRPr="000A7EAB" w:rsidR="000A7EAB" w:rsidP="000A7EAB" w:rsidRDefault="000A7EAB" w14:paraId="3AA50E6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Plánovaný termín </w:t>
            </w:r>
          </w:p>
        </w:tc>
        <w:tc>
          <w:tcPr>
            <w:tcW w:w="1079" w:type="dxa"/>
            <w:shd w:val="clear" w:color="auto" w:fill="FFEADB" w:themeFill="accent6" w:themeFillTint="33"/>
          </w:tcPr>
          <w:p w:rsidRPr="000A7EAB" w:rsidR="000A7EAB" w:rsidP="000A7EAB" w:rsidRDefault="000A7EAB" w14:paraId="69255C6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začiatku</w:t>
            </w:r>
          </w:p>
        </w:tc>
        <w:tc>
          <w:tcPr>
            <w:tcW w:w="902" w:type="dxa"/>
            <w:vMerge w:val="restart"/>
            <w:shd w:val="clear" w:color="auto" w:fill="FFEADB" w:themeFill="accent6" w:themeFillTint="33"/>
            <w:hideMark/>
          </w:tcPr>
          <w:p w:rsidRPr="000A7EAB" w:rsidR="000A7EAB" w:rsidP="000A7EAB" w:rsidRDefault="000A7EAB" w14:paraId="5955D77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realizácie projektu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4D37F574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2024</w:t>
            </w:r>
          </w:p>
        </w:tc>
      </w:tr>
      <w:tr w:rsidRPr="000A7EAB" w:rsidR="000A7EAB" w:rsidTr="00D739D6" w14:paraId="18FDC6B1" w14:textId="77777777">
        <w:trPr>
          <w:trHeight w:val="340"/>
        </w:trPr>
        <w:tc>
          <w:tcPr>
            <w:tcW w:w="983" w:type="dxa"/>
            <w:vMerge/>
            <w:shd w:val="clear" w:color="auto" w:fill="FFEADB" w:themeFill="accent6" w:themeFillTint="33"/>
            <w:hideMark/>
          </w:tcPr>
          <w:p w:rsidRPr="000A7EAB" w:rsidR="000A7EAB" w:rsidP="000A7EAB" w:rsidRDefault="000A7EAB" w14:paraId="4891A35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079" w:type="dxa"/>
            <w:shd w:val="clear" w:color="auto" w:fill="FFEADB" w:themeFill="accent6" w:themeFillTint="33"/>
          </w:tcPr>
          <w:p w:rsidRPr="000A7EAB" w:rsidR="000A7EAB" w:rsidP="000A7EAB" w:rsidRDefault="000A7EAB" w14:paraId="1634A00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ukončenia</w:t>
            </w:r>
          </w:p>
        </w:tc>
        <w:tc>
          <w:tcPr>
            <w:tcW w:w="902" w:type="dxa"/>
            <w:vMerge/>
            <w:shd w:val="clear" w:color="auto" w:fill="FFEADB" w:themeFill="accent6" w:themeFillTint="33"/>
            <w:hideMark/>
          </w:tcPr>
          <w:p w:rsidRPr="000A7EAB" w:rsidR="000A7EAB" w:rsidP="000A7EAB" w:rsidRDefault="000A7EAB" w14:paraId="7BEC927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3DBCFD6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2029</w:t>
            </w:r>
          </w:p>
        </w:tc>
      </w:tr>
      <w:tr w:rsidRPr="000A7EAB" w:rsidR="000A7EAB" w:rsidTr="00D739D6" w14:paraId="09C617BA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5ABC26B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Názov realizátora projektu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7F2690C6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Centrum vedecko-technických informácií SR (NP)</w:t>
            </w:r>
          </w:p>
        </w:tc>
      </w:tr>
      <w:tr w:rsidRPr="000A7EAB" w:rsidR="000A7EAB" w:rsidTr="00D739D6" w14:paraId="09EB3C2E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0F88F1D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Názvy ďalších subjektov podieľajúcich sa na realizácii projektu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13B3AD70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Nie</w:t>
            </w:r>
          </w:p>
        </w:tc>
      </w:tr>
      <w:tr w:rsidRPr="000A7EAB" w:rsidR="000A7EAB" w:rsidTr="00D739D6" w14:paraId="6E05AFAF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2140B930" w14:textId="7EDE8FB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Cieľová skupina (ak relevantné)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4B0D2BAC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SR</w:t>
            </w:r>
          </w:p>
        </w:tc>
      </w:tr>
      <w:tr w:rsidRPr="000A7EAB" w:rsidR="000A7EAB" w:rsidTr="00D739D6" w14:paraId="0DB3D024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053F9B6A" w14:textId="06FE603A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Form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a podpory pre cieľovú skupinu (ak relevantné)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7439DE8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 </w:t>
            </w:r>
          </w:p>
        </w:tc>
      </w:tr>
    </w:tbl>
    <w:p w:rsidRPr="001E5BA6" w:rsidR="00947A4E" w:rsidRDefault="00947A4E" w14:paraId="70C1AACF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FF73D4" w:rsidR="001016EC" w:rsidP="712D0ABE" w:rsidRDefault="001016EC" w14:paraId="794101A8" w14:textId="2CE8DC2B">
      <w:pPr>
        <w:pStyle w:val="Nadpis3"/>
        <w:numPr>
          <w:ilvl w:val="2"/>
          <w:numId w:val="7"/>
        </w:numPr>
        <w:rPr>
          <w:rFonts w:cstheme="minorBidi"/>
        </w:rPr>
      </w:pPr>
      <w:bookmarkStart w:name="_Toc174347606" w:id="568"/>
      <w:r w:rsidRPr="712D0ABE">
        <w:rPr>
          <w:rFonts w:cstheme="minorBidi"/>
        </w:rPr>
        <w:t xml:space="preserve">Národný projekt Podpora </w:t>
      </w:r>
      <w:r w:rsidRPr="712D0ABE" w:rsidR="005D620E">
        <w:rPr>
          <w:rFonts w:cstheme="minorBidi"/>
        </w:rPr>
        <w:t>internacionalizácie MSP 2</w:t>
      </w:r>
      <w:bookmarkEnd w:id="568"/>
    </w:p>
    <w:tbl>
      <w:tblPr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3"/>
        <w:gridCol w:w="1079"/>
        <w:gridCol w:w="902"/>
        <w:gridCol w:w="6103"/>
      </w:tblGrid>
      <w:tr w:rsidRPr="000A7EAB" w:rsidR="000A7EAB" w:rsidTr="712D0ABE" w14:paraId="04B28162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4DE9918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147FC4E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MH SR</w:t>
            </w:r>
          </w:p>
        </w:tc>
      </w:tr>
      <w:tr w:rsidRPr="000A7EAB" w:rsidR="000A7EAB" w:rsidTr="712D0ABE" w14:paraId="4BFB1716" w14:textId="77777777">
        <w:trPr>
          <w:trHeight w:val="450"/>
        </w:trPr>
        <w:tc>
          <w:tcPr>
            <w:tcW w:w="2964" w:type="dxa"/>
            <w:gridSpan w:val="3"/>
            <w:vMerge w:val="restart"/>
            <w:shd w:val="clear" w:color="auto" w:fill="FFEADB" w:themeFill="accent6" w:themeFillTint="33"/>
            <w:hideMark/>
          </w:tcPr>
          <w:p w:rsidRPr="000A7EAB" w:rsidR="000A7EAB" w:rsidP="000A7EAB" w:rsidRDefault="000A7EAB" w14:paraId="4F1A327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projektu</w:t>
            </w:r>
          </w:p>
        </w:tc>
        <w:tc>
          <w:tcPr>
            <w:tcW w:w="6103" w:type="dxa"/>
            <w:vMerge w:val="restart"/>
            <w:shd w:val="clear" w:color="auto" w:fill="auto"/>
          </w:tcPr>
          <w:p w:rsidR="003B0C37" w:rsidP="00C52FE2" w:rsidRDefault="000A7EAB" w14:paraId="6DA4681D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 xml:space="preserve">Podpora </w:t>
            </w:r>
            <w:proofErr w:type="spellStart"/>
            <w:r w:rsidRPr="000A7EAB">
              <w:rPr>
                <w:rFonts w:cstheme="minorHAnsi"/>
                <w:sz w:val="20"/>
                <w:szCs w:val="20"/>
              </w:rPr>
              <w:t>internacionalizačných</w:t>
            </w:r>
            <w:proofErr w:type="spellEnd"/>
            <w:r w:rsidRPr="000A7EAB">
              <w:rPr>
                <w:rFonts w:cstheme="minorHAnsi"/>
                <w:sz w:val="20"/>
                <w:szCs w:val="20"/>
              </w:rPr>
              <w:t xml:space="preserve"> kapacít MSP vrátane prezentácie podnikateľského potenciálu, poskytnutie bezplatných prezentačných, kooperačných a poradenských služieb MSP za účelom zvýšenia ich miery zapojen</w:t>
            </w:r>
            <w:r w:rsidR="003B0C37">
              <w:rPr>
                <w:rFonts w:cstheme="minorHAnsi"/>
                <w:sz w:val="20"/>
                <w:szCs w:val="20"/>
              </w:rPr>
              <w:t>ia do medzinárodnej spolupráce.</w:t>
            </w:r>
          </w:p>
          <w:p w:rsidRPr="000A7EAB" w:rsidR="000A7EAB" w:rsidP="00C52FE2" w:rsidRDefault="000A7EAB" w14:paraId="1F9C587B" w14:textId="6488C2C2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Podpora individuálnych účastí na veľtrhoch a výstavách v zahraničí finančnou formou pod</w:t>
            </w:r>
            <w:r>
              <w:rPr>
                <w:rFonts w:cstheme="minorHAnsi"/>
                <w:sz w:val="20"/>
                <w:szCs w:val="20"/>
              </w:rPr>
              <w:t xml:space="preserve">pory prostredníctvom </w:t>
            </w:r>
            <w:proofErr w:type="spellStart"/>
            <w:r>
              <w:rPr>
                <w:rFonts w:cstheme="minorHAnsi"/>
                <w:sz w:val="20"/>
                <w:szCs w:val="20"/>
              </w:rPr>
              <w:t>voucherov</w:t>
            </w:r>
            <w:proofErr w:type="spellEnd"/>
            <w:r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0A7EAB" w:rsidR="000A7EAB" w:rsidTr="712D0ABE" w14:paraId="51B8AB0A" w14:textId="77777777">
        <w:trPr>
          <w:trHeight w:val="450"/>
        </w:trPr>
        <w:tc>
          <w:tcPr>
            <w:tcW w:w="2964" w:type="dxa"/>
            <w:gridSpan w:val="3"/>
            <w:vMerge/>
            <w:hideMark/>
          </w:tcPr>
          <w:p w:rsidRPr="000A7EAB" w:rsidR="000A7EAB" w:rsidP="000A7EAB" w:rsidRDefault="000A7EAB" w14:paraId="7AB18DD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103" w:type="dxa"/>
            <w:vMerge/>
          </w:tcPr>
          <w:p w:rsidRPr="000A7EAB" w:rsidR="000A7EAB" w:rsidP="00C52FE2" w:rsidRDefault="000A7EAB" w14:paraId="089C668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</w:tr>
      <w:tr w:rsidRPr="000A7EAB" w:rsidR="000A7EAB" w:rsidTr="712D0ABE" w14:paraId="4401A2E7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348691F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103" w:type="dxa"/>
            <w:shd w:val="clear" w:color="auto" w:fill="auto"/>
          </w:tcPr>
          <w:p w:rsidR="003B0C37" w:rsidP="00C52FE2" w:rsidRDefault="000A7EAB" w14:paraId="24941CDA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Podpora účasti na prezentačných podujatiach (veľtrhy a výstavy), obchodných misiách, podnikateľských misiách a kooperačných podujatiach (prezentácia MSP na veľtrhoch a výstavách prostredníctvom národných stánkov, účasť MSP na podnikateľských obchodných misiách a kooperačných podujatiach, individuálna účasť MSP na preze</w:t>
            </w:r>
            <w:r w:rsidR="003B0C37">
              <w:rPr>
                <w:rFonts w:cstheme="minorHAnsi"/>
                <w:sz w:val="20"/>
                <w:szCs w:val="20"/>
              </w:rPr>
              <w:t>ntačných podujatiach (</w:t>
            </w:r>
            <w:proofErr w:type="spellStart"/>
            <w:r w:rsidR="003B0C37">
              <w:rPr>
                <w:rFonts w:cstheme="minorHAnsi"/>
                <w:sz w:val="20"/>
                <w:szCs w:val="20"/>
              </w:rPr>
              <w:t>vouchre</w:t>
            </w:r>
            <w:proofErr w:type="spellEnd"/>
            <w:r w:rsidR="003B0C37">
              <w:rPr>
                <w:rFonts w:cstheme="minorHAnsi"/>
                <w:sz w:val="20"/>
                <w:szCs w:val="20"/>
              </w:rPr>
              <w:t>).</w:t>
            </w:r>
          </w:p>
          <w:p w:rsidR="00491664" w:rsidP="00C52FE2" w:rsidRDefault="00491664" w14:paraId="7AB394A3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</w:p>
          <w:p w:rsidR="003B0C37" w:rsidP="00C52FE2" w:rsidRDefault="000A7EAB" w14:paraId="19F81213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 xml:space="preserve">Zlepšenie prístupu k špecializovanému skupinovému odbornému poradenstvu s cieľom podporiť prienik na zahraničné trhy, spoluprácu podnikov a rozvoj dodávateľských reťazcov (skupinové poradenstvo prieniku na zahraničné trhy, sieťovanie MSP a rozvoj dodávateľských reťazcov). </w:t>
            </w:r>
          </w:p>
          <w:p w:rsidR="00491664" w:rsidP="00C52FE2" w:rsidRDefault="00491664" w14:paraId="7033BEB1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</w:p>
          <w:p w:rsidRPr="003B0C37" w:rsidR="000A7EAB" w:rsidP="00C52FE2" w:rsidRDefault="000A7EAB" w14:paraId="2999DFA9" w14:textId="7FD2CA58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Príklady oprávnených výdavko</w:t>
            </w:r>
            <w:r w:rsidR="003B0C37">
              <w:rPr>
                <w:rFonts w:cstheme="minorHAnsi"/>
                <w:sz w:val="20"/>
                <w:szCs w:val="20"/>
              </w:rPr>
              <w:t xml:space="preserve">v: </w:t>
            </w:r>
            <w:r w:rsidRPr="000A7EAB">
              <w:rPr>
                <w:rFonts w:cstheme="minorHAnsi"/>
                <w:sz w:val="20"/>
                <w:szCs w:val="20"/>
              </w:rPr>
              <w:t xml:space="preserve">Mzdové výdavky, poskytnutie dotácií, príspevkov voči tretím osobám, samostatné hnuteľné veci a súbory hnuteľných vecí (napr. IKT), zásoby, softvér, ostatné služby (napr. organizačno-technické zabezpečenie veľtrhov a výstav, organizačno-technické zabezpečenie podnikateľských misií a </w:t>
            </w:r>
            <w:proofErr w:type="spellStart"/>
            <w:r w:rsidRPr="000A7EAB">
              <w:rPr>
                <w:rFonts w:cstheme="minorHAnsi"/>
                <w:sz w:val="20"/>
                <w:szCs w:val="20"/>
              </w:rPr>
              <w:t>koop</w:t>
            </w:r>
            <w:proofErr w:type="spellEnd"/>
            <w:r w:rsidRPr="000A7EAB">
              <w:rPr>
                <w:rFonts w:cstheme="minorHAnsi"/>
                <w:sz w:val="20"/>
                <w:szCs w:val="20"/>
              </w:rPr>
              <w:t>. podujatí, nájom priestorov pre zamestnancov, odborné propagačné materiály a mediálna inzercia podujatí).</w:t>
            </w:r>
          </w:p>
        </w:tc>
      </w:tr>
      <w:tr w:rsidRPr="000A7EAB" w:rsidR="000A7EAB" w:rsidTr="712D0ABE" w14:paraId="7677102F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0DD361F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01613538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Program Slovensko, opatrenie 1.3.2</w:t>
            </w:r>
          </w:p>
        </w:tc>
      </w:tr>
      <w:tr w:rsidRPr="000A7EAB" w:rsidR="000A7EAB" w:rsidTr="712D0ABE" w14:paraId="5A665DAB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50B4DF4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45E6CDA9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Európsky fond regionálneho rozvoja</w:t>
            </w:r>
          </w:p>
        </w:tc>
      </w:tr>
      <w:tr w:rsidRPr="000A7EAB" w:rsidR="000A7EAB" w:rsidTr="712D0ABE" w14:paraId="657D1DA5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712D0ABE" w:rsidRDefault="000A7EAB" w14:paraId="22655849" w14:textId="09FDC745">
            <w:pPr>
              <w:spacing w:before="40" w:after="40" w:line="240" w:lineRule="auto"/>
              <w:jc w:val="left"/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</w:pPr>
            <w:r w:rsidRPr="712D0ABE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>Plánovaná výška grantu na projekt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712D0ABE" w:rsidRDefault="000A7EAB" w14:paraId="24F8AECE" w14:textId="0789CB1F">
            <w:pPr>
              <w:spacing w:before="40" w:after="40"/>
              <w:rPr>
                <w:sz w:val="20"/>
                <w:szCs w:val="20"/>
              </w:rPr>
            </w:pPr>
            <w:del w:author="Kvokačková Barbora" w:date="2024-08-09T11:12:00Z" w:id="569">
              <w:r w:rsidRPr="712D0ABE" w:rsidDel="000A7EAB">
                <w:rPr>
                  <w:sz w:val="20"/>
                  <w:szCs w:val="20"/>
                </w:rPr>
                <w:delText>24</w:delText>
              </w:r>
            </w:del>
            <w:ins w:author="Kvokačková Barbora" w:date="2024-08-09T11:12:00Z" w:id="570">
              <w:r w:rsidRPr="712D0ABE" w:rsidR="1109A8F1">
                <w:rPr>
                  <w:sz w:val="20"/>
                  <w:szCs w:val="20"/>
                </w:rPr>
                <w:t xml:space="preserve"> 12,7</w:t>
              </w:r>
            </w:ins>
            <w:r w:rsidRPr="712D0ABE">
              <w:rPr>
                <w:sz w:val="20"/>
                <w:szCs w:val="20"/>
              </w:rPr>
              <w:t xml:space="preserve"> mil. eur</w:t>
            </w:r>
          </w:p>
        </w:tc>
      </w:tr>
      <w:tr w:rsidRPr="000A7EAB" w:rsidR="000A7EAB" w:rsidTr="712D0ABE" w14:paraId="71C0570C" w14:textId="77777777">
        <w:trPr>
          <w:trHeight w:val="340"/>
        </w:trPr>
        <w:tc>
          <w:tcPr>
            <w:tcW w:w="983" w:type="dxa"/>
            <w:vMerge w:val="restart"/>
            <w:shd w:val="clear" w:color="auto" w:fill="FFEADB" w:themeFill="accent6" w:themeFillTint="33"/>
            <w:hideMark/>
          </w:tcPr>
          <w:p w:rsidRPr="000A7EAB" w:rsidR="000A7EAB" w:rsidP="712D0ABE" w:rsidRDefault="000A7EAB" w14:paraId="0BE7227A" w14:textId="77777777">
            <w:pPr>
              <w:spacing w:before="40" w:after="40" w:line="240" w:lineRule="auto"/>
              <w:jc w:val="left"/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</w:pPr>
            <w:r w:rsidRPr="712D0ABE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 xml:space="preserve">Plánovaný termín </w:t>
            </w:r>
          </w:p>
        </w:tc>
        <w:tc>
          <w:tcPr>
            <w:tcW w:w="1079" w:type="dxa"/>
            <w:shd w:val="clear" w:color="auto" w:fill="FFEADB" w:themeFill="accent6" w:themeFillTint="33"/>
          </w:tcPr>
          <w:p w:rsidRPr="000A7EAB" w:rsidR="000A7EAB" w:rsidP="712D0ABE" w:rsidRDefault="000A7EAB" w14:paraId="3D226C80" w14:textId="77777777">
            <w:pPr>
              <w:spacing w:before="40" w:after="40" w:line="240" w:lineRule="auto"/>
              <w:jc w:val="left"/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</w:pPr>
            <w:r w:rsidRPr="712D0ABE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>začiatku</w:t>
            </w:r>
          </w:p>
        </w:tc>
        <w:tc>
          <w:tcPr>
            <w:tcW w:w="902" w:type="dxa"/>
            <w:vMerge w:val="restart"/>
            <w:shd w:val="clear" w:color="auto" w:fill="FFEADB" w:themeFill="accent6" w:themeFillTint="33"/>
            <w:hideMark/>
          </w:tcPr>
          <w:p w:rsidRPr="000A7EAB" w:rsidR="000A7EAB" w:rsidP="712D0ABE" w:rsidRDefault="000A7EAB" w14:paraId="6CA93D98" w14:textId="77777777">
            <w:pPr>
              <w:spacing w:before="40" w:after="40" w:line="240" w:lineRule="auto"/>
              <w:jc w:val="left"/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</w:pPr>
            <w:r w:rsidRPr="712D0ABE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>realizácie projektu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712D0ABE" w:rsidRDefault="000A7EAB" w14:paraId="33ACDAEB" w14:textId="77777777">
            <w:pPr>
              <w:spacing w:before="40" w:after="40" w:line="240" w:lineRule="auto"/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</w:pPr>
            <w:r w:rsidRPr="712D0ABE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>január 2024</w:t>
            </w:r>
          </w:p>
        </w:tc>
      </w:tr>
      <w:tr w:rsidRPr="000A7EAB" w:rsidR="000A7EAB" w:rsidTr="712D0ABE" w14:paraId="3BFC9FF1" w14:textId="77777777">
        <w:trPr>
          <w:trHeight w:val="340"/>
        </w:trPr>
        <w:tc>
          <w:tcPr>
            <w:tcW w:w="983" w:type="dxa"/>
            <w:vMerge/>
            <w:hideMark/>
          </w:tcPr>
          <w:p w:rsidRPr="000A7EAB" w:rsidR="000A7EAB" w:rsidP="000A7EAB" w:rsidRDefault="000A7EAB" w14:paraId="7AD8638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079" w:type="dxa"/>
            <w:shd w:val="clear" w:color="auto" w:fill="FFEADB" w:themeFill="accent6" w:themeFillTint="33"/>
          </w:tcPr>
          <w:p w:rsidRPr="000A7EAB" w:rsidR="000A7EAB" w:rsidP="712D0ABE" w:rsidRDefault="000A7EAB" w14:paraId="5A6E980B" w14:textId="77777777">
            <w:pPr>
              <w:spacing w:before="40" w:after="40" w:line="240" w:lineRule="auto"/>
              <w:jc w:val="left"/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</w:pPr>
            <w:r w:rsidRPr="712D0ABE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>ukončenia</w:t>
            </w:r>
          </w:p>
        </w:tc>
        <w:tc>
          <w:tcPr>
            <w:tcW w:w="902" w:type="dxa"/>
            <w:vMerge/>
            <w:hideMark/>
          </w:tcPr>
          <w:p w:rsidRPr="000A7EAB" w:rsidR="000A7EAB" w:rsidP="000A7EAB" w:rsidRDefault="000A7EAB" w14:paraId="5FCBB6C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103" w:type="dxa"/>
            <w:shd w:val="clear" w:color="auto" w:fill="auto"/>
          </w:tcPr>
          <w:p w:rsidRPr="000A7EAB" w:rsidR="000A7EAB" w:rsidP="712D0ABE" w:rsidRDefault="000A7EAB" w14:paraId="2530203A" w14:textId="460C9450">
            <w:pPr>
              <w:spacing w:before="40" w:after="40" w:line="240" w:lineRule="auto"/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</w:pPr>
            <w:r w:rsidRPr="712D0ABE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>december 2028</w:t>
            </w:r>
            <w:r w:rsidRPr="712D0ABE" w:rsidR="1B8A2AFC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ins w:author="Kvokačková Barbora" w:date="2024-08-13T12:29:00Z" w:id="571">
              <w:r w:rsidRPr="712D0ABE" w:rsidR="1B8A2AFC">
                <w:rPr>
                  <w:rFonts w:eastAsia="Times New Roman"/>
                  <w:sz w:val="20"/>
                  <w:szCs w:val="20"/>
                  <w:lang w:eastAsia="sk-SK"/>
                </w:rPr>
                <w:t>(doba realizácie sa môže zmeniť podľa schváleného projektu)</w:t>
              </w:r>
            </w:ins>
          </w:p>
        </w:tc>
      </w:tr>
      <w:tr w:rsidRPr="000A7EAB" w:rsidR="000A7EAB" w:rsidTr="712D0ABE" w14:paraId="2985D71D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6590B73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Názov realizátora projektu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7BD2A56E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Slovenská agentúra pre rozvoj investícií a obchodu (SARIO)</w:t>
            </w:r>
          </w:p>
        </w:tc>
      </w:tr>
      <w:tr w:rsidRPr="000A7EAB" w:rsidR="000A7EAB" w:rsidTr="712D0ABE" w14:paraId="4462CC35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0E9A40B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Názvy ďalších subjektov podieľajúcich sa na realizácii projektu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4EB16367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N/A</w:t>
            </w:r>
          </w:p>
        </w:tc>
      </w:tr>
      <w:tr w:rsidRPr="000A7EAB" w:rsidR="000A7EAB" w:rsidTr="712D0ABE" w14:paraId="7C6D2034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69EFBC84" w14:textId="2451EAB8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Cieľová skupina (ak relevantné)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2D1FFE47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MSP</w:t>
            </w:r>
          </w:p>
        </w:tc>
      </w:tr>
      <w:tr w:rsidRPr="000A7EAB" w:rsidR="000A7EAB" w:rsidTr="712D0ABE" w14:paraId="1F6E675A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292B339C" w14:textId="4BFD5455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Fo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rma podpory pre cieľovú skupinu </w:t>
            </w: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</w:t>
            </w:r>
          </w:p>
          <w:p w:rsidRPr="000A7EAB" w:rsidR="000A7EAB" w:rsidP="000A7EAB" w:rsidRDefault="000A7EAB" w14:paraId="7967AD5A" w14:textId="580820CD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53A22B67" w14:textId="26B3A261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Priama finančná podpora pre podnikateľské subjekty vo forme poukážok (</w:t>
            </w:r>
            <w:proofErr w:type="spellStart"/>
            <w:r w:rsidRPr="000A7EAB">
              <w:rPr>
                <w:rFonts w:cstheme="minorHAnsi"/>
                <w:sz w:val="20"/>
                <w:szCs w:val="20"/>
              </w:rPr>
              <w:t>voucherov</w:t>
            </w:r>
            <w:proofErr w:type="spellEnd"/>
            <w:r w:rsidRPr="000A7EAB">
              <w:rPr>
                <w:rFonts w:cstheme="minorHAnsi"/>
                <w:sz w:val="20"/>
                <w:szCs w:val="20"/>
              </w:rPr>
              <w:t>) pre individuálne účastí na veľtrhoch a výstavách v zahraničí. Nefinančná podpora (poradenstvo, účasť na veľtrhoch a výstavách v zahraničí, účasť MSP na obchodných a podnikateľských misiách v zahraničí a kooperačných podujatiach v SR, sieťovanie podnikov a r</w:t>
            </w:r>
            <w:r>
              <w:rPr>
                <w:rFonts w:cstheme="minorHAnsi"/>
                <w:sz w:val="20"/>
                <w:szCs w:val="20"/>
              </w:rPr>
              <w:t>ozvoj dodávateľských reťazcov).</w:t>
            </w:r>
          </w:p>
        </w:tc>
      </w:tr>
    </w:tbl>
    <w:p w:rsidR="000A7EAB" w:rsidRDefault="000A7EAB" w14:paraId="3FF9D513" w14:textId="77777777">
      <w:pPr>
        <w:spacing w:after="160"/>
        <w:jc w:val="left"/>
        <w:rPr>
          <w:rFonts w:cstheme="minorHAnsi"/>
        </w:rPr>
      </w:pPr>
      <w:r>
        <w:rPr>
          <w:rFonts w:cstheme="minorHAnsi"/>
        </w:rPr>
        <w:br w:type="page"/>
      </w:r>
    </w:p>
    <w:p w:rsidRPr="001E5BA6" w:rsidR="001016EC" w:rsidP="712D0ABE" w:rsidRDefault="002875AB" w14:paraId="2B89DE44" w14:textId="1F6FE9C1">
      <w:pPr>
        <w:pStyle w:val="Nadpis3"/>
        <w:numPr>
          <w:ilvl w:val="2"/>
          <w:numId w:val="7"/>
        </w:numPr>
        <w:rPr>
          <w:rFonts w:cstheme="minorBidi"/>
        </w:rPr>
      </w:pPr>
      <w:bookmarkStart w:name="_Toc174347607" w:id="572"/>
      <w:r w:rsidRPr="712D0ABE">
        <w:rPr>
          <w:rFonts w:cstheme="minorBidi"/>
        </w:rPr>
        <w:t xml:space="preserve">Národný projekt </w:t>
      </w:r>
      <w:r w:rsidRPr="712D0ABE" w:rsidR="00B3174D">
        <w:rPr>
          <w:rFonts w:cstheme="minorBidi"/>
        </w:rPr>
        <w:t>Horizontálna podpora malého a stredného podnikania</w:t>
      </w:r>
      <w:bookmarkEnd w:id="572"/>
    </w:p>
    <w:tbl>
      <w:tblPr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3"/>
        <w:gridCol w:w="1079"/>
        <w:gridCol w:w="902"/>
        <w:gridCol w:w="6103"/>
      </w:tblGrid>
      <w:tr w:rsidRPr="000A7EAB" w:rsidR="000A7EAB" w:rsidTr="712D0ABE" w14:paraId="0718B554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6320938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73C92837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MH SR</w:t>
            </w:r>
          </w:p>
        </w:tc>
      </w:tr>
      <w:tr w:rsidRPr="000A7EAB" w:rsidR="000A7EAB" w:rsidTr="712D0ABE" w14:paraId="57B528AD" w14:textId="77777777">
        <w:trPr>
          <w:trHeight w:val="450"/>
        </w:trPr>
        <w:tc>
          <w:tcPr>
            <w:tcW w:w="2964" w:type="dxa"/>
            <w:gridSpan w:val="3"/>
            <w:vMerge w:val="restart"/>
            <w:shd w:val="clear" w:color="auto" w:fill="FFEADB" w:themeFill="accent6" w:themeFillTint="33"/>
            <w:hideMark/>
          </w:tcPr>
          <w:p w:rsidRPr="000A7EAB" w:rsidR="000A7EAB" w:rsidP="000A7EAB" w:rsidRDefault="000A7EAB" w14:paraId="59F107F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projektu</w:t>
            </w:r>
          </w:p>
        </w:tc>
        <w:tc>
          <w:tcPr>
            <w:tcW w:w="6103" w:type="dxa"/>
            <w:vMerge w:val="restart"/>
            <w:shd w:val="clear" w:color="auto" w:fill="auto"/>
          </w:tcPr>
          <w:p w:rsidRPr="000A7EAB" w:rsidR="000A7EAB" w:rsidP="00C52FE2" w:rsidRDefault="000A7EAB" w14:paraId="0ECC891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  <w:shd w:val="clear" w:color="auto" w:fill="FFFFFF"/>
              </w:rPr>
              <w:t xml:space="preserve">Stimulácia rozvoja a konkurencieschopnosti MSP, ako aj zvýšenie záujmu o podnikanie prostredníctvom nefinančnej a </w:t>
            </w:r>
            <w:proofErr w:type="spellStart"/>
            <w:r w:rsidRPr="000A7EAB">
              <w:rPr>
                <w:rFonts w:cstheme="minorHAnsi"/>
                <w:sz w:val="20"/>
                <w:szCs w:val="20"/>
                <w:shd w:val="clear" w:color="auto" w:fill="FFFFFF"/>
              </w:rPr>
              <w:t>voucherovej</w:t>
            </w:r>
            <w:proofErr w:type="spellEnd"/>
            <w:r w:rsidRPr="000A7EAB">
              <w:rPr>
                <w:rFonts w:cstheme="minorHAnsi"/>
                <w:sz w:val="20"/>
                <w:szCs w:val="20"/>
                <w:shd w:val="clear" w:color="auto" w:fill="FFFFFF"/>
              </w:rPr>
              <w:t xml:space="preserve"> formy podpory so zameraním na špecializované služby, ako aj systematickým vyhodnocovaním dopadov pripravovaných a existujúcich regulácií na MSP a monitorovaním podnikateľského prostredia.</w:t>
            </w:r>
          </w:p>
        </w:tc>
      </w:tr>
      <w:tr w:rsidRPr="000A7EAB" w:rsidR="000A7EAB" w:rsidTr="712D0ABE" w14:paraId="300374E0" w14:textId="77777777">
        <w:trPr>
          <w:trHeight w:val="450"/>
        </w:trPr>
        <w:tc>
          <w:tcPr>
            <w:tcW w:w="2964" w:type="dxa"/>
            <w:gridSpan w:val="3"/>
            <w:vMerge/>
            <w:hideMark/>
          </w:tcPr>
          <w:p w:rsidRPr="000A7EAB" w:rsidR="000A7EAB" w:rsidP="000A7EAB" w:rsidRDefault="000A7EAB" w14:paraId="5BE65A7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103" w:type="dxa"/>
            <w:vMerge/>
          </w:tcPr>
          <w:p w:rsidRPr="000A7EAB" w:rsidR="000A7EAB" w:rsidP="00C52FE2" w:rsidRDefault="000A7EAB" w14:paraId="2F28D34E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</w:tr>
      <w:tr w:rsidRPr="000A7EAB" w:rsidR="000A7EAB" w:rsidTr="712D0ABE" w14:paraId="5FA7A740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0FA7715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25B31641" w14:textId="77777777">
            <w:pPr>
              <w:shd w:val="clear" w:color="auto" w:fill="FFFFFF" w:themeFill="background1"/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Miesto prvého kontaktu pre podporu podnikania.</w:t>
            </w:r>
          </w:p>
          <w:p w:rsidRPr="000A7EAB" w:rsidR="00491664" w:rsidP="00C52FE2" w:rsidRDefault="00491664" w14:paraId="3CEBB3FA" w14:textId="77777777">
            <w:pPr>
              <w:shd w:val="clear" w:color="auto" w:fill="FFFFFF" w:themeFill="background1"/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="006A72B0" w:rsidP="00C52FE2" w:rsidRDefault="003B0C37" w14:paraId="0415CEBD" w14:textId="77777777">
            <w:pPr>
              <w:shd w:val="clear" w:color="auto" w:fill="FFFFFF" w:themeFill="background1"/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Centrum lepšej r</w:t>
            </w:r>
            <w:r w:rsidRPr="000A7EAB" w:rsid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egulácie podnikateľského prostredia (systematické monitorovanie zmien v podnikateľskom prostredí a sektore MSP z hľadiska regulácií, výskum/ monitorovanie podnikateľského prostredia). </w:t>
            </w:r>
          </w:p>
          <w:p w:rsidR="00292BD1" w:rsidP="00C52FE2" w:rsidRDefault="000A7EAB" w14:paraId="288E9ECB" w14:textId="4F83886E">
            <w:pPr>
              <w:shd w:val="clear" w:color="auto" w:fill="FFFFFF" w:themeFill="background1"/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Podnikateľský </w:t>
            </w:r>
            <w:proofErr w:type="spellStart"/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voucher</w:t>
            </w:r>
            <w:proofErr w:type="spellEnd"/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v rôznych tematických oblastiach, najmä: obehové hospodárstvo, strategické a rozvojové plány rodinných podnikov, rozbeh startupov, dlhodobé poradenstvo či firemný audit. Skupinové a individuálne poradenské služby. Podpora medzinárodnej spolupráce v oblasti výskumu, vývoja a inovácií formou poskytovania </w:t>
            </w:r>
            <w:proofErr w:type="spellStart"/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voucherov</w:t>
            </w:r>
            <w:proofErr w:type="spellEnd"/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na pomoc s prípravou žiadosti. </w:t>
            </w:r>
          </w:p>
          <w:p w:rsidR="00491664" w:rsidP="00C52FE2" w:rsidRDefault="00491664" w14:paraId="3064117C" w14:textId="77777777">
            <w:pPr>
              <w:shd w:val="clear" w:color="auto" w:fill="FFFFFF" w:themeFill="background1"/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0A7EAB" w:rsidR="000A7EAB" w:rsidP="00C52FE2" w:rsidRDefault="000A7EAB" w14:paraId="06B9FEC6" w14:textId="71461488">
            <w:pPr>
              <w:shd w:val="clear" w:color="auto" w:fill="FFFFFF" w:themeFill="background1"/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Príklady oprávnených výdavkov: Mzdové výdavky, nájom priestorov, poskytnutie dotácií, príspevkov voči tretím osobám, samostatné hnuteľné veci a súbory hnuteľných vecí (napr. IKT), zásoby, ostatné služby (napr. organizačno-technické zabezpečenie podujatí, mediálne služby a printová/online inzercia, školenia a semináre, registračné poplatky na podujatia).</w:t>
            </w:r>
          </w:p>
        </w:tc>
      </w:tr>
      <w:tr w:rsidRPr="000A7EAB" w:rsidR="000A7EAB" w:rsidTr="712D0ABE" w14:paraId="3C0138D8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3DC836F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44F26199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  <w:shd w:val="clear" w:color="auto" w:fill="FFFFFF"/>
              </w:rPr>
              <w:t>Program Slovensko, opatrenie 1.1.3 a 1.3.1</w:t>
            </w:r>
          </w:p>
        </w:tc>
      </w:tr>
      <w:tr w:rsidRPr="000A7EAB" w:rsidR="000A7EAB" w:rsidTr="712D0ABE" w14:paraId="298113B0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15EE83F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7A48ADB5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Európsky fond regionálneho rozvoja</w:t>
            </w:r>
          </w:p>
        </w:tc>
      </w:tr>
      <w:tr w:rsidRPr="000A7EAB" w:rsidR="000A7EAB" w:rsidTr="712D0ABE" w14:paraId="0B6D1178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57FA7294" w14:textId="19C729B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ánovaná výška grantu na projekt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712D0ABE" w:rsidRDefault="000A7EAB" w14:paraId="3E0A767A" w14:textId="4A8A1703">
            <w:pPr>
              <w:spacing w:before="40" w:after="40"/>
              <w:rPr>
                <w:sz w:val="20"/>
                <w:szCs w:val="20"/>
              </w:rPr>
            </w:pPr>
            <w:del w:author="Kvokačková Barbora" w:date="2024-08-09T11:12:00Z" w:id="573">
              <w:r w:rsidRPr="712D0ABE" w:rsidDel="000A7EAB">
                <w:rPr>
                  <w:sz w:val="20"/>
                  <w:szCs w:val="20"/>
                </w:rPr>
                <w:delText>12,5</w:delText>
              </w:r>
            </w:del>
            <w:ins w:author="Kvokačková Barbora" w:date="2024-08-09T11:12:00Z" w:id="574">
              <w:r w:rsidRPr="712D0ABE" w:rsidR="33079F3D">
                <w:rPr>
                  <w:sz w:val="20"/>
                  <w:szCs w:val="20"/>
                </w:rPr>
                <w:t xml:space="preserve"> 7</w:t>
              </w:r>
            </w:ins>
            <w:r w:rsidRPr="712D0ABE">
              <w:rPr>
                <w:sz w:val="20"/>
                <w:szCs w:val="20"/>
              </w:rPr>
              <w:t xml:space="preserve"> mil. eur</w:t>
            </w:r>
          </w:p>
        </w:tc>
      </w:tr>
      <w:tr w:rsidRPr="000A7EAB" w:rsidR="000A7EAB" w:rsidTr="712D0ABE" w14:paraId="35F61782" w14:textId="77777777">
        <w:trPr>
          <w:trHeight w:val="340"/>
        </w:trPr>
        <w:tc>
          <w:tcPr>
            <w:tcW w:w="983" w:type="dxa"/>
            <w:vMerge w:val="restart"/>
            <w:shd w:val="clear" w:color="auto" w:fill="FFEADB" w:themeFill="accent6" w:themeFillTint="33"/>
            <w:hideMark/>
          </w:tcPr>
          <w:p w:rsidRPr="000A7EAB" w:rsidR="000A7EAB" w:rsidP="000A7EAB" w:rsidRDefault="000A7EAB" w14:paraId="7243E8C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Plánovaný termín </w:t>
            </w:r>
          </w:p>
        </w:tc>
        <w:tc>
          <w:tcPr>
            <w:tcW w:w="1079" w:type="dxa"/>
            <w:shd w:val="clear" w:color="auto" w:fill="FFEADB" w:themeFill="accent6" w:themeFillTint="33"/>
          </w:tcPr>
          <w:p w:rsidRPr="000A7EAB" w:rsidR="000A7EAB" w:rsidP="000A7EAB" w:rsidRDefault="000A7EAB" w14:paraId="32471A3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začiatku</w:t>
            </w:r>
          </w:p>
        </w:tc>
        <w:tc>
          <w:tcPr>
            <w:tcW w:w="902" w:type="dxa"/>
            <w:vMerge w:val="restart"/>
            <w:shd w:val="clear" w:color="auto" w:fill="FFEADB" w:themeFill="accent6" w:themeFillTint="33"/>
            <w:hideMark/>
          </w:tcPr>
          <w:p w:rsidRPr="000A7EAB" w:rsidR="000A7EAB" w:rsidP="000A7EAB" w:rsidRDefault="000A7EAB" w14:paraId="6CC5F26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realizácie projektu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00F1DA6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január 2024</w:t>
            </w:r>
          </w:p>
        </w:tc>
      </w:tr>
      <w:tr w:rsidRPr="000A7EAB" w:rsidR="000A7EAB" w:rsidTr="712D0ABE" w14:paraId="05C1AE6C" w14:textId="77777777">
        <w:trPr>
          <w:trHeight w:val="340"/>
        </w:trPr>
        <w:tc>
          <w:tcPr>
            <w:tcW w:w="983" w:type="dxa"/>
            <w:vMerge/>
            <w:hideMark/>
          </w:tcPr>
          <w:p w:rsidRPr="000A7EAB" w:rsidR="000A7EAB" w:rsidP="000A7EAB" w:rsidRDefault="000A7EAB" w14:paraId="3CF09F8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079" w:type="dxa"/>
            <w:shd w:val="clear" w:color="auto" w:fill="FFEADB" w:themeFill="accent6" w:themeFillTint="33"/>
          </w:tcPr>
          <w:p w:rsidRPr="000A7EAB" w:rsidR="000A7EAB" w:rsidP="000A7EAB" w:rsidRDefault="000A7EAB" w14:paraId="76240A6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ukončenia</w:t>
            </w:r>
          </w:p>
        </w:tc>
        <w:tc>
          <w:tcPr>
            <w:tcW w:w="902" w:type="dxa"/>
            <w:vMerge/>
            <w:hideMark/>
          </w:tcPr>
          <w:p w:rsidRPr="000A7EAB" w:rsidR="000A7EAB" w:rsidP="000A7EAB" w:rsidRDefault="000A7EAB" w14:paraId="5FB0ED6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218FB71F" w14:textId="339ABF2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december 2025</w:t>
            </w:r>
          </w:p>
        </w:tc>
      </w:tr>
      <w:tr w:rsidRPr="000A7EAB" w:rsidR="000A7EAB" w:rsidTr="712D0ABE" w14:paraId="1A863858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724D27C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Názov realizátora projektu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12AE75E0" w14:textId="35924FD0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Slovak Business </w:t>
            </w:r>
            <w:proofErr w:type="spellStart"/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Agency</w:t>
            </w:r>
            <w:proofErr w:type="spellEnd"/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(SBA)</w:t>
            </w:r>
          </w:p>
        </w:tc>
      </w:tr>
      <w:tr w:rsidRPr="000A7EAB" w:rsidR="000A7EAB" w:rsidTr="712D0ABE" w14:paraId="1AAC0C68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2A2C55E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Názvy ďalších subjektov podieľajúcich sa na realizácii projektu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01E80870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  <w:shd w:val="clear" w:color="auto" w:fill="FFFFFF"/>
              </w:rPr>
              <w:t>N/A</w:t>
            </w:r>
          </w:p>
        </w:tc>
      </w:tr>
      <w:tr w:rsidRPr="000A7EAB" w:rsidR="000A7EAB" w:rsidTr="712D0ABE" w14:paraId="53203B70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6AB96955" w14:textId="355B0FB6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Cieľová skupina (ak relevantné)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660ADBDC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  <w:shd w:val="clear" w:color="auto" w:fill="FFFFFF"/>
              </w:rPr>
              <w:t>MSP, záujemcovia o podnikanie</w:t>
            </w:r>
          </w:p>
        </w:tc>
      </w:tr>
      <w:tr w:rsidRPr="000A7EAB" w:rsidR="000A7EAB" w:rsidTr="712D0ABE" w14:paraId="4E5B35AC" w14:textId="77777777">
        <w:trPr>
          <w:trHeight w:val="340"/>
        </w:trPr>
        <w:tc>
          <w:tcPr>
            <w:tcW w:w="2964" w:type="dxa"/>
            <w:gridSpan w:val="3"/>
            <w:shd w:val="clear" w:color="auto" w:fill="FFEADB" w:themeFill="accent6" w:themeFillTint="33"/>
            <w:hideMark/>
          </w:tcPr>
          <w:p w:rsidRPr="000A7EAB" w:rsidR="000A7EAB" w:rsidP="000A7EAB" w:rsidRDefault="000A7EAB" w14:paraId="5994FD36" w14:textId="403A52F0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Fo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rma podpory pre cieľovú skupinu (ak relevantné)</w:t>
            </w:r>
          </w:p>
        </w:tc>
        <w:tc>
          <w:tcPr>
            <w:tcW w:w="6103" w:type="dxa"/>
            <w:shd w:val="clear" w:color="auto" w:fill="auto"/>
          </w:tcPr>
          <w:p w:rsidRPr="000A7EAB" w:rsidR="000A7EAB" w:rsidP="00C52FE2" w:rsidRDefault="000A7EAB" w14:paraId="26070362" w14:textId="2E27EC40">
            <w:pPr>
              <w:shd w:val="clear" w:color="auto" w:fill="FFFFFF" w:themeFill="background1"/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Priama finančná podpora pre podnikateľské subjekty vo forme poukážok (</w:t>
            </w:r>
            <w:proofErr w:type="spellStart"/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voucherov</w:t>
            </w:r>
            <w:proofErr w:type="spellEnd"/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). Ne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finančná podpora (poradenstvo).</w:t>
            </w:r>
          </w:p>
        </w:tc>
      </w:tr>
    </w:tbl>
    <w:p w:rsidR="0021401B" w:rsidRDefault="0021401B" w14:paraId="206BF0D1" w14:textId="77777777">
      <w:pPr>
        <w:spacing w:after="160"/>
        <w:jc w:val="left"/>
      </w:pPr>
      <w:r>
        <w:br w:type="page"/>
      </w:r>
    </w:p>
    <w:p w:rsidRPr="001E5BA6" w:rsidR="00EB32D8" w:rsidP="000D7F66" w:rsidRDefault="356DF0E4" w14:paraId="5BA92572" w14:textId="145AC945">
      <w:pPr>
        <w:pStyle w:val="Nadpis1"/>
        <w:numPr>
          <w:ilvl w:val="0"/>
          <w:numId w:val="3"/>
        </w:numPr>
        <w:rPr>
          <w:rFonts w:cstheme="minorBidi"/>
        </w:rPr>
      </w:pPr>
      <w:bookmarkStart w:name="_Toc174347608" w:id="575"/>
      <w:r w:rsidRPr="24E96151">
        <w:rPr>
          <w:rFonts w:cstheme="minorBidi"/>
        </w:rPr>
        <w:t>Plán financovania podpory výskumu, vývoja a inovácií na rok 2025</w:t>
      </w:r>
      <w:bookmarkEnd w:id="575"/>
    </w:p>
    <w:p w:rsidRPr="001E5BA6" w:rsidR="5B2B48FF" w:rsidP="005C3F83" w:rsidRDefault="5B2B48FF" w14:paraId="2159081A" w14:textId="626CDB15">
      <w:pPr>
        <w:rPr>
          <w:rFonts w:cstheme="minorHAnsi"/>
        </w:rPr>
      </w:pPr>
      <w:r w:rsidRPr="001E5BA6">
        <w:rPr>
          <w:rFonts w:cstheme="minorHAnsi"/>
        </w:rPr>
        <w:t>Výzvy v roku 2025 a 2026 sú výhľadové, ich nastavenie</w:t>
      </w:r>
      <w:r w:rsidRPr="001E5BA6" w:rsidR="6EA41152">
        <w:rPr>
          <w:rFonts w:cstheme="minorHAnsi"/>
        </w:rPr>
        <w:t xml:space="preserve"> bude detailizované v budúcoročnom Pláne financovania. V </w:t>
      </w:r>
      <w:r w:rsidRPr="001E5BA6" w:rsidR="62DF48CE">
        <w:rPr>
          <w:rFonts w:cstheme="minorHAnsi"/>
        </w:rPr>
        <w:t>niektorých prípadoch</w:t>
      </w:r>
      <w:r w:rsidRPr="001E5BA6">
        <w:rPr>
          <w:rFonts w:cstheme="minorHAnsi"/>
        </w:rPr>
        <w:t xml:space="preserve"> bude podmienené vyhodnotením obdobný</w:t>
      </w:r>
      <w:r w:rsidRPr="001E5BA6" w:rsidR="50030AC8">
        <w:rPr>
          <w:rFonts w:cstheme="minorHAnsi"/>
        </w:rPr>
        <w:t>c</w:t>
      </w:r>
      <w:r w:rsidRPr="001E5BA6">
        <w:rPr>
          <w:rFonts w:cstheme="minorHAnsi"/>
        </w:rPr>
        <w:t>h výziev v predchádzajúcich rokoch</w:t>
      </w:r>
      <w:r w:rsidRPr="001E5BA6" w:rsidR="7ACF9553">
        <w:rPr>
          <w:rFonts w:cstheme="minorHAnsi"/>
        </w:rPr>
        <w:t>.</w:t>
      </w:r>
    </w:p>
    <w:p w:rsidRPr="001E5BA6" w:rsidR="00034130" w:rsidP="005C3F83" w:rsidRDefault="00034130" w14:paraId="07A2E133" w14:textId="77777777">
      <w:pPr>
        <w:rPr>
          <w:rFonts w:cstheme="minorHAnsi"/>
        </w:rPr>
      </w:pPr>
    </w:p>
    <w:p w:rsidRPr="00D6536D" w:rsidR="009774BC" w:rsidP="000D7F66" w:rsidRDefault="009774BC" w14:paraId="0D8BD715" w14:textId="76BBA89D">
      <w:pPr>
        <w:pStyle w:val="Nadpis2"/>
        <w:numPr>
          <w:ilvl w:val="1"/>
          <w:numId w:val="9"/>
        </w:numPr>
        <w:rPr>
          <w:rFonts w:cstheme="minorHAnsi"/>
        </w:rPr>
      </w:pPr>
      <w:bookmarkStart w:name="_Toc174347609" w:id="576"/>
      <w:r w:rsidRPr="001E5BA6">
        <w:rPr>
          <w:rFonts w:cstheme="minorHAnsi"/>
        </w:rPr>
        <w:t>Rozvoj ľudských zdrojov vo výskume a vývoji a podpora talentu</w:t>
      </w:r>
      <w:bookmarkEnd w:id="576"/>
      <w:r w:rsidRPr="001E5BA6">
        <w:rPr>
          <w:rFonts w:cstheme="minorHAnsi"/>
        </w:rPr>
        <w:t> </w:t>
      </w:r>
      <w:bookmarkStart w:name="_Toc153466197" w:id="577"/>
      <w:bookmarkStart w:name="_Toc153466325" w:id="578"/>
      <w:bookmarkStart w:name="_Toc153466453" w:id="579"/>
      <w:bookmarkStart w:name="_Toc153467005" w:id="580"/>
      <w:bookmarkStart w:name="_Toc153474129" w:id="581"/>
      <w:bookmarkStart w:name="_Toc153474455" w:id="582"/>
      <w:bookmarkStart w:name="_Toc153474596" w:id="583"/>
      <w:bookmarkStart w:name="_Toc153474798" w:id="584"/>
      <w:bookmarkStart w:name="_Toc153474938" w:id="585"/>
      <w:bookmarkStart w:name="_Toc153475078" w:id="586"/>
      <w:bookmarkStart w:name="_Toc153475217" w:id="587"/>
      <w:bookmarkStart w:name="_Toc153475355" w:id="588"/>
      <w:bookmarkStart w:name="_Toc153478000" w:id="589"/>
      <w:bookmarkStart w:name="_Toc153540076" w:id="590"/>
      <w:bookmarkStart w:name="_Toc153540899" w:id="591"/>
      <w:bookmarkStart w:name="_Toc153543025" w:id="592"/>
      <w:bookmarkStart w:name="_Toc153543165" w:id="593"/>
      <w:bookmarkStart w:name="_Toc153548095" w:id="594"/>
      <w:bookmarkStart w:name="_Toc153548237" w:id="595"/>
      <w:bookmarkStart w:name="_Toc153549531" w:id="596"/>
      <w:bookmarkStart w:name="_Toc153549679" w:id="597"/>
      <w:bookmarkStart w:name="_Toc153549825" w:id="598"/>
      <w:bookmarkStart w:name="_Toc153549971" w:id="599"/>
      <w:bookmarkStart w:name="_Toc153550338" w:id="600"/>
      <w:bookmarkStart w:name="_Toc153550489" w:id="601"/>
      <w:bookmarkStart w:name="_Toc153789414" w:id="602"/>
      <w:bookmarkStart w:name="_Toc153789567" w:id="603"/>
      <w:bookmarkStart w:name="_Toc153790022" w:id="604"/>
      <w:bookmarkStart w:name="_Toc153792165" w:id="605"/>
      <w:bookmarkStart w:name="_Toc153826649" w:id="606"/>
      <w:bookmarkStart w:name="_Toc153826786" w:id="607"/>
      <w:bookmarkStart w:name="_Toc153874259" w:id="608"/>
      <w:bookmarkStart w:name="_Toc153875613" w:id="609"/>
      <w:bookmarkStart w:name="_Toc153888979" w:id="610"/>
      <w:bookmarkStart w:name="_Toc153890715" w:id="611"/>
      <w:bookmarkStart w:name="_Toc155345867" w:id="612"/>
      <w:bookmarkStart w:name="_Toc155345993" w:id="613"/>
      <w:bookmarkStart w:name="_Toc155346119" w:id="614"/>
      <w:bookmarkStart w:name="_Toc155620566" w:id="615"/>
      <w:bookmarkStart w:name="_Toc155620691" w:id="616"/>
      <w:bookmarkStart w:name="_Toc158372806" w:id="617"/>
      <w:bookmarkStart w:name="_Toc158797947" w:id="618"/>
      <w:bookmarkStart w:name="_Toc168574015" w:id="619"/>
      <w:bookmarkStart w:name="_Toc168575729" w:id="620"/>
      <w:bookmarkStart w:name="_Toc153466198" w:id="621"/>
      <w:bookmarkStart w:name="_Toc153466326" w:id="622"/>
      <w:bookmarkStart w:name="_Toc153466454" w:id="623"/>
      <w:bookmarkStart w:name="_Toc153467006" w:id="624"/>
      <w:bookmarkStart w:name="_Toc153474130" w:id="625"/>
      <w:bookmarkStart w:name="_Toc153474456" w:id="626"/>
      <w:bookmarkStart w:name="_Toc153474597" w:id="627"/>
      <w:bookmarkStart w:name="_Toc153474799" w:id="628"/>
      <w:bookmarkStart w:name="_Toc153474939" w:id="629"/>
      <w:bookmarkStart w:name="_Toc153475079" w:id="630"/>
      <w:bookmarkStart w:name="_Toc153475218" w:id="631"/>
      <w:bookmarkStart w:name="_Toc153475356" w:id="632"/>
      <w:bookmarkStart w:name="_Toc153478001" w:id="633"/>
      <w:bookmarkStart w:name="_Toc153540077" w:id="634"/>
      <w:bookmarkStart w:name="_Toc153540900" w:id="635"/>
      <w:bookmarkStart w:name="_Toc153543026" w:id="636"/>
      <w:bookmarkStart w:name="_Toc153543166" w:id="637"/>
      <w:bookmarkStart w:name="_Toc153548096" w:id="638"/>
      <w:bookmarkStart w:name="_Toc153548238" w:id="639"/>
      <w:bookmarkStart w:name="_Toc153549532" w:id="640"/>
      <w:bookmarkStart w:name="_Toc153549680" w:id="641"/>
      <w:bookmarkStart w:name="_Toc153549826" w:id="642"/>
      <w:bookmarkStart w:name="_Toc153549972" w:id="643"/>
      <w:bookmarkStart w:name="_Toc153550339" w:id="644"/>
      <w:bookmarkStart w:name="_Toc153550490" w:id="645"/>
      <w:bookmarkStart w:name="_Toc153789415" w:id="646"/>
      <w:bookmarkStart w:name="_Toc153789568" w:id="647"/>
      <w:bookmarkStart w:name="_Toc153790023" w:id="648"/>
      <w:bookmarkStart w:name="_Toc153792166" w:id="649"/>
      <w:bookmarkStart w:name="_Toc153826650" w:id="650"/>
      <w:bookmarkStart w:name="_Toc153826787" w:id="651"/>
      <w:bookmarkStart w:name="_Toc153874260" w:id="652"/>
      <w:bookmarkStart w:name="_Toc153875614" w:id="653"/>
      <w:bookmarkStart w:name="_Toc153888980" w:id="654"/>
      <w:bookmarkStart w:name="_Toc153890716" w:id="655"/>
      <w:bookmarkStart w:name="_Toc155345868" w:id="656"/>
      <w:bookmarkStart w:name="_Toc155345994" w:id="657"/>
      <w:bookmarkStart w:name="_Toc155346120" w:id="658"/>
      <w:bookmarkStart w:name="_Toc155620567" w:id="659"/>
      <w:bookmarkStart w:name="_Toc155620692" w:id="660"/>
      <w:bookmarkStart w:name="_Toc158372807" w:id="661"/>
      <w:bookmarkStart w:name="_Toc158797948" w:id="662"/>
      <w:bookmarkStart w:name="_Toc168574016" w:id="663"/>
      <w:bookmarkStart w:name="_Toc168575730" w:id="664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  <w:bookmarkEnd w:id="595"/>
      <w:bookmarkEnd w:id="596"/>
      <w:bookmarkEnd w:id="597"/>
      <w:bookmarkEnd w:id="598"/>
      <w:bookmarkEnd w:id="599"/>
      <w:bookmarkEnd w:id="600"/>
      <w:bookmarkEnd w:id="601"/>
      <w:bookmarkEnd w:id="602"/>
      <w:bookmarkEnd w:id="603"/>
      <w:bookmarkEnd w:id="604"/>
      <w:bookmarkEnd w:id="605"/>
      <w:bookmarkEnd w:id="606"/>
      <w:bookmarkEnd w:id="607"/>
      <w:bookmarkEnd w:id="608"/>
      <w:bookmarkEnd w:id="609"/>
      <w:bookmarkEnd w:id="610"/>
      <w:bookmarkEnd w:id="611"/>
      <w:bookmarkEnd w:id="612"/>
      <w:bookmarkEnd w:id="613"/>
      <w:bookmarkEnd w:id="614"/>
      <w:bookmarkEnd w:id="615"/>
      <w:bookmarkEnd w:id="616"/>
      <w:bookmarkEnd w:id="617"/>
      <w:bookmarkEnd w:id="618"/>
      <w:bookmarkEnd w:id="619"/>
      <w:bookmarkEnd w:id="620"/>
      <w:bookmarkEnd w:id="621"/>
      <w:bookmarkEnd w:id="622"/>
      <w:bookmarkEnd w:id="623"/>
      <w:bookmarkEnd w:id="624"/>
      <w:bookmarkEnd w:id="625"/>
      <w:bookmarkEnd w:id="626"/>
      <w:bookmarkEnd w:id="627"/>
      <w:bookmarkEnd w:id="628"/>
      <w:bookmarkEnd w:id="629"/>
      <w:bookmarkEnd w:id="630"/>
      <w:bookmarkEnd w:id="631"/>
      <w:bookmarkEnd w:id="632"/>
      <w:bookmarkEnd w:id="633"/>
      <w:bookmarkEnd w:id="634"/>
      <w:bookmarkEnd w:id="635"/>
      <w:bookmarkEnd w:id="636"/>
      <w:bookmarkEnd w:id="637"/>
      <w:bookmarkEnd w:id="638"/>
      <w:bookmarkEnd w:id="639"/>
      <w:bookmarkEnd w:id="640"/>
      <w:bookmarkEnd w:id="641"/>
      <w:bookmarkEnd w:id="642"/>
      <w:bookmarkEnd w:id="643"/>
      <w:bookmarkEnd w:id="644"/>
      <w:bookmarkEnd w:id="645"/>
      <w:bookmarkEnd w:id="646"/>
      <w:bookmarkEnd w:id="647"/>
      <w:bookmarkEnd w:id="648"/>
      <w:bookmarkEnd w:id="649"/>
      <w:bookmarkEnd w:id="650"/>
      <w:bookmarkEnd w:id="651"/>
      <w:bookmarkEnd w:id="652"/>
      <w:bookmarkEnd w:id="653"/>
      <w:bookmarkEnd w:id="654"/>
      <w:bookmarkEnd w:id="655"/>
      <w:bookmarkEnd w:id="656"/>
      <w:bookmarkEnd w:id="657"/>
      <w:bookmarkEnd w:id="658"/>
      <w:bookmarkEnd w:id="659"/>
      <w:bookmarkEnd w:id="660"/>
      <w:bookmarkEnd w:id="661"/>
      <w:bookmarkEnd w:id="662"/>
      <w:bookmarkEnd w:id="663"/>
      <w:bookmarkEnd w:id="664"/>
    </w:p>
    <w:p w:rsidRPr="004C5C85" w:rsidR="004C5C85" w:rsidP="000D7F66" w:rsidRDefault="004C5C85" w14:paraId="69E1A77B" w14:textId="77777777">
      <w:pPr>
        <w:pStyle w:val="Odsekzoznamu"/>
        <w:keepNext/>
        <w:keepLines/>
        <w:numPr>
          <w:ilvl w:val="0"/>
          <w:numId w:val="17"/>
        </w:numPr>
        <w:spacing w:before="40" w:after="0"/>
        <w:contextualSpacing w:val="0"/>
        <w:outlineLvl w:val="2"/>
        <w:rPr>
          <w:rFonts w:eastAsiaTheme="majorEastAsia" w:cstheme="minorHAnsi"/>
          <w:b/>
          <w:vanish/>
          <w:color w:val="1E22AA" w:themeColor="background2"/>
          <w:kern w:val="0"/>
          <w:sz w:val="24"/>
          <w14:ligatures w14:val="none"/>
        </w:rPr>
      </w:pPr>
      <w:bookmarkStart w:name="_Toc168920598" w:id="665"/>
      <w:bookmarkStart w:name="_Toc168921349" w:id="666"/>
      <w:bookmarkStart w:name="_Toc168921481" w:id="667"/>
      <w:bookmarkStart w:name="_Toc172123709" w:id="668"/>
      <w:bookmarkStart w:name="_Toc172123841" w:id="669"/>
      <w:bookmarkStart w:name="_Toc172123979" w:id="670"/>
      <w:bookmarkStart w:name="_Toc172124117" w:id="671"/>
      <w:bookmarkStart w:name="_Toc172124255" w:id="672"/>
      <w:bookmarkStart w:name="_Toc172131875" w:id="673"/>
      <w:bookmarkStart w:name="_Toc172184873" w:id="674"/>
      <w:bookmarkStart w:name="_Toc172188673" w:id="675"/>
      <w:bookmarkStart w:name="_Toc174347610" w:id="676"/>
      <w:bookmarkEnd w:id="665"/>
      <w:bookmarkEnd w:id="666"/>
      <w:bookmarkEnd w:id="667"/>
      <w:bookmarkEnd w:id="668"/>
      <w:bookmarkEnd w:id="669"/>
      <w:bookmarkEnd w:id="670"/>
      <w:bookmarkEnd w:id="671"/>
      <w:bookmarkEnd w:id="672"/>
      <w:bookmarkEnd w:id="673"/>
      <w:bookmarkEnd w:id="674"/>
      <w:bookmarkEnd w:id="675"/>
      <w:bookmarkEnd w:id="676"/>
    </w:p>
    <w:p w:rsidRPr="004C5C85" w:rsidR="004C5C85" w:rsidP="000D7F66" w:rsidRDefault="004C5C85" w14:paraId="7322CE1C" w14:textId="77777777">
      <w:pPr>
        <w:pStyle w:val="Odsekzoznamu"/>
        <w:keepNext/>
        <w:keepLines/>
        <w:numPr>
          <w:ilvl w:val="1"/>
          <w:numId w:val="17"/>
        </w:numPr>
        <w:spacing w:before="40" w:after="0"/>
        <w:contextualSpacing w:val="0"/>
        <w:outlineLvl w:val="2"/>
        <w:rPr>
          <w:rFonts w:eastAsiaTheme="majorEastAsia" w:cstheme="minorHAnsi"/>
          <w:b/>
          <w:vanish/>
          <w:color w:val="1E22AA" w:themeColor="background2"/>
          <w:kern w:val="0"/>
          <w:sz w:val="24"/>
          <w14:ligatures w14:val="none"/>
        </w:rPr>
      </w:pPr>
      <w:bookmarkStart w:name="_Toc168920599" w:id="677"/>
      <w:bookmarkStart w:name="_Toc168921350" w:id="678"/>
      <w:bookmarkStart w:name="_Toc168921482" w:id="679"/>
      <w:bookmarkStart w:name="_Toc172123710" w:id="680"/>
      <w:bookmarkStart w:name="_Toc172123842" w:id="681"/>
      <w:bookmarkStart w:name="_Toc172123980" w:id="682"/>
      <w:bookmarkStart w:name="_Toc172124118" w:id="683"/>
      <w:bookmarkStart w:name="_Toc172124256" w:id="684"/>
      <w:bookmarkStart w:name="_Toc172131876" w:id="685"/>
      <w:bookmarkStart w:name="_Toc172184874" w:id="686"/>
      <w:bookmarkStart w:name="_Toc172188674" w:id="687"/>
      <w:bookmarkStart w:name="_Toc174347611" w:id="688"/>
      <w:bookmarkEnd w:id="677"/>
      <w:bookmarkEnd w:id="678"/>
      <w:bookmarkEnd w:id="679"/>
      <w:bookmarkEnd w:id="680"/>
      <w:bookmarkEnd w:id="681"/>
      <w:bookmarkEnd w:id="682"/>
      <w:bookmarkEnd w:id="683"/>
      <w:bookmarkEnd w:id="684"/>
      <w:bookmarkEnd w:id="685"/>
      <w:bookmarkEnd w:id="686"/>
      <w:bookmarkEnd w:id="687"/>
      <w:bookmarkEnd w:id="688"/>
    </w:p>
    <w:p w:rsidR="00B81DC3" w:rsidP="000D7F66" w:rsidRDefault="00725682" w14:paraId="1DC52DD0" w14:textId="39A51ED0">
      <w:pPr>
        <w:pStyle w:val="Nadpis3"/>
        <w:numPr>
          <w:ilvl w:val="2"/>
          <w:numId w:val="17"/>
        </w:numPr>
        <w:rPr>
          <w:rFonts w:ascii="Calibri" w:hAnsi="Calibri" w:eastAsia="Calibri" w:cs="Calibri"/>
          <w:bCs/>
          <w:color w:val="1E22AA"/>
        </w:rPr>
      </w:pPr>
      <w:bookmarkStart w:name="_Toc174347612" w:id="689"/>
      <w:del w:author="Kvokačková Barbora" w:date="2024-06-27T11:20:00Z" w:id="690">
        <w:r w:rsidRPr="00444DF4" w:rsidDel="37B67EFC">
          <w:rPr>
            <w:rFonts w:ascii="Calibri" w:hAnsi="Calibri" w:eastAsia="Calibri" w:cs="Calibri"/>
            <w:bCs/>
            <w:color w:val="1E22AA"/>
          </w:rPr>
          <w:delText>Rozvoj doktorandských škôl</w:delText>
        </w:r>
      </w:del>
      <w:ins w:author="Kvokačková Barbora" w:date="2024-06-27T11:20:00Z" w:id="691">
        <w:r w:rsidRPr="00444DF4">
          <w:rPr>
            <w:rFonts w:ascii="Calibri" w:hAnsi="Calibri" w:eastAsia="Calibri" w:cs="Calibri"/>
            <w:bCs/>
            <w:color w:val="1E22AA"/>
          </w:rPr>
          <w:t>Doktorandi</w:t>
        </w:r>
      </w:ins>
      <w:bookmarkEnd w:id="689"/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</w:tblBorders>
        <w:tblLayout w:type="fixed"/>
        <w:tblLook w:val="04A0" w:firstRow="1" w:lastRow="0" w:firstColumn="1" w:lastColumn="0" w:noHBand="0" w:noVBand="1"/>
      </w:tblPr>
      <w:tblGrid>
        <w:gridCol w:w="1102"/>
        <w:gridCol w:w="1102"/>
        <w:gridCol w:w="6780"/>
      </w:tblGrid>
      <w:tr w:rsidR="00725682" w:rsidTr="00496AF9" w14:paraId="4E3626A4" w14:textId="77777777">
        <w:trPr>
          <w:trHeight w:val="315"/>
        </w:trPr>
        <w:tc>
          <w:tcPr>
            <w:tcW w:w="22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725682" w:rsidP="00496AF9" w:rsidRDefault="00725682" w14:paraId="4E2DB45B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Poskytovateľ</w:t>
            </w:r>
          </w:p>
        </w:tc>
        <w:tc>
          <w:tcPr>
            <w:tcW w:w="678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725682" w:rsidP="00496AF9" w:rsidRDefault="00725682" w14:paraId="4A6CE265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proofErr w:type="spellStart"/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MŠVVaM</w:t>
            </w:r>
            <w:proofErr w:type="spellEnd"/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SR</w:t>
            </w:r>
          </w:p>
        </w:tc>
      </w:tr>
      <w:tr w:rsidR="00725682" w:rsidTr="00496AF9" w14:paraId="560547DA" w14:textId="77777777">
        <w:trPr>
          <w:trHeight w:val="315"/>
        </w:trPr>
        <w:tc>
          <w:tcPr>
            <w:tcW w:w="22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725682" w:rsidP="00496AF9" w:rsidRDefault="00725682" w14:paraId="0E753547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Predbežný názov výzvy</w:t>
            </w:r>
          </w:p>
        </w:tc>
        <w:tc>
          <w:tcPr>
            <w:tcW w:w="678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725682" w:rsidP="00496AF9" w:rsidRDefault="00725682" w14:paraId="41899426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Rozvoj doktorandských škôl.</w:t>
            </w:r>
          </w:p>
        </w:tc>
      </w:tr>
      <w:tr w:rsidR="00725682" w:rsidTr="00496AF9" w14:paraId="347F1CBC" w14:textId="77777777">
        <w:trPr>
          <w:trHeight w:val="315"/>
        </w:trPr>
        <w:tc>
          <w:tcPr>
            <w:tcW w:w="22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725682" w:rsidP="00496AF9" w:rsidRDefault="00725682" w14:paraId="23A24C11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Kontaktné údaje</w:t>
            </w:r>
          </w:p>
        </w:tc>
        <w:tc>
          <w:tcPr>
            <w:tcW w:w="678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725682" w:rsidP="00496AF9" w:rsidRDefault="00725682" w14:paraId="244CE1CC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Ministerstva školstva, výskumu, vývoja a mládeže SR, sekcia štrukturálnych fondov EÚ, email: </w:t>
            </w:r>
            <w:hyperlink r:id="rId79">
              <w:r w:rsidRPr="1CBFA330">
                <w:rPr>
                  <w:rStyle w:val="Hypertextovprepojenie"/>
                  <w:rFonts w:ascii="Calibri" w:hAnsi="Calibri" w:eastAsia="Calibri" w:cs="Calibri"/>
                  <w:sz w:val="20"/>
                  <w:szCs w:val="20"/>
                </w:rPr>
                <w:t>sekretariat.ssfeu@minedu.sk</w:t>
              </w:r>
            </w:hyperlink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</w:t>
            </w:r>
          </w:p>
        </w:tc>
      </w:tr>
      <w:tr w:rsidR="00725682" w:rsidTr="00496AF9" w14:paraId="3F58CF4C" w14:textId="77777777">
        <w:trPr>
          <w:trHeight w:val="315"/>
        </w:trPr>
        <w:tc>
          <w:tcPr>
            <w:tcW w:w="22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725682" w:rsidP="00496AF9" w:rsidRDefault="00725682" w14:paraId="0B7E3908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Cieľ výzvy</w:t>
            </w:r>
          </w:p>
        </w:tc>
        <w:tc>
          <w:tcPr>
            <w:tcW w:w="678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725682" w:rsidP="00496AF9" w:rsidRDefault="00725682" w14:paraId="045EAE7E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Zvýšiť kvalitu vzdelávacích a výskumných aktivít doktorandského štúdia vrátane dôrazu na jeho internacionalizáciu. </w:t>
            </w:r>
          </w:p>
        </w:tc>
      </w:tr>
      <w:tr w:rsidR="00725682" w:rsidTr="00496AF9" w14:paraId="298C1ECD" w14:textId="77777777">
        <w:trPr>
          <w:trHeight w:val="315"/>
        </w:trPr>
        <w:tc>
          <w:tcPr>
            <w:tcW w:w="22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725682" w:rsidP="00496AF9" w:rsidRDefault="00725682" w14:paraId="4D1560F0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Zameranie výzvy</w:t>
            </w:r>
          </w:p>
        </w:tc>
        <w:tc>
          <w:tcPr>
            <w:tcW w:w="678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725682" w:rsidP="00496AF9" w:rsidRDefault="00725682" w14:paraId="4834B838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Rozvoj vzdelávania a podpora výskumných aktivít doktorandov, ich spolupráce so zahraničím a podnikateľskou sférou, rozvoj prenositeľných zručností doktorandov v rámci vysokých škôl a SAV, aj formou doktorandských škôl a podpory konkrétnych výskumných projektov doktorandov. Podporené budú projekty z menej rozvinutých regiónov ako aj viac rozvinutého regiónu. </w:t>
            </w:r>
          </w:p>
        </w:tc>
      </w:tr>
      <w:tr w:rsidR="00725682" w:rsidTr="00496AF9" w14:paraId="0F4369D7" w14:textId="77777777">
        <w:trPr>
          <w:trHeight w:val="315"/>
        </w:trPr>
        <w:tc>
          <w:tcPr>
            <w:tcW w:w="22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725682" w:rsidP="00496AF9" w:rsidRDefault="00725682" w14:paraId="7F866BDF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Predmet podpory</w:t>
            </w:r>
          </w:p>
        </w:tc>
        <w:tc>
          <w:tcPr>
            <w:tcW w:w="678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725682" w:rsidP="00496AF9" w:rsidRDefault="00725682" w14:paraId="62E53C33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Náklady na školiteľov, štipendiá pre vybranú skupinu doktorandov, náklady na mobility, výskum a ďalšie vzdelávanie doktorandov. Doba riešenia projektu max. 48 mesiacov.</w:t>
            </w:r>
          </w:p>
        </w:tc>
      </w:tr>
      <w:tr w:rsidR="00725682" w:rsidTr="00496AF9" w14:paraId="5144B499" w14:textId="77777777">
        <w:trPr>
          <w:trHeight w:val="315"/>
        </w:trPr>
        <w:tc>
          <w:tcPr>
            <w:tcW w:w="22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725682" w:rsidP="00496AF9" w:rsidRDefault="00725682" w14:paraId="28401381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Program</w:t>
            </w:r>
          </w:p>
        </w:tc>
        <w:tc>
          <w:tcPr>
            <w:tcW w:w="678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725682" w:rsidP="00496AF9" w:rsidRDefault="00725682" w14:paraId="3D3910C2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 SK, opatrenie 1.1.2</w:t>
            </w:r>
          </w:p>
        </w:tc>
      </w:tr>
      <w:tr w:rsidR="00725682" w:rsidTr="00496AF9" w14:paraId="4EB2EC4C" w14:textId="77777777">
        <w:trPr>
          <w:trHeight w:val="315"/>
        </w:trPr>
        <w:tc>
          <w:tcPr>
            <w:tcW w:w="22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725682" w:rsidP="00496AF9" w:rsidRDefault="00725682" w14:paraId="53D12E6B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Zdroj financovania</w:t>
            </w:r>
          </w:p>
        </w:tc>
        <w:tc>
          <w:tcPr>
            <w:tcW w:w="678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725682" w:rsidP="00496AF9" w:rsidRDefault="00725682" w14:paraId="1AEE9ABC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EFRR</w:t>
            </w:r>
          </w:p>
        </w:tc>
      </w:tr>
      <w:tr w:rsidR="00725682" w:rsidTr="00496AF9" w14:paraId="5146EC3F" w14:textId="77777777">
        <w:trPr>
          <w:trHeight w:val="315"/>
        </w:trPr>
        <w:tc>
          <w:tcPr>
            <w:tcW w:w="22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725682" w:rsidP="00496AF9" w:rsidRDefault="00725682" w14:paraId="411FFCD2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Indikatívna alokácia</w:t>
            </w:r>
          </w:p>
        </w:tc>
        <w:tc>
          <w:tcPr>
            <w:tcW w:w="678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725682" w:rsidP="00496AF9" w:rsidRDefault="00725682" w14:paraId="0332DCA2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25 mil. eur</w:t>
            </w:r>
          </w:p>
        </w:tc>
      </w:tr>
      <w:tr w:rsidR="00725682" w:rsidTr="00496AF9" w14:paraId="1FBC938F" w14:textId="77777777">
        <w:trPr>
          <w:trHeight w:val="315"/>
        </w:trPr>
        <w:tc>
          <w:tcPr>
            <w:tcW w:w="22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725682" w:rsidP="00496AF9" w:rsidRDefault="00725682" w14:paraId="28E20BFA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>
              <w:rPr>
                <w:rStyle w:val="normaltextrun"/>
                <w:rFonts w:ascii="Calibri" w:hAnsi="Calibri" w:cs="Calibri"/>
                <w:sz w:val="20"/>
                <w:szCs w:val="20"/>
              </w:rPr>
              <w:t>Maximálna výška podpory na projekt 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</w:tc>
        <w:tc>
          <w:tcPr>
            <w:tcW w:w="678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725682" w:rsidP="00496AF9" w:rsidRDefault="00725682" w14:paraId="02F22D32" w14:textId="77777777">
            <w:pPr>
              <w:spacing w:before="40" w:after="4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del w:author="Kvokačková Barbora" w:date="2024-06-27T11:20:00Z" w:id="692">
              <w:r w:rsidRPr="13EF6E13" w:rsidDel="13EF6E13">
                <w:rPr>
                  <w:rFonts w:ascii="Calibri" w:hAnsi="Calibri" w:eastAsia="Calibri" w:cs="Calibri"/>
                  <w:sz w:val="20"/>
                  <w:szCs w:val="20"/>
                </w:rPr>
                <w:delText>3 mil. eur</w:delText>
              </w:r>
            </w:del>
            <w:ins w:author="Kvokačková Barbora" w:date="2024-06-27T11:20:00Z" w:id="693">
              <w:r w:rsidRPr="13EF6E13">
                <w:rPr>
                  <w:rFonts w:ascii="Calibri" w:hAnsi="Calibri" w:eastAsia="Calibri" w:cs="Calibri"/>
                  <w:sz w:val="20"/>
                  <w:szCs w:val="20"/>
                </w:rPr>
                <w:t>nebola stanovená</w:t>
              </w:r>
            </w:ins>
          </w:p>
        </w:tc>
      </w:tr>
      <w:tr w:rsidR="00725682" w:rsidTr="00496AF9" w14:paraId="3EBE93EF" w14:textId="77777777">
        <w:trPr>
          <w:trHeight w:val="315"/>
        </w:trPr>
        <w:tc>
          <w:tcPr>
            <w:tcW w:w="1102" w:type="dxa"/>
            <w:vMerge w:val="restart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725682" w:rsidP="00496AF9" w:rsidRDefault="00725682" w14:paraId="207597DD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Plánovaný termín</w:t>
            </w:r>
          </w:p>
        </w:tc>
        <w:tc>
          <w:tcPr>
            <w:tcW w:w="1102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725682" w:rsidP="00496AF9" w:rsidRDefault="00725682" w14:paraId="5A4FCBA1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678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725682" w:rsidP="00496AF9" w:rsidRDefault="00725682" w14:paraId="4243D13B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6-27T11:21:00Z" w:id="694">
              <w:r w:rsidRPr="13EF6E13" w:rsidDel="13EF6E13">
                <w:rPr>
                  <w:rFonts w:ascii="Calibri" w:hAnsi="Calibri" w:eastAsia="Calibri" w:cs="Calibri"/>
                  <w:sz w:val="20"/>
                  <w:szCs w:val="20"/>
                </w:rPr>
                <w:delText>december 2024</w:delText>
              </w:r>
            </w:del>
            <w:ins w:author="Kvokačková Barbora" w:date="2024-06-27T11:21:00Z" w:id="695">
              <w:r w:rsidRPr="13EF6E13">
                <w:rPr>
                  <w:rFonts w:ascii="Calibri" w:hAnsi="Calibri" w:eastAsia="Calibri" w:cs="Calibri"/>
                  <w:sz w:val="20"/>
                  <w:szCs w:val="20"/>
                </w:rPr>
                <w:t>2025</w:t>
              </w:r>
            </w:ins>
          </w:p>
        </w:tc>
      </w:tr>
      <w:tr w:rsidR="00725682" w:rsidTr="00496AF9" w14:paraId="74AD96EC" w14:textId="77777777">
        <w:trPr>
          <w:trHeight w:val="315"/>
        </w:trPr>
        <w:tc>
          <w:tcPr>
            <w:tcW w:w="1102" w:type="dxa"/>
            <w:vMerge/>
            <w:tcBorders>
              <w:left w:val="single" w:color="D9D9D9" w:themeColor="background1" w:themeShade="D9" w:sz="0" w:space="0"/>
              <w:bottom w:val="single" w:color="D9D9D9" w:themeColor="background1" w:themeShade="D9" w:sz="0" w:space="0"/>
              <w:right w:val="single" w:color="D9D9D9" w:themeColor="background1" w:themeShade="D9" w:sz="0" w:space="0"/>
            </w:tcBorders>
            <w:vAlign w:val="center"/>
          </w:tcPr>
          <w:p w:rsidR="00725682" w:rsidP="00496AF9" w:rsidRDefault="00725682" w14:paraId="303E06F3" w14:textId="77777777"/>
        </w:tc>
        <w:tc>
          <w:tcPr>
            <w:tcW w:w="1102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725682" w:rsidP="00496AF9" w:rsidRDefault="00725682" w14:paraId="569D6AEC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678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725682" w:rsidP="00496AF9" w:rsidRDefault="00725682" w14:paraId="701BC6FC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6-27T11:21:00Z" w:id="696">
              <w:r w:rsidRPr="13EF6E13" w:rsidDel="13EF6E13">
                <w:rPr>
                  <w:rFonts w:ascii="Calibri" w:hAnsi="Calibri" w:eastAsia="Calibri" w:cs="Calibri"/>
                  <w:sz w:val="20"/>
                  <w:szCs w:val="20"/>
                </w:rPr>
                <w:delText>marec 2025</w:delText>
              </w:r>
            </w:del>
            <w:ins w:author="Kvokačková Barbora" w:date="2024-06-27T11:21:00Z" w:id="697">
              <w:r w:rsidRPr="13EF6E13">
                <w:rPr>
                  <w:rFonts w:ascii="Calibri" w:hAnsi="Calibri" w:eastAsia="Calibri" w:cs="Calibri"/>
                  <w:sz w:val="20"/>
                  <w:szCs w:val="20"/>
                </w:rPr>
                <w:t>2026</w:t>
              </w:r>
            </w:ins>
          </w:p>
        </w:tc>
      </w:tr>
      <w:tr w:rsidR="00725682" w:rsidTr="00496AF9" w14:paraId="2340D586" w14:textId="77777777">
        <w:trPr>
          <w:trHeight w:val="315"/>
        </w:trPr>
        <w:tc>
          <w:tcPr>
            <w:tcW w:w="22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725682" w:rsidP="00496AF9" w:rsidRDefault="00725682" w14:paraId="4283D2CC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Oprávnení žiadatelia</w:t>
            </w:r>
          </w:p>
        </w:tc>
        <w:tc>
          <w:tcPr>
            <w:tcW w:w="678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725682" w:rsidP="00496AF9" w:rsidRDefault="00725682" w14:paraId="563AA7B6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vysoké školy</w:t>
            </w:r>
          </w:p>
        </w:tc>
      </w:tr>
      <w:tr w:rsidR="00725682" w:rsidTr="00496AF9" w14:paraId="39F7C6FA" w14:textId="77777777">
        <w:trPr>
          <w:trHeight w:val="315"/>
        </w:trPr>
        <w:tc>
          <w:tcPr>
            <w:tcW w:w="22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725682" w:rsidP="00496AF9" w:rsidRDefault="00725682" w14:paraId="094C3872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Oprávnení partneri        (ak relevantné) </w:t>
            </w:r>
          </w:p>
        </w:tc>
        <w:tc>
          <w:tcPr>
            <w:tcW w:w="678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725682" w:rsidP="00496AF9" w:rsidRDefault="00725682" w14:paraId="4C1E1AD2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všetky sektory výskumu a vývoja v zmysle § 7 zákona č. 172/2005 Z. z</w:t>
            </w:r>
          </w:p>
        </w:tc>
      </w:tr>
      <w:tr w:rsidR="00725682" w:rsidTr="00496AF9" w14:paraId="39C4C007" w14:textId="77777777">
        <w:trPr>
          <w:trHeight w:val="315"/>
        </w:trPr>
        <w:tc>
          <w:tcPr>
            <w:tcW w:w="22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725682" w:rsidP="00496AF9" w:rsidRDefault="00725682" w14:paraId="719932BE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proofErr w:type="spellStart"/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Participatívna</w:t>
            </w:r>
            <w:proofErr w:type="spellEnd"/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príprava výzvy</w:t>
            </w:r>
          </w:p>
        </w:tc>
        <w:tc>
          <w:tcPr>
            <w:tcW w:w="678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725682" w:rsidP="00496AF9" w:rsidRDefault="00725682" w14:paraId="1D3C9FA2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1CBFA33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áno</w:t>
            </w:r>
          </w:p>
        </w:tc>
      </w:tr>
    </w:tbl>
    <w:p w:rsidR="00725682" w:rsidP="00725682" w:rsidRDefault="00725682" w14:paraId="328FBBE8" w14:textId="77777777"/>
    <w:p w:rsidR="00725682" w:rsidP="00725682" w:rsidRDefault="00725682" w14:paraId="4843E066" w14:textId="77777777"/>
    <w:p w:rsidR="00725682" w:rsidP="00725682" w:rsidRDefault="00725682" w14:paraId="1BE34240" w14:textId="77777777"/>
    <w:p w:rsidR="00725682" w:rsidP="00725682" w:rsidRDefault="00725682" w14:paraId="2292AB70" w14:textId="77777777"/>
    <w:p w:rsidR="00725682" w:rsidP="00725682" w:rsidRDefault="00725682" w14:paraId="559010F6" w14:textId="77777777"/>
    <w:p w:rsidRPr="00725682" w:rsidR="00725682" w:rsidP="00725682" w:rsidRDefault="00725682" w14:paraId="1AFCD4DA" w14:textId="77777777"/>
    <w:p w:rsidRPr="001E5BA6" w:rsidR="009774BC" w:rsidP="000D7F66" w:rsidRDefault="009774BC" w14:paraId="414CDB78" w14:textId="4C27611B">
      <w:pPr>
        <w:pStyle w:val="Nadpis3"/>
        <w:numPr>
          <w:ilvl w:val="2"/>
          <w:numId w:val="17"/>
        </w:numPr>
        <w:rPr>
          <w:rFonts w:cstheme="minorHAnsi"/>
        </w:rPr>
      </w:pPr>
      <w:bookmarkStart w:name="_Toc174347613" w:id="698"/>
      <w:r w:rsidRPr="001E5BA6">
        <w:rPr>
          <w:rFonts w:cstheme="minorHAnsi"/>
        </w:rPr>
        <w:t xml:space="preserve">Excelentní </w:t>
      </w:r>
      <w:proofErr w:type="spellStart"/>
      <w:r w:rsidRPr="001E5BA6">
        <w:rPr>
          <w:rFonts w:cstheme="minorHAnsi"/>
        </w:rPr>
        <w:t>postdoktorandi</w:t>
      </w:r>
      <w:proofErr w:type="spellEnd"/>
      <w:r w:rsidRPr="001E5BA6">
        <w:rPr>
          <w:rFonts w:cstheme="minorHAnsi"/>
        </w:rPr>
        <w:t xml:space="preserve"> (R2)</w:t>
      </w:r>
      <w:bookmarkEnd w:id="698"/>
      <w:r w:rsidRPr="001E5BA6">
        <w:rPr>
          <w:rFonts w:cstheme="minorHAnsi"/>
        </w:rPr>
        <w:t xml:space="preserve"> </w:t>
      </w:r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0A7EAB" w:rsidR="000A7EAB" w:rsidTr="000A7EAB" w14:paraId="1071E333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3C8C5D7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0A7EAB" w:rsidR="009774BC" w:rsidP="00C52FE2" w:rsidRDefault="009774BC" w14:paraId="6FEA7405" w14:textId="77777777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0A7EAB">
              <w:rPr>
                <w:rFonts w:cstheme="minorHAnsi"/>
                <w:sz w:val="20"/>
                <w:szCs w:val="20"/>
              </w:rPr>
              <w:t>Výskumná agentúra</w:t>
            </w:r>
          </w:p>
        </w:tc>
      </w:tr>
      <w:tr w:rsidRPr="000A7EAB" w:rsidR="000A7EAB" w:rsidTr="000A7EAB" w14:paraId="2A62259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7C25C6E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shd w:val="clear" w:color="auto" w:fill="auto"/>
          </w:tcPr>
          <w:p w:rsidRPr="000A7EAB" w:rsidR="009774BC" w:rsidP="00C52FE2" w:rsidRDefault="009774BC" w14:paraId="504CB900" w14:textId="74B673AE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0A7EAB">
              <w:rPr>
                <w:rFonts w:cstheme="minorHAnsi"/>
                <w:sz w:val="20"/>
                <w:szCs w:val="20"/>
              </w:rPr>
              <w:t xml:space="preserve">Excelentní </w:t>
            </w:r>
            <w:proofErr w:type="spellStart"/>
            <w:r w:rsidRPr="000A7EAB">
              <w:rPr>
                <w:rFonts w:cstheme="minorHAnsi"/>
                <w:sz w:val="20"/>
                <w:szCs w:val="20"/>
              </w:rPr>
              <w:t>postdoktorandi</w:t>
            </w:r>
            <w:proofErr w:type="spellEnd"/>
            <w:r w:rsidRPr="000A7EAB">
              <w:rPr>
                <w:rFonts w:cstheme="minorHAnsi"/>
                <w:sz w:val="20"/>
                <w:szCs w:val="20"/>
              </w:rPr>
              <w:t xml:space="preserve"> (R2)</w:t>
            </w:r>
            <w:r w:rsidR="004C0E5F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0A7EAB" w:rsidR="000A7EAB" w:rsidTr="000A7EAB" w14:paraId="2DCF3A2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7BBAAD6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0A7EAB" w:rsidR="009774BC" w:rsidP="00C52FE2" w:rsidRDefault="005A6BA5" w14:paraId="439B09AE" w14:textId="5A6616B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Prilákať a udržať talentovaných výskumníkov so zahraničnou skúsenosťou a vytvoriť im podmienky pre rozvoj kariéry na Slovensku.</w:t>
            </w:r>
          </w:p>
        </w:tc>
      </w:tr>
      <w:tr w:rsidRPr="000A7EAB" w:rsidR="000A7EAB" w:rsidTr="000A7EAB" w14:paraId="5B3C33C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01F6606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0A7EAB" w:rsidR="009774BC" w:rsidP="00C52FE2" w:rsidRDefault="009774BC" w14:paraId="63DE1E45" w14:textId="356E3A7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 xml:space="preserve">Posilnenie financovania výskumných aktivít a rozvoja konkrétnych výskumných pracovníkov a ich tímov na úrovni R2. Výzva bude zameraná na výskumníkov pôsobiacich v predchádzajúcom období v zahraničí. Prichádzajúcim vedcom zjednodušíme príchod a etablovanie kariéry v novom prostredí. </w:t>
            </w:r>
          </w:p>
        </w:tc>
      </w:tr>
      <w:tr w:rsidRPr="000A7EAB" w:rsidR="000A7EAB" w:rsidTr="000A7EAB" w14:paraId="05AC88A2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2F9A592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0A7EAB" w:rsidR="009774BC" w:rsidP="00C52FE2" w:rsidRDefault="009774BC" w14:paraId="4F5B893B" w14:textId="6940D38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Personálne a cestovné náklad</w:t>
            </w:r>
            <w:r w:rsidR="006A72B0">
              <w:rPr>
                <w:rFonts w:cstheme="minorHAnsi"/>
                <w:sz w:val="20"/>
                <w:szCs w:val="20"/>
              </w:rPr>
              <w:t>y, náklady na výskumné aktivity.</w:t>
            </w:r>
          </w:p>
        </w:tc>
      </w:tr>
      <w:tr w:rsidRPr="000A7EAB" w:rsidR="000A7EAB" w:rsidTr="000A7EAB" w14:paraId="1AACFCA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47026D6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0A7EAB" w:rsidR="009774BC" w:rsidP="00C52FE2" w:rsidRDefault="009774BC" w14:paraId="432C6F0C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Národná stratégia výskumu, vývoja a inovácií 2030</w:t>
            </w:r>
          </w:p>
        </w:tc>
      </w:tr>
      <w:tr w:rsidRPr="000A7EAB" w:rsidR="000A7EAB" w:rsidTr="000A7EAB" w14:paraId="5EFD5AF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7965253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0A7EAB" w:rsidR="009774BC" w:rsidP="00C52FE2" w:rsidRDefault="009774BC" w14:paraId="3852E3E3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0A7EAB" w:rsidR="000A7EAB" w:rsidTr="000A7EAB" w14:paraId="32F9456C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0A7EAB" w14:paraId="5AD08CCE" w14:textId="2E9228E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798" w:type="dxa"/>
            <w:shd w:val="clear" w:color="auto" w:fill="auto"/>
            <w:noWrap/>
          </w:tcPr>
          <w:p w:rsidRPr="000A7EAB" w:rsidR="009774BC" w:rsidP="00C52FE2" w:rsidRDefault="009774BC" w14:paraId="0DB6A58A" w14:textId="4873DBD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14 mil. eur</w:t>
            </w:r>
          </w:p>
        </w:tc>
      </w:tr>
      <w:tr w:rsidRPr="000A7EAB" w:rsidR="000A7EAB" w:rsidTr="000A7EAB" w14:paraId="3FB294F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1FE9131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0A7EAB" w:rsidR="009774BC" w:rsidP="00C52FE2" w:rsidRDefault="009774BC" w14:paraId="4B8EC89A" w14:textId="7CCA696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0,5 mil. eur</w:t>
            </w:r>
          </w:p>
        </w:tc>
      </w:tr>
      <w:tr w:rsidRPr="000A7EAB" w:rsidR="000A7EAB" w:rsidTr="000A7EAB" w14:paraId="281B35BD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0A7EAB" w:rsidR="009774BC" w:rsidP="000A7EAB" w:rsidRDefault="009774BC" w14:paraId="4109731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</w:tcPr>
          <w:p w:rsidRPr="000A7EAB" w:rsidR="009774BC" w:rsidP="000A7EAB" w:rsidRDefault="009774BC" w14:paraId="2291FFE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0A7EAB" w:rsidR="009774BC" w:rsidP="00C52FE2" w:rsidRDefault="009774BC" w14:paraId="5612BE4B" w14:textId="49CDDD4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sz w:val="20"/>
                <w:szCs w:val="20"/>
                <w:lang w:eastAsia="sk-SK"/>
              </w:rPr>
              <w:t>202</w:t>
            </w:r>
            <w:r w:rsidRPr="000A7EAB" w:rsidR="00E64AC4">
              <w:rPr>
                <w:rFonts w:eastAsia="Times New Roman" w:cstheme="minorHAnsi"/>
                <w:sz w:val="20"/>
                <w:szCs w:val="20"/>
                <w:lang w:eastAsia="sk-SK"/>
              </w:rPr>
              <w:t>5</w:t>
            </w:r>
          </w:p>
        </w:tc>
      </w:tr>
      <w:tr w:rsidRPr="000A7EAB" w:rsidR="000A7EAB" w:rsidTr="000A7EAB" w14:paraId="099FB010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0A7EAB" w:rsidR="009774BC" w:rsidP="000A7EAB" w:rsidRDefault="009774BC" w14:paraId="36E95C1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</w:tcPr>
          <w:p w:rsidRPr="000A7EAB" w:rsidR="009774BC" w:rsidP="000A7EAB" w:rsidRDefault="009774BC" w14:paraId="317FB72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  <w:shd w:val="clear" w:color="auto" w:fill="auto"/>
          </w:tcPr>
          <w:p w:rsidRPr="000A7EAB" w:rsidR="009774BC" w:rsidP="00C52FE2" w:rsidRDefault="009774BC" w14:paraId="0BA30FBE" w14:textId="39CA559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sz w:val="20"/>
                <w:szCs w:val="20"/>
                <w:lang w:eastAsia="sk-SK"/>
              </w:rPr>
              <w:t>202</w:t>
            </w:r>
            <w:r w:rsidRPr="000A7EAB" w:rsidR="00E64AC4">
              <w:rPr>
                <w:rFonts w:eastAsia="Times New Roman" w:cstheme="minorHAnsi"/>
                <w:sz w:val="20"/>
                <w:szCs w:val="20"/>
                <w:lang w:eastAsia="sk-SK"/>
              </w:rPr>
              <w:t>5</w:t>
            </w:r>
          </w:p>
        </w:tc>
      </w:tr>
      <w:tr w:rsidRPr="000A7EAB" w:rsidR="000A7EAB" w:rsidTr="000A7EAB" w14:paraId="0A4895E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4E32069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0A7EAB" w:rsidR="009774BC" w:rsidP="00C52FE2" w:rsidRDefault="00815412" w14:paraId="7033B235" w14:textId="3CF5204C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 xml:space="preserve">všetky sektory </w:t>
            </w:r>
            <w:r w:rsidRPr="001E5BA6" w:rsidR="00160D2B">
              <w:rPr>
                <w:rFonts w:cstheme="minorHAnsi"/>
                <w:sz w:val="20"/>
                <w:szCs w:val="20"/>
              </w:rPr>
              <w:t xml:space="preserve">výskumu a vývoja </w:t>
            </w:r>
            <w:r w:rsidRPr="000A7EAB">
              <w:rPr>
                <w:rFonts w:cstheme="minorHAnsi"/>
                <w:sz w:val="20"/>
                <w:szCs w:val="20"/>
              </w:rPr>
              <w:t>v zmysle § 7 zákona č. 172/2005 Z.</w:t>
            </w:r>
            <w:r w:rsidR="00C52FE2">
              <w:rPr>
                <w:rFonts w:cstheme="minorHAnsi"/>
                <w:sz w:val="20"/>
                <w:szCs w:val="20"/>
              </w:rPr>
              <w:t xml:space="preserve"> </w:t>
            </w:r>
            <w:r w:rsidRPr="000A7EAB">
              <w:rPr>
                <w:rFonts w:cstheme="minorHAnsi"/>
                <w:sz w:val="20"/>
                <w:szCs w:val="20"/>
              </w:rPr>
              <w:t>z</w:t>
            </w:r>
          </w:p>
        </w:tc>
      </w:tr>
      <w:tr w:rsidRPr="000A7EAB" w:rsidR="000A7EAB" w:rsidTr="000A7EAB" w14:paraId="5AB1E7C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0A7EAB" w14:paraId="1DABF2D3" w14:textId="0F0AA80A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</w:t>
            </w:r>
            <w:r w:rsidRPr="000A7EAB" w:rsidR="009774B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0A7EAB" w:rsidR="009774BC" w:rsidP="00C52FE2" w:rsidRDefault="009774BC" w14:paraId="688F40B2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0A7EAB" w:rsidR="000A7EAB" w:rsidTr="000A7EAB" w14:paraId="5F68FE3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76155B1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0A7EAB" w:rsidR="009774BC" w:rsidP="00C52FE2" w:rsidRDefault="009774BC" w14:paraId="2C554C9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áno</w:t>
            </w:r>
          </w:p>
        </w:tc>
      </w:tr>
    </w:tbl>
    <w:p w:rsidR="0018179B" w:rsidRDefault="0018179B" w14:paraId="2AB03466" w14:textId="77777777">
      <w:pPr>
        <w:spacing w:after="160"/>
        <w:jc w:val="left"/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  <w:br w:type="page"/>
      </w:r>
    </w:p>
    <w:p w:rsidRPr="001E5BA6" w:rsidR="009774BC" w:rsidP="000D7F66" w:rsidRDefault="009774BC" w14:paraId="09478FBC" w14:textId="70774A0E">
      <w:pPr>
        <w:pStyle w:val="Nadpis3"/>
        <w:numPr>
          <w:ilvl w:val="2"/>
          <w:numId w:val="17"/>
        </w:numPr>
        <w:rPr>
          <w:rFonts w:cstheme="minorHAnsi"/>
        </w:rPr>
      </w:pPr>
      <w:bookmarkStart w:name="_Toc174347614" w:id="699"/>
      <w:r w:rsidRPr="001E5BA6">
        <w:rPr>
          <w:rFonts w:cstheme="minorHAnsi"/>
        </w:rPr>
        <w:t>Veľké projekty pre excelentných výskumníkov</w:t>
      </w:r>
      <w:bookmarkEnd w:id="699"/>
      <w:r w:rsidRPr="001E5BA6">
        <w:rPr>
          <w:rFonts w:cstheme="minorHAnsi"/>
        </w:rPr>
        <w:t xml:space="preserve"> </w:t>
      </w:r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0A7EAB" w:rsidR="000A7EAB" w:rsidTr="000A7EAB" w14:paraId="7C159A0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1961E21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0A7EAB" w:rsidR="009774BC" w:rsidP="00C52FE2" w:rsidRDefault="009774BC" w14:paraId="5B2A2D38" w14:textId="77777777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0A7EAB">
              <w:rPr>
                <w:rFonts w:cstheme="minorHAnsi"/>
                <w:sz w:val="20"/>
                <w:szCs w:val="20"/>
              </w:rPr>
              <w:t>Výskumná agentúra</w:t>
            </w:r>
          </w:p>
        </w:tc>
      </w:tr>
      <w:tr w:rsidRPr="000A7EAB" w:rsidR="000A7EAB" w:rsidTr="000A7EAB" w14:paraId="6DC6CF3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63C2F2D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shd w:val="clear" w:color="auto" w:fill="auto"/>
          </w:tcPr>
          <w:p w:rsidRPr="000A7EAB" w:rsidR="009774BC" w:rsidP="00C52FE2" w:rsidRDefault="009774BC" w14:paraId="48EAAB9F" w14:textId="0F94C27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Veľké projekty pre excelentných výskumníkov</w:t>
            </w:r>
            <w:r w:rsidR="00F351BD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0A7EAB" w:rsidR="000A7EAB" w:rsidTr="000A7EAB" w14:paraId="4C3F9043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627A0A1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0A7EAB" w:rsidR="009774BC" w:rsidP="00C52FE2" w:rsidRDefault="000E36B9" w14:paraId="7EE25764" w14:textId="43D5880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 xml:space="preserve">Prilákať a udržať špičkových a skúsených výskumníkov so zahraničnou skúsenosťou, ktorí na Slovensku vybudujú okolo seba excelentný tím. </w:t>
            </w:r>
          </w:p>
        </w:tc>
      </w:tr>
      <w:tr w:rsidRPr="000A7EAB" w:rsidR="000A7EAB" w:rsidTr="000A7EAB" w14:paraId="6387E15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3D8E3AC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0A7EAB" w:rsidR="009774BC" w:rsidP="00C52FE2" w:rsidRDefault="009E3AAF" w14:paraId="14718F01" w14:textId="4822F819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Vytvorenie excelentného tímu okolo výskumníka so zahraničnou skúsenosťou, ktorý realizuje svoj výskum v slovenskej výskumno-vývojovej organizácii. Pôjde o dlhodobé projekty (avšak maximálne 5 rokov), počas ktorých sa výskumníci etablujú natoľko, aby mohli získavať vlastné projekty z európskych výskumných programov alebo zo spolupráce s podnikateľskou sférou.</w:t>
            </w:r>
          </w:p>
        </w:tc>
      </w:tr>
      <w:tr w:rsidRPr="000A7EAB" w:rsidR="000A7EAB" w:rsidTr="000A7EAB" w14:paraId="50BF0B6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6EDDC25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0A7EAB" w:rsidR="009774BC" w:rsidP="00C52FE2" w:rsidRDefault="009774BC" w14:paraId="4C7572B9" w14:textId="6ADCC090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Personálne a cestovné náklady hlavného výskumníka a tímu spolupracovníko</w:t>
            </w:r>
            <w:r w:rsidR="006A72B0">
              <w:rPr>
                <w:rFonts w:cstheme="minorHAnsi"/>
                <w:sz w:val="20"/>
                <w:szCs w:val="20"/>
              </w:rPr>
              <w:t>v, náklady na výskumné aktivity.</w:t>
            </w:r>
          </w:p>
        </w:tc>
      </w:tr>
      <w:tr w:rsidRPr="000A7EAB" w:rsidR="000A7EAB" w:rsidTr="000A7EAB" w14:paraId="39B9B3C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4C266E3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0A7EAB" w:rsidR="009774BC" w:rsidP="00C52FE2" w:rsidRDefault="009774BC" w14:paraId="795E824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Národná stratégia výskumu, vývoja a inovácií 2030</w:t>
            </w:r>
          </w:p>
        </w:tc>
      </w:tr>
      <w:tr w:rsidRPr="000A7EAB" w:rsidR="000A7EAB" w:rsidTr="000A7EAB" w14:paraId="12DF9C1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2432405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0A7EAB" w:rsidR="009774BC" w:rsidP="00C52FE2" w:rsidRDefault="009774BC" w14:paraId="36DB3727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0A7EAB" w:rsidR="000A7EAB" w:rsidTr="000A7EAB" w14:paraId="7ECE39E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0A7EAB" w14:paraId="0E826228" w14:textId="2B8B7C35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798" w:type="dxa"/>
            <w:shd w:val="clear" w:color="auto" w:fill="auto"/>
            <w:noWrap/>
          </w:tcPr>
          <w:p w:rsidRPr="000A7EAB" w:rsidR="009774BC" w:rsidP="00C52FE2" w:rsidRDefault="009774BC" w14:paraId="3AFC5ED1" w14:textId="467FB59A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10 mil. eur</w:t>
            </w:r>
          </w:p>
        </w:tc>
      </w:tr>
      <w:tr w:rsidRPr="000A7EAB" w:rsidR="000A7EAB" w:rsidTr="000A7EAB" w14:paraId="2E9A7B4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7BD653F2" w14:textId="535FD7E6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Pr="000A7EAB" w:rsid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0A7EAB" w:rsidR="009774BC" w:rsidP="00C52FE2" w:rsidRDefault="009774BC" w14:paraId="685F645F" w14:textId="7943B29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1 - 1,5 mil. eur</w:t>
            </w:r>
          </w:p>
        </w:tc>
      </w:tr>
      <w:tr w:rsidRPr="000A7EAB" w:rsidR="000A7EAB" w:rsidTr="000A7EAB" w14:paraId="0F705971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0A7EAB" w:rsidR="009774BC" w:rsidP="000A7EAB" w:rsidRDefault="009774BC" w14:paraId="7778732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</w:tcPr>
          <w:p w:rsidRPr="000A7EAB" w:rsidR="009774BC" w:rsidP="000A7EAB" w:rsidRDefault="009774BC" w14:paraId="62E5FAD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0A7EAB" w:rsidR="009774BC" w:rsidP="00C52FE2" w:rsidRDefault="009774BC" w14:paraId="2BD46D42" w14:textId="6471462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sz w:val="20"/>
                <w:szCs w:val="20"/>
                <w:lang w:eastAsia="sk-SK"/>
              </w:rPr>
              <w:t>202</w:t>
            </w:r>
            <w:r w:rsidRPr="000A7EAB" w:rsidR="003F1423">
              <w:rPr>
                <w:rFonts w:eastAsia="Times New Roman" w:cstheme="minorHAnsi"/>
                <w:sz w:val="20"/>
                <w:szCs w:val="20"/>
                <w:lang w:eastAsia="sk-SK"/>
              </w:rPr>
              <w:t>5</w:t>
            </w:r>
          </w:p>
        </w:tc>
      </w:tr>
      <w:tr w:rsidRPr="000A7EAB" w:rsidR="000A7EAB" w:rsidTr="000A7EAB" w14:paraId="3096B83E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0A7EAB" w:rsidR="009774BC" w:rsidP="000A7EAB" w:rsidRDefault="009774BC" w14:paraId="6423FD1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</w:tcPr>
          <w:p w:rsidRPr="000A7EAB" w:rsidR="009774BC" w:rsidP="000A7EAB" w:rsidRDefault="009774BC" w14:paraId="53B07E2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  <w:shd w:val="clear" w:color="auto" w:fill="auto"/>
          </w:tcPr>
          <w:p w:rsidRPr="000A7EAB" w:rsidR="009774BC" w:rsidP="00C52FE2" w:rsidRDefault="009774BC" w14:paraId="34E42CC8" w14:textId="2B4EF6A8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sz w:val="20"/>
                <w:szCs w:val="20"/>
                <w:lang w:eastAsia="sk-SK"/>
              </w:rPr>
              <w:t>202</w:t>
            </w:r>
            <w:r w:rsidRPr="000A7EAB" w:rsidR="003F1423">
              <w:rPr>
                <w:rFonts w:eastAsia="Times New Roman" w:cstheme="minorHAnsi"/>
                <w:sz w:val="20"/>
                <w:szCs w:val="20"/>
                <w:lang w:eastAsia="sk-SK"/>
              </w:rPr>
              <w:t>5</w:t>
            </w:r>
          </w:p>
        </w:tc>
      </w:tr>
      <w:tr w:rsidRPr="000A7EAB" w:rsidR="000A7EAB" w:rsidTr="000A7EAB" w14:paraId="6D966FD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2126F63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0A7EAB" w:rsidR="009774BC" w:rsidP="00C52FE2" w:rsidRDefault="009774BC" w14:paraId="6EC0980F" w14:textId="0D702A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highlight w:val="yellow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 xml:space="preserve">všetky sektory </w:t>
            </w:r>
            <w:r w:rsidRPr="001E5BA6" w:rsidR="00160D2B">
              <w:rPr>
                <w:rFonts w:cstheme="minorHAnsi"/>
                <w:sz w:val="20"/>
                <w:szCs w:val="20"/>
              </w:rPr>
              <w:t xml:space="preserve">výskumu a vývoja </w:t>
            </w:r>
            <w:r w:rsidRPr="000A7EAB">
              <w:rPr>
                <w:rFonts w:cstheme="minorHAnsi"/>
                <w:sz w:val="20"/>
                <w:szCs w:val="20"/>
              </w:rPr>
              <w:t>v zmysle § 7 zákona č. 172/2005 Z.</w:t>
            </w:r>
            <w:r w:rsidRPr="000A7EAB" w:rsidR="000A7EAB">
              <w:rPr>
                <w:rFonts w:cstheme="minorHAnsi"/>
                <w:sz w:val="20"/>
                <w:szCs w:val="20"/>
              </w:rPr>
              <w:t xml:space="preserve"> </w:t>
            </w:r>
            <w:r w:rsidRPr="000A7EAB">
              <w:rPr>
                <w:rFonts w:cstheme="minorHAnsi"/>
                <w:sz w:val="20"/>
                <w:szCs w:val="20"/>
              </w:rPr>
              <w:t>z</w:t>
            </w:r>
            <w:r w:rsidRPr="000A7EAB" w:rsidR="00CC5869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0A7EAB" w:rsidR="000A7EAB" w:rsidTr="000A7EAB" w14:paraId="1185BE8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3F4E20DD" w14:textId="3CFCF9A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0A7EAB" w:rsidR="009774BC" w:rsidP="00C52FE2" w:rsidRDefault="009774BC" w14:paraId="334FA550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0A7EAB" w:rsidR="000A7EAB" w:rsidTr="000A7EAB" w14:paraId="2D1871C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9774BC" w:rsidP="000A7EAB" w:rsidRDefault="009774BC" w14:paraId="52EB6AC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0A7EAB" w:rsidR="009774BC" w:rsidP="00C52FE2" w:rsidRDefault="009774BC" w14:paraId="2C6B57EA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áno </w:t>
            </w:r>
          </w:p>
        </w:tc>
      </w:tr>
    </w:tbl>
    <w:p w:rsidRPr="001E5BA6" w:rsidR="009774BC" w:rsidP="009774BC" w:rsidRDefault="009774BC" w14:paraId="75F3FAE0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:highlight w:val="lightGray"/>
          <w14:ligatures w14:val="none"/>
        </w:rPr>
      </w:pPr>
      <w:r w:rsidRPr="001E5BA6">
        <w:rPr>
          <w:rFonts w:cstheme="minorHAnsi"/>
          <w:highlight w:val="lightGray"/>
        </w:rPr>
        <w:br w:type="page"/>
      </w:r>
    </w:p>
    <w:p w:rsidRPr="001E5BA6" w:rsidR="00062000" w:rsidP="000D7F66" w:rsidRDefault="002D56D4" w14:paraId="1592A592" w14:textId="0A3F7610">
      <w:pPr>
        <w:pStyle w:val="Nadpis3"/>
        <w:numPr>
          <w:ilvl w:val="2"/>
          <w:numId w:val="17"/>
        </w:numPr>
        <w:rPr>
          <w:rFonts w:cstheme="minorHAnsi"/>
        </w:rPr>
      </w:pPr>
      <w:bookmarkStart w:name="_Toc174347615" w:id="700"/>
      <w:r w:rsidRPr="001E5BA6">
        <w:rPr>
          <w:rFonts w:cstheme="minorHAnsi"/>
        </w:rPr>
        <w:t xml:space="preserve">Výskumné mobility </w:t>
      </w:r>
      <w:r w:rsidRPr="001E5BA6" w:rsidR="00607DDC">
        <w:rPr>
          <w:rFonts w:cstheme="minorHAnsi"/>
        </w:rPr>
        <w:t>- Národný štipendijný program SR</w:t>
      </w:r>
      <w:bookmarkEnd w:id="700"/>
    </w:p>
    <w:tbl>
      <w:tblPr>
        <w:tblpPr w:leftFromText="141" w:rightFromText="141" w:bottomFromText="160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0A7EAB" w:rsidR="000A7EAB" w:rsidTr="000A7EAB" w14:paraId="4A39B603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</w:tcPr>
          <w:p w:rsidRPr="000A7EAB" w:rsidR="00062000" w:rsidP="000A7EAB" w:rsidRDefault="00062000" w14:paraId="35E69F3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noWrap/>
          </w:tcPr>
          <w:p w:rsidRPr="000A7EAB" w:rsidR="00062000" w:rsidP="00C52FE2" w:rsidRDefault="00062000" w14:paraId="6B76DE44" w14:textId="5C84F78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 xml:space="preserve">SAIA, </w:t>
            </w:r>
            <w:r w:rsidR="000B4577">
              <w:rPr>
                <w:rFonts w:cstheme="minorHAnsi"/>
                <w:sz w:val="20"/>
                <w:szCs w:val="20"/>
              </w:rPr>
              <w:t xml:space="preserve">n. o., na základe zmluvy s </w:t>
            </w:r>
            <w:proofErr w:type="spellStart"/>
            <w:r w:rsidR="000B4577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0A7EAB">
              <w:rPr>
                <w:rFonts w:cstheme="minorHAnsi"/>
                <w:sz w:val="20"/>
                <w:szCs w:val="20"/>
              </w:rPr>
              <w:t xml:space="preserve"> SR</w:t>
            </w:r>
          </w:p>
        </w:tc>
      </w:tr>
      <w:tr w:rsidRPr="000A7EAB" w:rsidR="000A7EAB" w:rsidTr="000A7EAB" w14:paraId="528E251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</w:tcPr>
          <w:p w:rsidRPr="000A7EAB" w:rsidR="00062000" w:rsidP="000A7EAB" w:rsidRDefault="00062000" w14:paraId="23086CB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noWrap/>
          </w:tcPr>
          <w:p w:rsidRPr="000A7EAB" w:rsidR="00062000" w:rsidP="00C52FE2" w:rsidRDefault="00062000" w14:paraId="153FFB08" w14:textId="6177895C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 nemá výzvy, ale pravidelne sa opakujúce termíny na podávanie žiadostí v súlade s podmienkami programu</w:t>
            </w:r>
            <w:r w:rsidR="006A72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0A7EAB" w:rsidR="000A7EAB" w:rsidTr="000A7EAB" w14:paraId="6E0D065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062000" w:rsidP="000A7EAB" w:rsidRDefault="00062000" w14:paraId="71189B1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</w:tcPr>
          <w:p w:rsidRPr="000A7EAB" w:rsidR="00062000" w:rsidP="00C52FE2" w:rsidRDefault="00062000" w14:paraId="58025F40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Národný štipendijný program Slovenskej republiky je určený na podporu mobilít študentov, doktorandov, vysokoškolských učiteľov a výskumných pracovníkov, a to oboma smermi (zo Slovenska do zahraničia, ako aj zo zahraničia na Slovensko). </w:t>
            </w:r>
          </w:p>
        </w:tc>
      </w:tr>
      <w:tr w:rsidRPr="000A7EAB" w:rsidR="000A7EAB" w:rsidTr="000A7EAB" w14:paraId="0952F79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062000" w:rsidP="000A7EAB" w:rsidRDefault="00062000" w14:paraId="04BA487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</w:tcPr>
          <w:p w:rsidRPr="000A7EAB" w:rsidR="00062000" w:rsidP="00C52FE2" w:rsidRDefault="00062000" w14:paraId="797B1B67" w14:textId="38F9DAF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 xml:space="preserve">Krátkodobá a strednodobá podpora medzinárodných mobilít (od 1 mesiaca do max. 10 mesiacov; v niektorých kategóriách sa min. a max. dĺžka môže líšiť, napr. u študentov a </w:t>
            </w:r>
            <w:proofErr w:type="spellStart"/>
            <w:r w:rsidRPr="000A7EAB">
              <w:rPr>
                <w:rFonts w:cstheme="minorHAnsi"/>
                <w:sz w:val="20"/>
                <w:szCs w:val="20"/>
              </w:rPr>
              <w:t>postdoktorandov</w:t>
            </w:r>
            <w:proofErr w:type="spellEnd"/>
            <w:r w:rsidRPr="000A7EAB">
              <w:rPr>
                <w:rFonts w:cstheme="minorHAnsi"/>
                <w:sz w:val="20"/>
                <w:szCs w:val="20"/>
              </w:rPr>
              <w:t xml:space="preserve">). </w:t>
            </w: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Ide o individuálne žiadosti oprávnených osôb, pričom podmienkou je predložiť akceptačný/pozývací list prijímajúcej inštitúcie.</w:t>
            </w:r>
          </w:p>
          <w:p w:rsidRPr="000A7EAB" w:rsidR="00062000" w:rsidP="00C52FE2" w:rsidRDefault="00062000" w14:paraId="02D72945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0A7EAB" w:rsidR="00062000" w:rsidP="00C52FE2" w:rsidRDefault="00062000" w14:paraId="1356F072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 prípade študentov ide o pobyty v rámci akademickej mobility (t. j. študijný pobyt, resp. možnosť výskumnej zložky primárne s cieľom prípravy záverečnej práce), v prípade ostatných kategórií ide o výskumné/umelecké alebo prednáškové pobyty.</w:t>
            </w:r>
          </w:p>
        </w:tc>
      </w:tr>
      <w:tr w:rsidRPr="000A7EAB" w:rsidR="000A7EAB" w:rsidTr="000A7EAB" w14:paraId="3189E10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062000" w:rsidP="000A7EAB" w:rsidRDefault="00062000" w14:paraId="4EF24DB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hideMark/>
          </w:tcPr>
          <w:p w:rsidRPr="000A7EAB" w:rsidR="00062000" w:rsidP="00C52FE2" w:rsidRDefault="00062000" w14:paraId="409BBC0C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Štipendium na pokrytie životných nákladov počas pobytu a príspevok na cestovné náklady.</w:t>
            </w:r>
          </w:p>
        </w:tc>
      </w:tr>
      <w:tr w:rsidRPr="000A7EAB" w:rsidR="000A7EAB" w:rsidTr="000A7EAB" w14:paraId="561EC8A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062000" w:rsidP="000A7EAB" w:rsidRDefault="00062000" w14:paraId="118B1DD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</w:tcPr>
          <w:p w:rsidRPr="000A7EAB" w:rsidR="00062000" w:rsidP="00C52FE2" w:rsidRDefault="006A72B0" w14:paraId="4C64E7D6" w14:textId="54690D6C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Národný štipendijný program SR</w:t>
            </w:r>
            <w:r w:rsidR="002E11E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0A7EAB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(pre účely § 8 ods. 4 zákona č. 523/2004 Z. z. v znení neskorších predpisov ide o program podporujúci medzinárodnú vzdelávaciu mobilitu alebo medzinárodnú vedeckú mobilitu schválený vládou SR</w:t>
            </w:r>
            <w:r w:rsidR="00C2283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).</w:t>
            </w:r>
          </w:p>
        </w:tc>
      </w:tr>
      <w:tr w:rsidRPr="000A7EAB" w:rsidR="000A7EAB" w:rsidTr="000A7EAB" w14:paraId="0FC88EE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062000" w:rsidP="000A7EAB" w:rsidRDefault="00062000" w14:paraId="76043BD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noWrap/>
            <w:hideMark/>
          </w:tcPr>
          <w:p w:rsidRPr="000A7EAB" w:rsidR="00062000" w:rsidP="00C52FE2" w:rsidRDefault="00062000" w14:paraId="1B791934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0A7EAB" w:rsidR="000A7EAB" w:rsidTr="000A7EAB" w14:paraId="4D21A30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062000" w:rsidP="000A7EAB" w:rsidRDefault="00062000" w14:paraId="1C1DD69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  <w:p w:rsidRPr="000A7EAB" w:rsidR="00062000" w:rsidP="000A7EAB" w:rsidRDefault="00062000" w14:paraId="3FBDD63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 </w:t>
            </w:r>
          </w:p>
        </w:tc>
        <w:tc>
          <w:tcPr>
            <w:tcW w:w="6798" w:type="dxa"/>
            <w:noWrap/>
          </w:tcPr>
          <w:p w:rsidRPr="000A7EAB" w:rsidR="00062000" w:rsidP="00C52FE2" w:rsidRDefault="00062000" w14:paraId="70D0C044" w14:textId="16417DCF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Prostriedky na štipendiá a cestovné granty: 2,</w:t>
            </w:r>
            <w:r w:rsidRPr="000A7EAB" w:rsidR="005A197A">
              <w:rPr>
                <w:rFonts w:cstheme="minorHAnsi"/>
                <w:sz w:val="20"/>
                <w:szCs w:val="20"/>
              </w:rPr>
              <w:t>5</w:t>
            </w:r>
            <w:r w:rsidRPr="000A7EAB">
              <w:rPr>
                <w:rFonts w:cstheme="minorHAnsi"/>
                <w:sz w:val="20"/>
                <w:szCs w:val="20"/>
              </w:rPr>
              <w:t xml:space="preserve"> mil. eur</w:t>
            </w:r>
            <w:r w:rsidR="00771C22">
              <w:rPr>
                <w:rFonts w:cstheme="minorHAnsi"/>
                <w:sz w:val="20"/>
                <w:szCs w:val="20"/>
              </w:rPr>
              <w:t>.</w:t>
            </w:r>
          </w:p>
          <w:p w:rsidRPr="000A7EAB" w:rsidR="00062000" w:rsidP="00C52FE2" w:rsidRDefault="00062000" w14:paraId="136CF64E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  <w:p w:rsidRPr="000A7EAB" w:rsidR="00062000" w:rsidP="00C52FE2" w:rsidRDefault="00062000" w14:paraId="5631BCB7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Zároveň sa predpokladá navýšenie rozpočtu programu o cca. 750 tis. eur zo zdrojov Národnej stratégie výskumu, vývoja a inovácií 2030.</w:t>
            </w:r>
          </w:p>
        </w:tc>
      </w:tr>
      <w:tr w:rsidRPr="000A7EAB" w:rsidR="000A7EAB" w:rsidTr="000A7EAB" w14:paraId="6335046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062000" w:rsidP="000A7EAB" w:rsidRDefault="00062000" w14:paraId="1E7828A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noWrap/>
            <w:hideMark/>
          </w:tcPr>
          <w:p w:rsidRPr="000A7EAB" w:rsidR="00062000" w:rsidP="00C52FE2" w:rsidRDefault="00062000" w14:paraId="02BB36E1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cstheme="minorHAnsi"/>
                <w:sz w:val="20"/>
                <w:szCs w:val="20"/>
              </w:rPr>
              <w:t>N/A</w:t>
            </w:r>
          </w:p>
        </w:tc>
      </w:tr>
      <w:tr w:rsidRPr="000A7EAB" w:rsidR="000A7EAB" w:rsidTr="000A7EAB" w14:paraId="75F11A6A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0A7EAB" w:rsidR="00062000" w:rsidP="000A7EAB" w:rsidRDefault="00062000" w14:paraId="03F75CE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0A7EAB" w:rsidR="00062000" w:rsidP="000A7EAB" w:rsidRDefault="00062000" w14:paraId="43B5020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noWrap/>
            <w:hideMark/>
          </w:tcPr>
          <w:p w:rsidRPr="000A7EAB" w:rsidR="00062000" w:rsidP="00C52FE2" w:rsidRDefault="00062000" w14:paraId="121CCCFF" w14:textId="09AA10E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Systém na podávanie žiadostí sa otvára v zmysle podmienok programu najneskôr 6 týždňov pred stanovenou uzávierkou, teda: marec 202</w:t>
            </w:r>
            <w:r w:rsidRPr="000A7EAB" w:rsidR="00311A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5</w:t>
            </w: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, september 202</w:t>
            </w:r>
            <w:r w:rsidRPr="000A7EAB" w:rsidR="00311A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5</w:t>
            </w:r>
            <w:r w:rsidR="006A72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0A7EAB" w:rsidR="000A7EAB" w:rsidTr="000A7EAB" w14:paraId="3A3F0DB4" w14:textId="77777777">
        <w:trPr>
          <w:trHeight w:val="340"/>
        </w:trPr>
        <w:tc>
          <w:tcPr>
            <w:tcW w:w="0" w:type="auto"/>
            <w:vMerge/>
            <w:shd w:val="clear" w:color="auto" w:fill="FFEADB" w:themeFill="accent6" w:themeFillTint="33"/>
            <w:hideMark/>
          </w:tcPr>
          <w:p w:rsidRPr="000A7EAB" w:rsidR="00062000" w:rsidP="000A7EAB" w:rsidRDefault="00062000" w14:paraId="3D8F5529" w14:textId="77777777">
            <w:pPr>
              <w:spacing w:before="40" w:after="40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0A7EAB" w:rsidR="00062000" w:rsidP="000A7EAB" w:rsidRDefault="00062000" w14:paraId="3EC2DB1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  <w:hideMark/>
          </w:tcPr>
          <w:p w:rsidRPr="000A7EAB" w:rsidR="00062000" w:rsidP="00C52FE2" w:rsidRDefault="00062000" w14:paraId="545BC8FC" w14:textId="50E1248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30. apríl 202</w:t>
            </w:r>
            <w:r w:rsidRPr="000A7EAB" w:rsidR="00311A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5</w:t>
            </w:r>
          </w:p>
          <w:p w:rsidRPr="000A7EAB" w:rsidR="00062000" w:rsidP="00C52FE2" w:rsidRDefault="00062000" w14:paraId="603A5E43" w14:textId="4A41797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31. október 202</w:t>
            </w:r>
            <w:r w:rsidRPr="000A7EAB" w:rsidR="00311A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5</w:t>
            </w:r>
          </w:p>
        </w:tc>
      </w:tr>
      <w:tr w:rsidRPr="000A7EAB" w:rsidR="000A7EAB" w:rsidTr="000A7EAB" w14:paraId="1EF5AE13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062000" w:rsidP="000A7EAB" w:rsidRDefault="00062000" w14:paraId="1FFD724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noWrap/>
          </w:tcPr>
          <w:p w:rsidRPr="000A7EAB" w:rsidR="00062000" w:rsidP="00C52FE2" w:rsidRDefault="00062000" w14:paraId="5916F1DA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 prípade vyslaní zo Slovenska do zahraničia ide o študentov 2. stupňa VŠ štúdia (resp. najmenej 7. semestra v prípade programov spájajúcich 1. a 2. stupeň), doktorandov (a to aj v prípade, že sa doktorandské štúdium realizuje na externej vzdelávacej inštitúcii v zmysle zákona o vysokých školách, napr. na SAV) a </w:t>
            </w:r>
            <w:proofErr w:type="spellStart"/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postdoktorandov</w:t>
            </w:r>
            <w:proofErr w:type="spellEnd"/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(teda vysokoškolských učiteľov a výskumných pracovníkov ktorým bol udelený titul PhD. alebo jeho ekvivalent, pričom k termínu uzávierky na predkladanie žiadostí od udelenia tohto titulu neuplynulo viac ako 10 rokov). Oprávnenosť nie je viazaná na občianstvo, ale na trvalý pobyt žiadateľa na Slovensku.</w:t>
            </w:r>
          </w:p>
          <w:p w:rsidRPr="000A7EAB" w:rsidR="00062000" w:rsidP="00C52FE2" w:rsidRDefault="00062000" w14:paraId="60491807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0A7EAB" w:rsidR="00062000" w:rsidP="00C52FE2" w:rsidRDefault="00062000" w14:paraId="793C7231" w14:textId="65B4BC94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 prípade prijatí zo zahraničia na Slovensko ide o študentov 2. stupňa vysokoškolského vzdelávania alebo študentov, ktorí v čase podávania žiadosti už absolvovali minimálne 2,5 roka svojho vysokoškolského štúdia v tom istom/obdobnom študijnom odbore/programe, ďalej o doktorandov a o vysokoškolských učiteľov, výsku</w:t>
            </w:r>
            <w:r w:rsid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mných a umeleckých pracovníkov.</w:t>
            </w:r>
          </w:p>
        </w:tc>
      </w:tr>
      <w:tr w:rsidRPr="000A7EAB" w:rsidR="000A7EAB" w:rsidTr="000A7EAB" w14:paraId="6142791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062000" w:rsidP="000A7EAB" w:rsidRDefault="00062000" w14:paraId="5223D483" w14:textId="62AFA77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noWrap/>
          </w:tcPr>
          <w:p w:rsidRPr="000A7EAB" w:rsidR="00062000" w:rsidP="00C52FE2" w:rsidRDefault="00062000" w14:paraId="439C759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Podmienkou programu je predložiť akceptačný/pozývací list prijímajúcej inštitúcie, avšak prijímajúca inštitúcia nie je klasickým partnerom, keďže ide o individuálne žiadosti uchádzačov o štipendium.</w:t>
            </w:r>
          </w:p>
          <w:p w:rsidRPr="000A7EAB" w:rsidR="00062000" w:rsidP="00C52FE2" w:rsidRDefault="00062000" w14:paraId="40D2A090" w14:textId="48E3B97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Prijímajúcou inštitúciou v zahraničí môže byť vysoká škola alebo výskumná inštitúcia.</w:t>
            </w:r>
          </w:p>
          <w:p w:rsidRPr="000A7EAB" w:rsidR="00062000" w:rsidP="00C52FE2" w:rsidRDefault="00062000" w14:paraId="6B669E2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0A7EAB" w:rsidR="00062000" w:rsidP="00C52FE2" w:rsidRDefault="00062000" w14:paraId="5ACF642A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Prijímajúcou inštitúciou na Slovensku môže byt vysoká škola alebo právnická osoba podľa § 7 písm. a) – d) zákona č. 172/2005 Z. z. o organizácii štátnej podpory výskumu a vývoja v znení neskorších predpisov, ktorá má platné osvedčenie o spôsobilosti vykonávať výskum a vývoj podľa § 26a ods. 11 alebo ods. 12 tohto zákona a</w:t>
            </w:r>
            <w:r w:rsidRPr="000A7EAB">
              <w:rPr>
                <w:rFonts w:cstheme="minorHAnsi"/>
                <w:sz w:val="20"/>
                <w:szCs w:val="20"/>
              </w:rPr>
              <w:t xml:space="preserve"> </w:t>
            </w: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ktorá nie je obchodnou spoločnosťou (ide teda najmä o verejné, súkromné alebo štátne vysoké školy, výskumné inštitúcie oprávnené realizovať doktorandský študijný program [tzv. externé vzdelávacie inštitúcie], Slovenskú akadémiu vied a jej ústavy, resp. môže ísť o rezortné výskumné ústavy alebo mimovládne organizácie uskutočňujúce výskum a vývoj).</w:t>
            </w:r>
          </w:p>
        </w:tc>
      </w:tr>
      <w:tr w:rsidRPr="000A7EAB" w:rsidR="000A7EAB" w:rsidTr="000A7EAB" w14:paraId="26B0211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A7EAB" w:rsidR="00062000" w:rsidP="000A7EAB" w:rsidRDefault="00062000" w14:paraId="4E2C85C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noWrap/>
          </w:tcPr>
          <w:p w:rsidRPr="000A7EAB" w:rsidR="00062000" w:rsidP="00C52FE2" w:rsidRDefault="00062000" w14:paraId="1D141681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Podmienky programu sa pravidelne diskutujú s výberovými komisiami aj na základe informácií zo správ z pobytov.</w:t>
            </w:r>
          </w:p>
        </w:tc>
      </w:tr>
    </w:tbl>
    <w:p w:rsidRPr="001E5BA6" w:rsidR="00062000" w:rsidP="00062000" w:rsidRDefault="00062000" w14:paraId="60D26D26" w14:textId="77777777">
      <w:pPr>
        <w:rPr>
          <w:rFonts w:cstheme="minorHAnsi"/>
          <w:color w:val="A80300" w:themeColor="accent1" w:themeShade="BF"/>
          <w:kern w:val="0"/>
          <w:sz w:val="24"/>
          <w:szCs w:val="24"/>
          <w:lang w:eastAsia="sk-SK"/>
          <w14:ligatures w14:val="none"/>
        </w:rPr>
      </w:pPr>
      <w:r w:rsidRPr="001E5BA6">
        <w:rPr>
          <w:rFonts w:cstheme="minorHAnsi"/>
          <w:color w:val="A80300" w:themeColor="accent1" w:themeShade="BF"/>
          <w:kern w:val="0"/>
          <w:sz w:val="24"/>
          <w:szCs w:val="24"/>
          <w:lang w:eastAsia="sk-SK"/>
          <w14:ligatures w14:val="none"/>
        </w:rPr>
        <w:br w:type="page"/>
      </w:r>
    </w:p>
    <w:p w:rsidRPr="001E5BA6" w:rsidR="00AB34B2" w:rsidP="000D7F66" w:rsidRDefault="00DB6A86" w14:paraId="07ABB4DB" w14:textId="0A56213A">
      <w:pPr>
        <w:pStyle w:val="Nadpis3"/>
        <w:numPr>
          <w:ilvl w:val="2"/>
          <w:numId w:val="17"/>
        </w:numPr>
        <w:rPr>
          <w:rFonts w:cstheme="minorHAnsi"/>
        </w:rPr>
      </w:pPr>
      <w:bookmarkStart w:name="_Toc174347616" w:id="701"/>
      <w:r w:rsidRPr="001E5BA6">
        <w:rPr>
          <w:rFonts w:cstheme="minorHAnsi"/>
        </w:rPr>
        <w:t xml:space="preserve">Výskumné mobility </w:t>
      </w:r>
      <w:r w:rsidRPr="001E5BA6" w:rsidR="00AB34B2">
        <w:rPr>
          <w:rFonts w:cstheme="minorHAnsi"/>
        </w:rPr>
        <w:t>- Stredoeurópsky výmenný program pre univerzitné štúdiá (CEEPUS)</w:t>
      </w:r>
      <w:bookmarkEnd w:id="701"/>
      <w:r w:rsidRPr="001E5BA6" w:rsidR="00AB34B2">
        <w:rPr>
          <w:rFonts w:cstheme="minorHAnsi"/>
        </w:rPr>
        <w:t xml:space="preserve"> </w:t>
      </w:r>
    </w:p>
    <w:tbl>
      <w:tblPr>
        <w:tblpPr w:leftFromText="141" w:rightFromText="141" w:bottomFromText="160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0A7EAB" w:rsidR="000A7EAB" w:rsidTr="000A7EAB" w14:paraId="3B4D4DE2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6542D37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noWrap/>
            <w:hideMark/>
          </w:tcPr>
          <w:p w:rsidRPr="000D7F66" w:rsidR="00062000" w:rsidP="00C52FE2" w:rsidRDefault="00062000" w14:paraId="4FB70525" w14:textId="50CB3D5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 xml:space="preserve">SAIA, </w:t>
            </w:r>
            <w:r w:rsidRPr="000D7F66" w:rsidR="000B4577">
              <w:rPr>
                <w:rFonts w:cstheme="minorHAnsi"/>
                <w:sz w:val="20"/>
                <w:szCs w:val="20"/>
              </w:rPr>
              <w:t>n. o., na základe zmluvy s </w:t>
            </w:r>
            <w:proofErr w:type="spellStart"/>
            <w:r w:rsidRPr="000D7F66" w:rsidR="000B4577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0D7F66">
              <w:rPr>
                <w:rFonts w:cstheme="minorHAnsi"/>
                <w:sz w:val="20"/>
                <w:szCs w:val="20"/>
              </w:rPr>
              <w:t xml:space="preserve"> SR (za slovenskú stranu)</w:t>
            </w:r>
          </w:p>
        </w:tc>
      </w:tr>
      <w:tr w:rsidRPr="000A7EAB" w:rsidR="000A7EAB" w:rsidTr="000A7EAB" w14:paraId="7D563AE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1FB1B11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hideMark/>
          </w:tcPr>
          <w:p w:rsidRPr="000D7F66" w:rsidR="00062000" w:rsidP="00C52FE2" w:rsidRDefault="00062000" w14:paraId="7EE39EF6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 nemá výzvy, ale pravidelne sa opakujúce termíny na podávanie žiadostí v súlade s podmienkami programu.</w:t>
            </w:r>
          </w:p>
        </w:tc>
      </w:tr>
      <w:tr w:rsidRPr="000A7EAB" w:rsidR="000A7EAB" w:rsidTr="000A7EAB" w14:paraId="3A8302C2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68F0FB7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</w:tcPr>
          <w:p w:rsidRPr="000D7F66" w:rsidR="00062000" w:rsidP="00C52FE2" w:rsidRDefault="00062000" w14:paraId="32DF45BC" w14:textId="5CF69AA4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Stredoeurópsky výmenný program pre univerzitné štúdiá (CEEPUS) podporuje akademické mobility v strednej, východnej a juhovýchodnej Európe, prispieva k európskej integrácii a zdôrazňuje regionálne špecifiká. Program umožňuje rozvíjať spoluprácu slovenských a zahraničných vysokých škôl pomocou vytvárania akademických sietí, v rámci ktorých sa uskutočňuje vedecko-výskumná spolupráca a realizujú sa mobility študentov, doktorandov a vysokoškolských učiteľov. Prioritou je rozvoj spoločných študijných programov vedúcich k dvojitým alebo spoločným diplomom a k spoločnému vedeniu diplomových a dizertačných prác. V rámci programu CEEPUS je takisto možné realizovať exkurzie a letné školy, koordinačné stretnutia a jazykové kurzy, ktoré dopĺňajú odbornú a vedeckú spoluprácu m</w:t>
            </w:r>
            <w:r w:rsidRPr="000D7F66" w:rsid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edzi partnerskými univerzitami.</w:t>
            </w:r>
          </w:p>
        </w:tc>
      </w:tr>
      <w:tr w:rsidRPr="000A7EAB" w:rsidR="000A7EAB" w:rsidTr="000A7EAB" w14:paraId="06AD254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4F0D8E9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</w:tcPr>
          <w:p w:rsidRPr="000D7F66" w:rsidR="00062000" w:rsidP="00C52FE2" w:rsidRDefault="00062000" w14:paraId="56230C18" w14:textId="1B4A206F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Krátkodobá a strednodobá podpora medzinárodných mobilít študentov všetkých stupňov (vrátane doktorandov) a vysokoškolských učiteľov a výskumných/</w:t>
            </w:r>
            <w:r w:rsidRPr="000D7F66" w:rsidR="006A72B0">
              <w:rPr>
                <w:rFonts w:cstheme="minorHAnsi"/>
                <w:sz w:val="20"/>
                <w:szCs w:val="20"/>
              </w:rPr>
              <w:t xml:space="preserve"> </w:t>
            </w:r>
            <w:r w:rsidRPr="000D7F66">
              <w:rPr>
                <w:rFonts w:cstheme="minorHAnsi"/>
                <w:sz w:val="20"/>
                <w:szCs w:val="20"/>
              </w:rPr>
              <w:t>umeleckých pracovníkov vysokých škôl vo forme štipendií.</w:t>
            </w:r>
          </w:p>
          <w:p w:rsidRPr="000D7F66" w:rsidR="00062000" w:rsidP="00C52FE2" w:rsidRDefault="00062000" w14:paraId="1993D022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  <w:p w:rsidRPr="000D7F66" w:rsidR="00062000" w:rsidP="00C52FE2" w:rsidRDefault="00062000" w14:paraId="56A472E7" w14:textId="4683493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 prípade študentov ide o pobyty v rámci akademickej mobility (t. j. študijný pobyt, resp. možnosť výskumnej zložky primárne s cieľom prípravy záverečnej práce), v prípade ostatných kategórií ide o prednáškové pobyty, pričom aktivity v rámci pobytu môžu mať popri prednáškovom charaktere (min. 6 hodín výučby počas 5 dní) aj výskumnú/umeleckú zložku.</w:t>
            </w:r>
          </w:p>
          <w:p w:rsidRPr="000D7F66" w:rsidR="00062000" w:rsidP="00C52FE2" w:rsidRDefault="00062000" w14:paraId="7DD8FDDA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0D7F66" w:rsidR="00062000" w:rsidP="00C52FE2" w:rsidRDefault="00062000" w14:paraId="088F90A8" w14:textId="4969192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V súčasnosti sa programu aktívne zúčastňujú Albánsko, Bosna a Hercegovina, Bulharsko, Česká republika, Čierna Hora, Chorvátsko, Maďarsko, Moldavsko, Poľsko, Rakúsko, Rumunsko, Severné Macedónsko, Slovenská republika, Slovinsko a Srbsko a univerzity v Prištine, </w:t>
            </w: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Prizren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, Peja a i.</w:t>
            </w:r>
          </w:p>
        </w:tc>
      </w:tr>
      <w:tr w:rsidRPr="000A7EAB" w:rsidR="000A7EAB" w:rsidTr="000A7EAB" w14:paraId="69E3BFB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3B7B904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hideMark/>
          </w:tcPr>
          <w:p w:rsidRPr="000D7F66" w:rsidR="00062000" w:rsidP="00C52FE2" w:rsidRDefault="00062000" w14:paraId="0E5B9159" w14:textId="54A5B0C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Štipendium na pokrytie životných nákladov počas pobytu a príspevok na cestovné náklady</w:t>
            </w:r>
            <w:r w:rsidRPr="000D7F66" w:rsidR="006A72B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0A7EAB" w:rsidR="000A7EAB" w:rsidTr="000A7EAB" w14:paraId="16A75083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613F057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</w:tcPr>
          <w:p w:rsidRPr="000D7F66" w:rsidR="00062000" w:rsidP="00C52FE2" w:rsidRDefault="00062000" w14:paraId="6FEDF39A" w14:textId="6E540BD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Stredoeurópsky výmenný program pre univerzitné štúdiá (CEEPUS</w:t>
            </w:r>
            <w:r w:rsidRPr="000D7F66" w:rsidR="00F2554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),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(pre účely § 8 ods. 4 zákona č. 523/2004 Z. z. v znení neskorších predpisov ide o program podporujúci medzinárodnú vzdelávaciu mobilitu alebo medzinárodnú vedeckú mobilitu vyplývajúci z medzinárodnej zmluvy)</w:t>
            </w:r>
            <w:r w:rsidRPr="000D7F66" w:rsidR="006A72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0A7EAB" w:rsidR="000A7EAB" w:rsidTr="000A7EAB" w14:paraId="01DB7BE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2BC864E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noWrap/>
          </w:tcPr>
          <w:p w:rsidRPr="000D7F66" w:rsidR="00062000" w:rsidP="00C52FE2" w:rsidRDefault="00062000" w14:paraId="41D44F1B" w14:textId="107D32C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ŠR v prípade výdavkov na Slovensku (hradia sa štipendiá pre zahraničných pri pobytoch na Slovensku a príspevok na cestovné pre uchádzačov zo SR pri pobytoch v zahraničí)</w:t>
            </w:r>
            <w:r w:rsidRPr="000D7F66" w:rsidR="006A72B0">
              <w:rPr>
                <w:rFonts w:cstheme="minorHAnsi"/>
                <w:sz w:val="20"/>
                <w:szCs w:val="20"/>
              </w:rPr>
              <w:t>.</w:t>
            </w:r>
          </w:p>
          <w:p w:rsidRPr="000D7F66" w:rsidR="00062000" w:rsidP="00C52FE2" w:rsidRDefault="00062000" w14:paraId="08EBA072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0D7F66" w:rsidR="00062000" w:rsidP="00C52FE2" w:rsidRDefault="00062000" w14:paraId="34F6F9D7" w14:textId="2551D58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Zdrojom financovania štipendií pre uchádzačov zo Slovenska o pobyty v zahraničí a cestovného pre zahraničných na Slovensku sú rozpočty členských krajín programu v súlade s medzinárodnou z</w:t>
            </w:r>
            <w:r w:rsidRPr="000D7F66" w:rsid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mluvou riadiacou tento program.</w:t>
            </w:r>
          </w:p>
        </w:tc>
      </w:tr>
      <w:tr w:rsidRPr="000A7EAB" w:rsidR="000A7EAB" w:rsidTr="000A7EAB" w14:paraId="342FA553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73F15CF4" w14:textId="2BB495E1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</w:t>
            </w:r>
            <w:r w:rsidRPr="000D7F66" w:rsid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atívna alokácia</w:t>
            </w:r>
          </w:p>
        </w:tc>
        <w:tc>
          <w:tcPr>
            <w:tcW w:w="6798" w:type="dxa"/>
            <w:noWrap/>
            <w:hideMark/>
          </w:tcPr>
          <w:p w:rsidRPr="000D7F66" w:rsidR="00062000" w:rsidP="00C52FE2" w:rsidRDefault="00062000" w14:paraId="0D87F787" w14:textId="47E8930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cca 403 tis. eur</w:t>
            </w:r>
            <w:r w:rsidRPr="000D7F66" w:rsidR="0028707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/rok</w:t>
            </w:r>
            <w:r w:rsidRPr="000D7F66">
              <w:rPr>
                <w:rFonts w:cstheme="minorHAnsi"/>
                <w:sz w:val="20"/>
                <w:szCs w:val="20"/>
              </w:rPr>
              <w:t xml:space="preserve"> (prostriedky na štipendiá a cestovné granty)</w:t>
            </w:r>
          </w:p>
        </w:tc>
      </w:tr>
      <w:tr w:rsidRPr="000A7EAB" w:rsidR="000A7EAB" w:rsidTr="000A7EAB" w14:paraId="5378E7D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22E62C3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noWrap/>
            <w:hideMark/>
          </w:tcPr>
          <w:p w:rsidRPr="000D7F66" w:rsidR="00062000" w:rsidP="00C52FE2" w:rsidRDefault="00062000" w14:paraId="733BAD6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N/A</w:t>
            </w:r>
          </w:p>
        </w:tc>
      </w:tr>
      <w:tr w:rsidRPr="000A7EAB" w:rsidR="000A7EAB" w:rsidTr="000A7EAB" w14:paraId="276D5812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0D7F66" w:rsidR="00062000" w:rsidP="000A7EAB" w:rsidRDefault="00062000" w14:paraId="60631A9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0D7F66" w:rsidR="00062000" w:rsidP="000A7EAB" w:rsidRDefault="00062000" w14:paraId="5500EE5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noWrap/>
          </w:tcPr>
          <w:p w:rsidRPr="000D7F66" w:rsidR="00062000" w:rsidP="00C52FE2" w:rsidRDefault="00062000" w14:paraId="1FC59D96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N/A </w:t>
            </w:r>
          </w:p>
          <w:p w:rsidRPr="000D7F66" w:rsidR="00062000" w:rsidP="00C52FE2" w:rsidRDefault="00062000" w14:paraId="7B3B4C9E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0D7F66" w:rsidR="00062000" w:rsidP="00C52FE2" w:rsidRDefault="00062000" w14:paraId="2CF75464" w14:textId="7A2E781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Systém na podávanie žiadostí o štipendium na nasledujúci akademický rok otvára Centrálna kancelária CEEPUS vo Viedni spravidla v máji; systém na podávanie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žiadostí o vytvorenie sietí na nasledujúci akademický rok otvára Centrálna kancelária CEEPUS vo Viedni spravidla v októbri.</w:t>
            </w:r>
          </w:p>
        </w:tc>
      </w:tr>
      <w:tr w:rsidRPr="000A7EAB" w:rsidR="000A7EAB" w:rsidTr="000A7EAB" w14:paraId="74DAB16F" w14:textId="77777777">
        <w:trPr>
          <w:trHeight w:val="340"/>
        </w:trPr>
        <w:tc>
          <w:tcPr>
            <w:tcW w:w="0" w:type="auto"/>
            <w:vMerge/>
            <w:shd w:val="clear" w:color="auto" w:fill="FFEADB" w:themeFill="accent6" w:themeFillTint="33"/>
            <w:hideMark/>
          </w:tcPr>
          <w:p w:rsidRPr="000D7F66" w:rsidR="00062000" w:rsidP="000A7EAB" w:rsidRDefault="00062000" w14:paraId="28D878EA" w14:textId="77777777">
            <w:pPr>
              <w:spacing w:before="40" w:after="40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0D7F66" w:rsidR="00062000" w:rsidP="000A7EAB" w:rsidRDefault="00062000" w14:paraId="13A382B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  <w:hideMark/>
          </w:tcPr>
          <w:p w:rsidRPr="000D7F66" w:rsidR="00062000" w:rsidP="00C52FE2" w:rsidRDefault="00062000" w14:paraId="02D9D0C4" w14:textId="34FF063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 predkladanie žiadostí na vytvorenie sietí: 15. január 202</w:t>
            </w:r>
            <w:r w:rsidRPr="000D7F66" w:rsidR="001A2C2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5</w:t>
            </w:r>
            <w:r w:rsidRPr="000D7F66" w:rsidR="006A72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  <w:p w:rsidRPr="000D7F66" w:rsidR="00062000" w:rsidP="00C52FE2" w:rsidRDefault="006A72B0" w14:paraId="792AAA78" w14:textId="2EF956D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</w:t>
            </w:r>
            <w:r w:rsidRPr="000D7F66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re predkladanie žiadostí o štipendium: priebežne počas akademického roka (niektoré krajiny môžu aplikovať </w:t>
            </w:r>
            <w:proofErr w:type="spellStart"/>
            <w:r w:rsidRPr="000D7F66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cut-off</w:t>
            </w:r>
            <w:proofErr w:type="spellEnd"/>
            <w:r w:rsidRPr="000D7F66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0D7F66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dates</w:t>
            </w:r>
            <w:proofErr w:type="spellEnd"/>
            <w:r w:rsidRPr="000D7F66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pre pobyty v zimnom a v letnom semestri)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0A7EAB" w:rsidR="000A7EAB" w:rsidTr="000A7EAB" w14:paraId="0E68E55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04D5D93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noWrap/>
            <w:hideMark/>
          </w:tcPr>
          <w:p w:rsidRPr="000D7F66" w:rsidR="00062000" w:rsidP="00C52FE2" w:rsidRDefault="006A72B0" w14:paraId="1AFA4655" w14:textId="7D388F78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Š</w:t>
            </w:r>
            <w:r w:rsidRPr="000D7F66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tudenti VŠ štúdia všetkých stupňov, akademickí zamestnanci vysokých škôl (teda vysokoškolskí učitelia, výskumní/umeleckí pracovníci); od roku 2025 (nová medzinárodná zmluva CEEPUS IV) sa očakáva aj podpora mobility neakademických zamestnancov VŠ (výmena skúseností administratívnych pracovníkov) a väčšia podpora výskumnej mobility.</w:t>
            </w:r>
          </w:p>
        </w:tc>
      </w:tr>
      <w:tr w:rsidRPr="000A7EAB" w:rsidR="000A7EAB" w:rsidTr="000A7EAB" w14:paraId="088B7D93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69326EB3" w14:textId="34667085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Pr="000D7F66"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noWrap/>
          </w:tcPr>
          <w:p w:rsidRPr="000D7F66" w:rsidR="00062000" w:rsidP="00C52FE2" w:rsidRDefault="00062000" w14:paraId="4ECDC927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N/A pre štipendijné pobyty; v prípade zapojenia sa do sietí a následnej sieťovej mobility platí:</w:t>
            </w:r>
          </w:p>
          <w:p w:rsidRPr="000D7F66" w:rsidR="008F1A23" w:rsidP="000D7F66" w:rsidRDefault="00062000" w14:paraId="09B7A9AA" w14:textId="77777777">
            <w:pPr>
              <w:pStyle w:val="Odsekzoznamu"/>
              <w:numPr>
                <w:ilvl w:val="0"/>
                <w:numId w:val="38"/>
              </w:num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 xml:space="preserve">Slovenské inštitúcie oprávnené zúčastňovať sa na programe (teda vstupovať do sietí alebo vysielať/prijímať mobility) sú verejné, štátne a súkromné vysoké školy, a to pod podmienkou, že nebudú vyžadovať od prijímaných účastníkov programu školné. </w:t>
            </w:r>
          </w:p>
          <w:p w:rsidRPr="000D7F66" w:rsidR="00062000" w:rsidP="000D7F66" w:rsidRDefault="00062000" w14:paraId="41BCF18D" w14:textId="43AE1DBD">
            <w:pPr>
              <w:pStyle w:val="Odsekzoznamu"/>
              <w:numPr>
                <w:ilvl w:val="0"/>
                <w:numId w:val="38"/>
              </w:num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 xml:space="preserve">Zahraničnými inštitúciami oprávnenými zúčastňovať sa na programe (teda vstupovať do sietí alebo vysielať/prijímať mobility) sú tie, ktoré potvrdí národná kancelária príslušnej krajiny (viac informácií o jednotlivých krajinách na </w:t>
            </w:r>
            <w:hyperlink w:history="1" w:anchor="NCO" r:id="rId80">
              <w:r w:rsidRPr="000D7F66" w:rsidR="006A72B0">
                <w:rPr>
                  <w:rStyle w:val="Hypertextovprepojenie"/>
                  <w:rFonts w:cstheme="minorHAnsi"/>
                  <w:sz w:val="20"/>
                  <w:szCs w:val="20"/>
                </w:rPr>
                <w:t>https://www.ceepus.info/content/contact#NCO</w:t>
              </w:r>
            </w:hyperlink>
            <w:r w:rsidRPr="000D7F66" w:rsidR="000A7EAB">
              <w:rPr>
                <w:rFonts w:cstheme="minorHAnsi"/>
                <w:sz w:val="20"/>
                <w:szCs w:val="20"/>
              </w:rPr>
              <w:t xml:space="preserve">) </w:t>
            </w:r>
          </w:p>
        </w:tc>
      </w:tr>
      <w:tr w:rsidRPr="000A7EAB" w:rsidR="000A7EAB" w:rsidTr="000A7EAB" w14:paraId="1AA7878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6A5D319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noWrap/>
          </w:tcPr>
          <w:p w:rsidRPr="000D7F66" w:rsidR="00062000" w:rsidP="00C52FE2" w:rsidRDefault="00062000" w14:paraId="144448B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 sa riadi pracovným programom schvaľovaným Spoločným výborom ministrov v súlade s medzinárodnou zmluvou, a taktiež legislatívou a vnútornými predpismi platnými v konkrétnych krajinách.</w:t>
            </w:r>
          </w:p>
        </w:tc>
      </w:tr>
    </w:tbl>
    <w:p w:rsidRPr="001E5BA6" w:rsidR="00062000" w:rsidP="00062000" w:rsidRDefault="00062000" w14:paraId="316814EB" w14:textId="77777777">
      <w:pPr>
        <w:rPr>
          <w:color w:val="A80300" w:themeColor="accent1" w:themeShade="BF"/>
          <w:kern w:val="0"/>
          <w:sz w:val="24"/>
          <w:szCs w:val="24"/>
          <w:lang w:eastAsia="sk-SK"/>
          <w14:ligatures w14:val="none"/>
        </w:rPr>
      </w:pPr>
      <w:r w:rsidRPr="162AC07F">
        <w:rPr>
          <w:color w:val="A80300" w:themeColor="accent1" w:themeShade="BF"/>
          <w:sz w:val="24"/>
          <w:szCs w:val="24"/>
          <w:lang w:eastAsia="sk-SK"/>
        </w:rPr>
        <w:br w:type="page"/>
      </w:r>
    </w:p>
    <w:p w:rsidRPr="001E5BA6" w:rsidR="00E4110F" w:rsidP="000D7F66" w:rsidRDefault="00A525A8" w14:paraId="1894F06C" w14:textId="5661C3CA">
      <w:pPr>
        <w:pStyle w:val="Nadpis3"/>
        <w:numPr>
          <w:ilvl w:val="2"/>
          <w:numId w:val="17"/>
        </w:numPr>
        <w:rPr>
          <w:rFonts w:cstheme="minorBidi"/>
          <w:szCs w:val="24"/>
        </w:rPr>
      </w:pPr>
      <w:bookmarkStart w:name="_Toc174347617" w:id="702"/>
      <w:r w:rsidRPr="162AC07F">
        <w:rPr>
          <w:rFonts w:cstheme="minorBidi"/>
          <w:szCs w:val="24"/>
        </w:rPr>
        <w:t xml:space="preserve">Výskumné mobility </w:t>
      </w:r>
      <w:r w:rsidRPr="162AC07F" w:rsidR="00E4110F">
        <w:rPr>
          <w:rFonts w:cstheme="minorBidi"/>
          <w:szCs w:val="24"/>
        </w:rPr>
        <w:t xml:space="preserve">- Akcia Rakúsko </w:t>
      </w:r>
      <w:r w:rsidRPr="162AC07F" w:rsidR="00B256A1">
        <w:rPr>
          <w:rFonts w:cstheme="minorBidi"/>
          <w:szCs w:val="24"/>
        </w:rPr>
        <w:t>-</w:t>
      </w:r>
      <w:r w:rsidRPr="162AC07F" w:rsidR="00E4110F">
        <w:rPr>
          <w:rFonts w:cstheme="minorBidi"/>
          <w:szCs w:val="24"/>
        </w:rPr>
        <w:t xml:space="preserve"> Slovensko</w:t>
      </w:r>
      <w:bookmarkEnd w:id="702"/>
      <w:r w:rsidRPr="162AC07F" w:rsidR="00E4110F">
        <w:rPr>
          <w:rFonts w:eastAsia="Times New Roman" w:cstheme="minorBidi"/>
          <w:szCs w:val="24"/>
          <w:lang w:eastAsia="sk-SK"/>
        </w:rPr>
        <w:t xml:space="preserve"> </w:t>
      </w:r>
    </w:p>
    <w:tbl>
      <w:tblPr>
        <w:tblpPr w:leftFromText="141" w:rightFromText="141" w:bottomFromText="160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0A7EAB" w:rsidR="000A7EAB" w:rsidTr="000A7EAB" w14:paraId="0B857D7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27CCB57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noWrap/>
            <w:hideMark/>
          </w:tcPr>
          <w:p w:rsidRPr="000D7F66" w:rsidR="00062000" w:rsidP="00C52FE2" w:rsidRDefault="00062000" w14:paraId="735B2ACA" w14:textId="33214FF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 xml:space="preserve">SAIA, </w:t>
            </w:r>
            <w:r w:rsidRPr="000D7F66" w:rsidR="000B4577">
              <w:rPr>
                <w:rFonts w:cstheme="minorHAnsi"/>
                <w:sz w:val="20"/>
                <w:szCs w:val="20"/>
              </w:rPr>
              <w:t>n. o., na základe zmluvy s </w:t>
            </w:r>
            <w:proofErr w:type="spellStart"/>
            <w:r w:rsidRPr="000D7F66" w:rsidR="000B4577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0D7F66">
              <w:rPr>
                <w:rFonts w:cstheme="minorHAnsi"/>
                <w:sz w:val="20"/>
                <w:szCs w:val="20"/>
              </w:rPr>
              <w:t xml:space="preserve"> SR (za slovenskú stranu)</w:t>
            </w:r>
          </w:p>
        </w:tc>
      </w:tr>
      <w:tr w:rsidRPr="000A7EAB" w:rsidR="000A7EAB" w:rsidTr="000A7EAB" w14:paraId="6296D30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1B29D8B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hideMark/>
          </w:tcPr>
          <w:p w:rsidRPr="000D7F66" w:rsidR="00062000" w:rsidP="00C52FE2" w:rsidRDefault="00062000" w14:paraId="2F6C2366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 nemá výzvy, ale pravidelne sa opakujúce termíny na podávanie žiadostí v súlade s podmienkami programu.</w:t>
            </w:r>
          </w:p>
        </w:tc>
      </w:tr>
      <w:tr w:rsidRPr="000A7EAB" w:rsidR="000A7EAB" w:rsidTr="000A7EAB" w14:paraId="236B934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24EDCE9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</w:tcPr>
          <w:p w:rsidRPr="000D7F66" w:rsidR="00062000" w:rsidP="00C52FE2" w:rsidRDefault="00062000" w14:paraId="521C5166" w14:textId="0487569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Akcia Rakúsko – Slovensko podporuje bilaterálnu vedeckú a vzdelávaciu spoluprácu medzi oboma susedskými krajinami. Podporou z Akcie sa študentom a (najmä mladým) výskumníkom poskytuje možnosť, lepšie pochopiť svojho „suseda“ a dosiahnuť vedeckú </w:t>
            </w: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excelentnosť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 Preto Akcia podporuje rozmanité projekty a udeľuje štipendiá – flexibilne a dynamicky. Akcia umožňuje vstup do medzinárodnej vedeckej spolupráce, a to v bezprostrednom susedstve, a ponúka pritom kvalitu prostredníctvom rozmanitosti. Podpora prioritných oblastí sa realizuje formou individuálnych štipendií Akcie, podporou projektov, ako aj osobitnými aktivitami počas trvania programu</w:t>
            </w:r>
            <w:r w:rsidRPr="000D7F66" w:rsidR="006A72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0A7EAB" w:rsidR="000A7EAB" w:rsidTr="000A7EAB" w14:paraId="6D7B4CB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70FD700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</w:tcPr>
          <w:p w:rsidRPr="000D7F66" w:rsidR="00062000" w:rsidP="00C52FE2" w:rsidRDefault="00062000" w14:paraId="45C035C1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Krátkodobá a strednodobá podpora medzištátnych mobilít študentov, doktorandov, vysokoškolských učiteľov a výskumných pracovníkov medzi Slovenskom a Rakúskom vo forme štipendií.</w:t>
            </w:r>
          </w:p>
          <w:p w:rsidRPr="000D7F66" w:rsidR="00062000" w:rsidP="00C52FE2" w:rsidRDefault="00062000" w14:paraId="79DB0C58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0D7F66" w:rsidR="00062000" w:rsidP="00C52FE2" w:rsidRDefault="00062000" w14:paraId="2EC8EEBB" w14:textId="4AD74499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Podpora kooperačných projektov medzi slovenskými a rakúskymi inštitúciami v oblasti výskumu a vysokoškolského vzdelávania. Na podporu projektov prostredníctvom Akcie Rakúsko – Slovensko treba nazerať ako na pomoc pri rozvíjaní a posilňovaní bilaterálnych – rakúsko-slovenských – partnerstiev v oblastiach vysokoškolského vzdelávania a výskumu. Aktivity v rámci podporených projektov majú predovšetkým trvalo zlepšiť bilaterálnu spoluprácu vysokých škôl, univerzít, ako aj akadémií vied, preto by pri projektoch mala byť nosnou rakúsko-slovenská spolupráca. Zapojenie partnerov z tretích krajín do projektov je možné, avšak ich účasť na projekte by mala predovšetkým podporovať, resp. posilniť bilaterálnu spoluprácu partnerov z Rakúska a zo Slovenska. </w:t>
            </w:r>
          </w:p>
        </w:tc>
      </w:tr>
      <w:tr w:rsidRPr="000A7EAB" w:rsidR="000A7EAB" w:rsidTr="000A7EAB" w14:paraId="4B83D7DC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2E3A8E4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</w:tcPr>
          <w:p w:rsidRPr="000D7F66" w:rsidR="00062000" w:rsidP="00C52FE2" w:rsidRDefault="00062000" w14:paraId="177006A4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Štipendium na pokrytie životných nákladov počas pobytu (pobyty v Rakúsku pre príslušníkov slovenských inštitúcií a pobyty na Slovensku pre príslušníkov rakúskych inštitúcií). Pobyty môžu mať za cieľ štúdium, realizáciu prednáškovej alebo vedecko-výskumnej činnosti; v prípade študentov a doktorandov sa podporujú tiež letné jazykové kurzy slovenčiny pre záujemcov z Rakúska a nemčiny pre záujemcov zo Slovenska.</w:t>
            </w:r>
          </w:p>
          <w:p w:rsidRPr="000D7F66" w:rsidR="00062000" w:rsidP="00C52FE2" w:rsidRDefault="00062000" w14:paraId="3FBB8FCE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0D7F66" w:rsidR="00062000" w:rsidP="00C52FE2" w:rsidRDefault="00062000" w14:paraId="19889D97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Podpora kooperačných projektov medzi slovenskými a rakúskymi inštitúciami v oblasti výskumu a vysokoškolského vzdelávania, a to formou 2 typov podpory:</w:t>
            </w:r>
          </w:p>
          <w:p w:rsidRPr="000D7F66" w:rsidR="006A72B0" w:rsidP="000D7F66" w:rsidRDefault="00062000" w14:paraId="024FE92D" w14:textId="69F1DB60">
            <w:pPr>
              <w:pStyle w:val="Odsekzoznamu"/>
              <w:numPr>
                <w:ilvl w:val="0"/>
                <w:numId w:val="28"/>
              </w:num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</w:t>
            </w:r>
            <w:r w:rsidRPr="000D7F66" w:rsidR="006A72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elená projektová podpora Akcie -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týmto druhom podpory chce Akcia stimulovať, resp. posilniť spoluprácu medzi oboma krajinami v dôležitých oblastiach vysokoškolského vzdelávania a výskumu, a tak vytvoriť príklady dobrej praxe; momentálne môžu byť podporené projekty z nasledujúcich oblastí stanovených Riadiacim grémiom Akcie: Organizácia rakúsko-slovenských letných jazykových kurzov („</w:t>
            </w: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Sommerkollegs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“); Organizácia rakúsko-slovenských školení pre študentov a doktorandov zameraných buď na zlepšenie odborných znalostí, alebo na zlepšenie zručností v oblasti „soft </w:t>
            </w: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skills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“ (ako napr. prezentačné a komunikačné zručnosti, projektový manažment a pod.);</w:t>
            </w:r>
            <w:r w:rsidRPr="000D7F66" w:rsidR="006A72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Doktoráty pod dvojitým vedením.</w:t>
            </w:r>
          </w:p>
          <w:p w:rsidRPr="000D7F66" w:rsidR="00062000" w:rsidP="000D7F66" w:rsidRDefault="00062000" w14:paraId="443F4D43" w14:textId="4D0B6D74">
            <w:pPr>
              <w:pStyle w:val="Odsekzoznamu"/>
              <w:numPr>
                <w:ilvl w:val="0"/>
                <w:numId w:val="28"/>
              </w:num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Podpora iniciatívnych projekto</w:t>
            </w:r>
            <w:r w:rsidRPr="000D7F66" w:rsidR="006A72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v v rámci Akcie -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 rámci tejto oblasti podpory si projektoví partneri zvolia témy a aktivity, ktoré potrebujú pre naplnenie svojich cieľov (tzv. „</w:t>
            </w: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bottom-up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“ prístup), pričom musia byť tieto proje</w:t>
            </w:r>
            <w:r w:rsidRPr="000D7F66" w:rsidR="006A72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kty v súlade so zameraním Akcie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0A7EAB" w:rsidR="000A7EAB" w:rsidTr="000A7EAB" w14:paraId="0BC4F23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1BFCE89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</w:tcPr>
          <w:p w:rsidRPr="000D7F66" w:rsidR="00062000" w:rsidP="00C52FE2" w:rsidRDefault="00062000" w14:paraId="0B1DA80F" w14:textId="5A6E58A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Akcia Rakúsko – Slovensko, spolupráca vo vede a vzdelávaní</w:t>
            </w:r>
            <w:r w:rsidRPr="000D7F66" w:rsidR="00890D4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(pre účely § 8 ods. 4 zákona č. 523/2004 Z. z. v znení neskorších predpisov ide o program podporujúci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medzinárodnú vzdelávaciu mobilitu alebo medzinárodnú vedeckú mobilitu vyplývajúci z medzinárodnej zmluvy)</w:t>
            </w:r>
            <w:r w:rsidRPr="000D7F66" w:rsidR="006A72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0A7EAB" w:rsidR="000A7EAB" w:rsidTr="000A7EAB" w14:paraId="63D1F2B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1D8DB6C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noWrap/>
            <w:hideMark/>
          </w:tcPr>
          <w:p w:rsidRPr="000D7F66" w:rsidR="00062000" w:rsidP="00C52FE2" w:rsidRDefault="00062000" w14:paraId="60A98EA3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ŠR SR a štátny rozpočet Rakúskej republiky</w:t>
            </w:r>
          </w:p>
        </w:tc>
      </w:tr>
      <w:tr w:rsidRPr="000A7EAB" w:rsidR="000A7EAB" w:rsidTr="000A7EAB" w14:paraId="619FEB4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0858EE6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  <w:p w:rsidRPr="000D7F66" w:rsidR="00062000" w:rsidP="000A7EAB" w:rsidRDefault="00062000" w14:paraId="56BDFD4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 </w:t>
            </w:r>
          </w:p>
        </w:tc>
        <w:tc>
          <w:tcPr>
            <w:tcW w:w="6798" w:type="dxa"/>
            <w:noWrap/>
            <w:hideMark/>
          </w:tcPr>
          <w:p w:rsidRPr="000D7F66" w:rsidR="00062000" w:rsidP="00C52FE2" w:rsidRDefault="00062000" w14:paraId="51AA0779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Prostriedky na program Akcia Rakúsko – Slovensko ako celok:</w:t>
            </w:r>
          </w:p>
          <w:p w:rsidRPr="000D7F66" w:rsidR="006A72B0" w:rsidP="00C52FE2" w:rsidRDefault="006A72B0" w14:paraId="02ED8AC5" w14:textId="017FFA1E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121 tis. eur</w:t>
            </w:r>
            <w:r w:rsidRPr="000D7F66" w:rsidR="0028707B">
              <w:rPr>
                <w:rFonts w:cstheme="minorHAnsi"/>
                <w:sz w:val="20"/>
                <w:szCs w:val="20"/>
              </w:rPr>
              <w:t>/rok</w:t>
            </w:r>
            <w:r w:rsidRPr="000D7F66">
              <w:rPr>
                <w:rFonts w:cstheme="minorHAnsi"/>
                <w:sz w:val="20"/>
                <w:szCs w:val="20"/>
              </w:rPr>
              <w:t xml:space="preserve"> zo ŠR SR</w:t>
            </w:r>
            <w:r w:rsidRPr="000D7F66" w:rsidR="00C553F8">
              <w:rPr>
                <w:rFonts w:cstheme="minorHAnsi"/>
                <w:sz w:val="20"/>
                <w:szCs w:val="20"/>
              </w:rPr>
              <w:t>,</w:t>
            </w:r>
          </w:p>
          <w:p w:rsidRPr="000D7F66" w:rsidR="00062000" w:rsidP="00C52FE2" w:rsidRDefault="00062000" w14:paraId="6DF16AED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(v rovnakej výške prispieva na program aj Rakúska republika)</w:t>
            </w:r>
          </w:p>
        </w:tc>
      </w:tr>
      <w:tr w:rsidRPr="000A7EAB" w:rsidR="000A7EAB" w:rsidTr="000A7EAB" w14:paraId="6658BD43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4F10EF6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noWrap/>
          </w:tcPr>
          <w:p w:rsidRPr="000D7F66" w:rsidR="00062000" w:rsidP="00C52FE2" w:rsidRDefault="006A72B0" w14:paraId="57BD5DF8" w14:textId="2E5033FF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</w:t>
            </w:r>
            <w:r w:rsidRPr="000D7F66" w:rsidR="00062000">
              <w:rPr>
                <w:rFonts w:cstheme="minorHAnsi"/>
                <w:sz w:val="20"/>
                <w:szCs w:val="20"/>
              </w:rPr>
              <w:t>ri štipendiách: N/A</w:t>
            </w:r>
            <w:r w:rsidRPr="000D7F66">
              <w:rPr>
                <w:rFonts w:cstheme="minorHAnsi"/>
                <w:sz w:val="20"/>
                <w:szCs w:val="20"/>
              </w:rPr>
              <w:t>.</w:t>
            </w:r>
          </w:p>
          <w:p w:rsidRPr="000D7F66" w:rsidR="00062000" w:rsidP="00C52FE2" w:rsidRDefault="006A72B0" w14:paraId="16CAD03C" w14:textId="347A8BB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</w:t>
            </w:r>
            <w:r w:rsidRPr="000D7F66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ri kooperačných projektoch v závislosti od typu projektu max. 6</w:t>
            </w:r>
            <w:r w:rsidRPr="000D7F66" w:rsidR="00C553F8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0D7F66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000 (jednoročné iniciatívne projekty) až 30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0D7F66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000 </w:t>
            </w:r>
            <w:r w:rsidR="004F09E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</w:t>
            </w:r>
            <w:r w:rsidRPr="000D7F66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(trojročné projekty cielenej podpory)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  <w:p w:rsidRPr="000D7F66" w:rsidR="00062000" w:rsidP="00C52FE2" w:rsidRDefault="00062000" w14:paraId="7DA338C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0D7F66" w:rsidR="00062000" w:rsidP="00C52FE2" w:rsidRDefault="00062000" w14:paraId="79C71AB6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Výšky štipendií a projektovej podpory určuje Riadiace grémium Akcie Rakúsko – Slovensko ako medzinárodný orgán programu.</w:t>
            </w:r>
          </w:p>
        </w:tc>
      </w:tr>
      <w:tr w:rsidRPr="000A7EAB" w:rsidR="000A7EAB" w:rsidTr="000A7EAB" w14:paraId="7CEF9E32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0D7F66" w:rsidR="00062000" w:rsidP="000A7EAB" w:rsidRDefault="00062000" w14:paraId="7561AAF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0D7F66" w:rsidR="00062000" w:rsidP="000A7EAB" w:rsidRDefault="00062000" w14:paraId="3EE9FBE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noWrap/>
            <w:hideMark/>
          </w:tcPr>
          <w:p w:rsidRPr="000D7F66" w:rsidR="00062000" w:rsidP="00C52FE2" w:rsidRDefault="00062000" w14:paraId="3171FC7A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Systém na podávanie žiadostí sa otvára spravidla 6 – 8 týždňov pred stanovenou uzávierkou.</w:t>
            </w:r>
          </w:p>
        </w:tc>
      </w:tr>
      <w:tr w:rsidRPr="000A7EAB" w:rsidR="000A7EAB" w:rsidTr="000A7EAB" w14:paraId="1A3AF218" w14:textId="77777777">
        <w:trPr>
          <w:trHeight w:val="340"/>
        </w:trPr>
        <w:tc>
          <w:tcPr>
            <w:tcW w:w="0" w:type="auto"/>
            <w:vMerge/>
            <w:shd w:val="clear" w:color="auto" w:fill="FFEADB" w:themeFill="accent6" w:themeFillTint="33"/>
            <w:hideMark/>
          </w:tcPr>
          <w:p w:rsidRPr="000D7F66" w:rsidR="00062000" w:rsidP="000A7EAB" w:rsidRDefault="00062000" w14:paraId="0F94E81E" w14:textId="77777777">
            <w:pPr>
              <w:spacing w:before="40" w:after="40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0D7F66" w:rsidR="00062000" w:rsidP="000A7EAB" w:rsidRDefault="00062000" w14:paraId="5E99756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</w:tcPr>
          <w:p w:rsidRPr="000D7F66" w:rsidR="00062000" w:rsidP="00C52FE2" w:rsidRDefault="00C553F8" w14:paraId="403ACF15" w14:textId="5A57355A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Š</w:t>
            </w:r>
            <w:r w:rsidRPr="000D7F66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tipendiá: 15. marec a 15. október 202</w:t>
            </w:r>
            <w:r w:rsidRPr="000D7F66" w:rsidR="0034015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5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  <w:p w:rsidRPr="000D7F66" w:rsidR="00062000" w:rsidP="00C52FE2" w:rsidRDefault="00C553F8" w14:paraId="28A64DD0" w14:textId="43D63638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</w:t>
            </w:r>
            <w:r w:rsidRPr="000D7F66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rojekty: 15. marec, 15. máj a 15. október 202</w:t>
            </w:r>
            <w:r w:rsidRPr="000D7F66" w:rsidR="0034015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5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  <w:p w:rsidRPr="000D7F66" w:rsidR="00201CF0" w:rsidP="00C52FE2" w:rsidRDefault="00201CF0" w14:paraId="43BCCB0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0D7F66" w:rsidR="00201CF0" w:rsidP="00C52FE2" w:rsidRDefault="00201CF0" w14:paraId="2B273577" w14:textId="4BFFF25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Poznámka: Aktuálne programové obdobie programu Akcia Rakúsko – Slovensko končí v roku 2025, očakáva sa však jeho pokračovanie (to sa však musí potvrdiť na Zasadnutí zmiešanej rakúsko-slovenskej komisie, čo by malo byť v priebehu r</w:t>
            </w:r>
            <w:r w:rsidRPr="000D7F66" w:rsidR="006A72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oka 2024, najneskôr však 2025).</w:t>
            </w:r>
          </w:p>
        </w:tc>
      </w:tr>
      <w:tr w:rsidRPr="000A7EAB" w:rsidR="000A7EAB" w:rsidTr="000A7EAB" w14:paraId="2B331DE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626650B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noWrap/>
          </w:tcPr>
          <w:p w:rsidRPr="000D7F66" w:rsidR="00062000" w:rsidP="00C52FE2" w:rsidRDefault="006A72B0" w14:paraId="0A33800F" w14:textId="1A6736DA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Š</w:t>
            </w:r>
            <w:r w:rsidRPr="000D7F66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tipendiá: aktuálne študenti 2. stupňa VŠ (resp. ekvivalent), doktorandi, vysokoškolskí učitelia a výskumní/umeleckí zamestnanci, a to z oprávnených vysokých škôl a príslušných akadémií vied krajín programu (podrobnosti pri jednotlivých typoch štipendií na </w:t>
            </w:r>
            <w:hyperlink w:history="1" r:id="rId81">
              <w:r w:rsidRPr="000D7F66">
                <w:rPr>
                  <w:rStyle w:val="Hypertextovprepojenie"/>
                  <w:rFonts w:eastAsia="Times New Roman" w:cstheme="minorHAnsi"/>
                  <w:sz w:val="20"/>
                  <w:szCs w:val="20"/>
                  <w:lang w:eastAsia="sk-SK"/>
                </w:rPr>
                <w:t>https://www.aktion.saia.sk/sk/main/stipendia-akcie/</w:t>
              </w:r>
            </w:hyperlink>
            <w:r w:rsidRPr="000D7F66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)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  <w:p w:rsidRPr="000D7F66" w:rsidR="00062000" w:rsidP="00C52FE2" w:rsidRDefault="00062000" w14:paraId="74C4716C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0D7F66" w:rsidR="00062000" w:rsidP="00C52FE2" w:rsidRDefault="006A72B0" w14:paraId="4F3E7C4B" w14:textId="6FF5B33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</w:t>
            </w:r>
            <w:r w:rsidRPr="000D7F66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rojekty: oprávnené vysoké školy a príslušné akadémie vied krajín programu (podrobnosti na </w:t>
            </w:r>
            <w:hyperlink w:history="1" r:id="rId82">
              <w:r w:rsidRPr="000D7F66">
                <w:rPr>
                  <w:rStyle w:val="Hypertextovprepojenie"/>
                  <w:rFonts w:eastAsia="Times New Roman" w:cstheme="minorHAnsi"/>
                  <w:sz w:val="20"/>
                  <w:szCs w:val="20"/>
                  <w:lang w:eastAsia="sk-SK"/>
                </w:rPr>
                <w:t>https://www.aktion.saia.sk/sk/main/projekty-akcie/</w:t>
              </w:r>
            </w:hyperlink>
            <w:r w:rsidRPr="000D7F66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)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  <w:r w:rsidRPr="000D7F66" w:rsidR="0006200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</w:p>
        </w:tc>
      </w:tr>
      <w:tr w:rsidRPr="000A7EAB" w:rsidR="000A7EAB" w:rsidTr="000A7EAB" w14:paraId="31267D0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630F7D96" w14:textId="2F364599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Pr="000D7F66"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noWrap/>
            <w:hideMark/>
          </w:tcPr>
          <w:p w:rsidRPr="000D7F66" w:rsidR="00062000" w:rsidP="00C52FE2" w:rsidRDefault="00062000" w14:paraId="6451CCB1" w14:textId="6CD4958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Okrem oprávnených vysokých škôl a príslušných akadémií vied krajín programu môžu byť v niektorých prípadoch prijímajúcou inštitúciou alebo partnerom projektu aj archívy, knižnice, múzeá alebo iné (výskumné) inštitúcie, ktorých inventár alebo know-how je nevyhnutný pre realizáciu zámeru pobytu alebo projektu.</w:t>
            </w:r>
          </w:p>
        </w:tc>
      </w:tr>
      <w:tr w:rsidRPr="000A7EAB" w:rsidR="000A7EAB" w:rsidTr="000A7EAB" w14:paraId="06298AB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062000" w:rsidP="000A7EAB" w:rsidRDefault="00062000" w14:paraId="2C97C13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noWrap/>
          </w:tcPr>
          <w:p w:rsidRPr="000D7F66" w:rsidR="00062000" w:rsidP="00C52FE2" w:rsidRDefault="00062000" w14:paraId="54DB8FD4" w14:textId="69897EAA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Podmienky programu a podpory určuje medzištátne Grémium Akcie Rakúsko – Slovensko, zložené z 5 zástupcov menovaných ministrom školstva, výskumu</w:t>
            </w:r>
            <w:r w:rsidRPr="000D7F66" w:rsidR="00462EE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, vývoja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a </w:t>
            </w:r>
            <w:r w:rsidRPr="000D7F66" w:rsidR="00462EE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mládeže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SR a 5 zástupcov menovaných spolkovým ministrom pre vzdelávanie, vedu a výskum Rakúska.</w:t>
            </w:r>
          </w:p>
        </w:tc>
      </w:tr>
    </w:tbl>
    <w:p w:rsidRPr="001E5BA6" w:rsidR="009A60CC" w:rsidRDefault="009A60CC" w14:paraId="004C81E2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BC62FB" w:rsidP="000D7F66" w:rsidRDefault="00A326B3" w14:paraId="090DD6BC" w14:textId="221BD6E1">
      <w:pPr>
        <w:pStyle w:val="Nadpis3"/>
        <w:numPr>
          <w:ilvl w:val="2"/>
          <w:numId w:val="17"/>
        </w:numPr>
        <w:rPr>
          <w:rFonts w:cstheme="minorHAnsi"/>
        </w:rPr>
      </w:pPr>
      <w:bookmarkStart w:name="_Toc174347618" w:id="703"/>
      <w:r w:rsidRPr="001E5BA6">
        <w:rPr>
          <w:rFonts w:cstheme="minorHAnsi"/>
        </w:rPr>
        <w:t xml:space="preserve">Výskumné mobility - </w:t>
      </w:r>
      <w:r w:rsidRPr="001E5BA6" w:rsidR="00BC62FB">
        <w:rPr>
          <w:rFonts w:cstheme="minorHAnsi"/>
        </w:rPr>
        <w:t>bilateráln</w:t>
      </w:r>
      <w:r w:rsidRPr="001E5BA6">
        <w:rPr>
          <w:rFonts w:cstheme="minorHAnsi"/>
        </w:rPr>
        <w:t>e</w:t>
      </w:r>
      <w:r w:rsidRPr="001E5BA6" w:rsidR="00BC62FB">
        <w:rPr>
          <w:rFonts w:cstheme="minorHAnsi"/>
        </w:rPr>
        <w:t xml:space="preserve"> zml</w:t>
      </w:r>
      <w:r w:rsidRPr="001E5BA6">
        <w:rPr>
          <w:rFonts w:cstheme="minorHAnsi"/>
        </w:rPr>
        <w:t>uvy</w:t>
      </w:r>
      <w:r w:rsidRPr="001E5BA6" w:rsidR="00BC62FB">
        <w:rPr>
          <w:rFonts w:cstheme="minorHAnsi"/>
        </w:rPr>
        <w:t xml:space="preserve"> v oblasti vzdelávania</w:t>
      </w:r>
      <w:bookmarkEnd w:id="703"/>
      <w:r w:rsidRPr="001E5BA6" w:rsidR="00BC62FB">
        <w:rPr>
          <w:rFonts w:cstheme="minorHAnsi"/>
        </w:rPr>
        <w:t xml:space="preserve"> </w:t>
      </w:r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0A7EAB" w:rsidR="000A7EAB" w:rsidTr="000A7EAB" w14:paraId="30B6AE1C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BC62FB" w:rsidP="000A7EAB" w:rsidRDefault="00BC62FB" w14:paraId="72F39BF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0D7F66" w:rsidR="00BC62FB" w:rsidP="006A72B0" w:rsidRDefault="006A72B0" w14:paraId="06B389B6" w14:textId="0ACB8470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0D7F66">
              <w:rPr>
                <w:rFonts w:cstheme="minorHAnsi"/>
                <w:sz w:val="20"/>
                <w:szCs w:val="20"/>
              </w:rPr>
              <w:t xml:space="preserve"> SR</w:t>
            </w:r>
          </w:p>
        </w:tc>
      </w:tr>
      <w:tr w:rsidRPr="000A7EAB" w:rsidR="000A7EAB" w:rsidTr="000A7EAB" w14:paraId="7058C80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BC62FB" w:rsidP="000A7EAB" w:rsidRDefault="00BC62FB" w14:paraId="6B423B5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shd w:val="clear" w:color="auto" w:fill="auto"/>
          </w:tcPr>
          <w:p w:rsidRPr="000D7F66" w:rsidR="00BC62FB" w:rsidP="00C52FE2" w:rsidRDefault="00BC62FB" w14:paraId="66EB6A45" w14:textId="67136D21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 xml:space="preserve">Program nemá výzvy, ale pravidelne sa opakujúce termíny na podávanie žiadostí v súlade s podmienkami medzinárodných zmlúv. Ide o podporu medzinárodnej mobility študentov, vedeckých a výskumných pracovníkov v zmysle bilaterálnych rezortných medzinárodných zmlúv v oblasti vzdelávania. </w:t>
            </w:r>
          </w:p>
        </w:tc>
      </w:tr>
      <w:tr w:rsidRPr="000A7EAB" w:rsidR="000A7EAB" w:rsidTr="000A7EAB" w14:paraId="1D3CAC7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BC62FB" w:rsidP="000A7EAB" w:rsidRDefault="00BC62FB" w14:paraId="66E6F42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0D7F66" w:rsidR="00BC62FB" w:rsidP="00C52FE2" w:rsidRDefault="00BC62FB" w14:paraId="4531A967" w14:textId="32EB4C39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 xml:space="preserve">Rozvíjať vysokoškolských študentov, vedeckých a výskumných pracovníkov prostredníctvom získavania zahraničných skúseností, rozvoj medzinárodnej spolupráce medzi organizáciami z akademického prostredia. </w:t>
            </w:r>
          </w:p>
        </w:tc>
      </w:tr>
      <w:tr w:rsidRPr="000A7EAB" w:rsidR="000A7EAB" w:rsidTr="000A7EAB" w14:paraId="39BEAE0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BC62FB" w:rsidP="000A7EAB" w:rsidRDefault="00BC62FB" w14:paraId="3BB0EEC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0D7F66" w:rsidR="00BC62FB" w:rsidP="00C52FE2" w:rsidRDefault="00BC62FB" w14:paraId="0DC42B52" w14:textId="0535058D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Krátkodobá a dlhodobá podpora medzinárodných mobilít študentov vysokých škôl 1. a 2. stupňa VŠ štúdia, doktorandov a výskumných pracovníkov zo SR a zahraničia na kvalitných slovenských a zahraničných vysokoškolských vzdelávacích a výskumných inštitúciách vo forme štipendií.</w:t>
            </w:r>
          </w:p>
        </w:tc>
      </w:tr>
      <w:tr w:rsidRPr="000A7EAB" w:rsidR="000A7EAB" w:rsidTr="000A7EAB" w14:paraId="6AADA8F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BC62FB" w:rsidP="000A7EAB" w:rsidRDefault="00BC62FB" w14:paraId="6326EFB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0D7F66" w:rsidR="00BC62FB" w:rsidP="00C52FE2" w:rsidRDefault="006A72B0" w14:paraId="67C77A59" w14:textId="734F8948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Personálne a cestovné náklady (pozn.: c</w:t>
            </w:r>
            <w:r w:rsidRPr="000D7F66" w:rsidR="00BC62FB">
              <w:rPr>
                <w:rFonts w:cstheme="minorHAnsi"/>
                <w:sz w:val="20"/>
                <w:szCs w:val="20"/>
              </w:rPr>
              <w:t>estovné náklady iba v prípade SR štipendistov do zahraničia).</w:t>
            </w:r>
          </w:p>
        </w:tc>
      </w:tr>
      <w:tr w:rsidRPr="000A7EAB" w:rsidR="000A7EAB" w:rsidTr="000A7EAB" w14:paraId="7FF16F7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BC62FB" w:rsidP="000A7EAB" w:rsidRDefault="00BC62FB" w14:paraId="2338A0A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0D7F66" w:rsidR="00FF66BA" w:rsidP="00C52FE2" w:rsidRDefault="00BC62FB" w14:paraId="0C309A7C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Bilaterálne rezortné medzinárodné zmluvy v oblasti vzdelávania:</w:t>
            </w:r>
          </w:p>
          <w:p w:rsidRPr="000D7F66" w:rsidR="00BC62FB" w:rsidP="00C52FE2" w:rsidRDefault="003C74E4" w14:paraId="4E7880C9" w14:textId="2BE82EE1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hyperlink w:history="1" r:id="rId83">
              <w:r w:rsidRPr="000D7F66" w:rsidR="006A72B0">
                <w:rPr>
                  <w:rStyle w:val="Hypertextovprepojenie"/>
                  <w:rFonts w:cstheme="minorHAnsi"/>
                  <w:sz w:val="20"/>
                  <w:szCs w:val="20"/>
                </w:rPr>
                <w:t>https://www.minedu.sk/medzinarodne-zmluvy-a-dohovory/</w:t>
              </w:r>
            </w:hyperlink>
            <w:r w:rsidRPr="000D7F66" w:rsidR="006A72B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</w:p>
        </w:tc>
      </w:tr>
      <w:tr w:rsidRPr="000A7EAB" w:rsidR="000A7EAB" w:rsidTr="000A7EAB" w14:paraId="4D642E7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BC62FB" w:rsidP="000A7EAB" w:rsidRDefault="00BC62FB" w14:paraId="6C4F11C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0D7F66" w:rsidR="00BC62FB" w:rsidP="00C52FE2" w:rsidRDefault="00BC62FB" w14:paraId="3069295A" w14:textId="77777777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0A7EAB" w:rsidR="000A7EAB" w:rsidTr="000A7EAB" w14:paraId="2F6AA65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BC62FB" w:rsidP="000A7EAB" w:rsidRDefault="000A7EAB" w14:paraId="3DD67777" w14:textId="46143342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798" w:type="dxa"/>
            <w:shd w:val="clear" w:color="auto" w:fill="auto"/>
            <w:noWrap/>
          </w:tcPr>
          <w:p w:rsidRPr="000D7F66" w:rsidR="00BC62FB" w:rsidP="00C52FE2" w:rsidRDefault="00BC62FB" w14:paraId="67B1E9FE" w14:textId="565A8CC9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251 225 eur</w:t>
            </w:r>
            <w:r w:rsidRPr="000D7F66" w:rsidR="0028707B">
              <w:rPr>
                <w:rFonts w:cstheme="minorHAnsi"/>
                <w:sz w:val="20"/>
                <w:szCs w:val="20"/>
              </w:rPr>
              <w:t>/rok</w:t>
            </w:r>
          </w:p>
        </w:tc>
      </w:tr>
      <w:tr w:rsidRPr="000A7EAB" w:rsidR="000A7EAB" w:rsidTr="000A7EAB" w14:paraId="66CC9CC3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BC62FB" w:rsidP="000A7EAB" w:rsidRDefault="00BC62FB" w14:paraId="1D0E8DC0" w14:textId="205445D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Pr="000D7F66" w:rsid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0D7F66" w:rsidR="00BC62FB" w:rsidP="00C52FE2" w:rsidRDefault="00BC62FB" w14:paraId="5260CE06" w14:textId="77777777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 N/A</w:t>
            </w:r>
          </w:p>
        </w:tc>
      </w:tr>
      <w:tr w:rsidRPr="000A7EAB" w:rsidR="000A7EAB" w:rsidTr="000A7EAB" w14:paraId="6D6282FD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0D7F66" w:rsidR="00BC62FB" w:rsidP="000A7EAB" w:rsidRDefault="00BC62FB" w14:paraId="52A6C3D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</w:tcPr>
          <w:p w:rsidRPr="000D7F66" w:rsidR="00BC62FB" w:rsidP="000A7EAB" w:rsidRDefault="00BC62FB" w14:paraId="62B441F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0D7F66" w:rsidR="00BC62FB" w:rsidP="00C52FE2" w:rsidRDefault="00BC62FB" w14:paraId="385343F3" w14:textId="63EC1FF5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Priebežne (každý rok, t.</w:t>
            </w:r>
            <w:r w:rsidRPr="000D7F66" w:rsid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j. 2024, 2025 a 2026), spravidla september, ktorý predchádza príslušnému akademickému roku mobility.</w:t>
            </w:r>
          </w:p>
        </w:tc>
      </w:tr>
      <w:tr w:rsidRPr="000A7EAB" w:rsidR="000A7EAB" w:rsidTr="000A7EAB" w14:paraId="06B1FF3F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0D7F66" w:rsidR="00BC62FB" w:rsidP="000A7EAB" w:rsidRDefault="00BC62FB" w14:paraId="7748093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</w:tcPr>
          <w:p w:rsidRPr="000D7F66" w:rsidR="00BC62FB" w:rsidP="000A7EAB" w:rsidRDefault="00BC62FB" w14:paraId="21964CA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  <w:shd w:val="clear" w:color="auto" w:fill="auto"/>
          </w:tcPr>
          <w:p w:rsidRPr="000D7F66" w:rsidR="00BC62FB" w:rsidP="00C52FE2" w:rsidRDefault="00BC62FB" w14:paraId="1E06D1F9" w14:textId="3E2BAAC0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Priebežne (každý rok, t.</w:t>
            </w:r>
            <w:r w:rsidRPr="000D7F66" w:rsid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j. 2024, 2025 a 2026), spravidla november, ktorý predchádza príslušnému akademickému roku mobility.</w:t>
            </w:r>
          </w:p>
        </w:tc>
      </w:tr>
      <w:tr w:rsidRPr="000A7EAB" w:rsidR="000A7EAB" w:rsidTr="000A7EAB" w14:paraId="3ACE7EF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BC62FB" w:rsidP="000A7EAB" w:rsidRDefault="00BC62FB" w14:paraId="7599D9C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0D7F66" w:rsidR="00BC62FB" w:rsidP="00C52FE2" w:rsidRDefault="00BC62FB" w14:paraId="2A452CA5" w14:textId="6A270D89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Študenti vysokých škôl 1. a 2. stupňa VŠ štúdia, doktorandi a výskumní pracovníci na slovenských a zahraničných vysokoškolských vzdelávacích a výskumných inštitúciách</w:t>
            </w:r>
            <w:r w:rsidRPr="000D7F66" w:rsidR="00FF66BA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0A7EAB" w:rsidR="000A7EAB" w:rsidTr="000A7EAB" w14:paraId="5B9C1D1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BC62FB" w:rsidP="000A7EAB" w:rsidRDefault="000A7EAB" w14:paraId="1EEADA4D" w14:textId="54E1BF52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0D7F66"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</w:t>
            </w:r>
            <w:r w:rsidRPr="000D7F66" w:rsidR="00BC62F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0D7F66" w:rsidR="00BC62FB" w:rsidP="00C52FE2" w:rsidRDefault="00BC62FB" w14:paraId="32C57166" w14:textId="77777777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-</w:t>
            </w:r>
          </w:p>
        </w:tc>
      </w:tr>
      <w:tr w:rsidRPr="000A7EAB" w:rsidR="000A7EAB" w:rsidTr="000A7EAB" w14:paraId="1F91702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0D7F66" w:rsidR="00BC62FB" w:rsidP="000A7EAB" w:rsidRDefault="00BC62FB" w14:paraId="0F14B65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0D7F66" w:rsidR="00BC62FB" w:rsidP="00C52FE2" w:rsidRDefault="00BC62FB" w14:paraId="28A3661F" w14:textId="1C6850A2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Áno (Výzva SR do zahraničia – zverejnenie cez SAIA, n.</w:t>
            </w:r>
            <w:r w:rsidRPr="000D7F66" w:rsidR="000A7EAB">
              <w:rPr>
                <w:rFonts w:cstheme="minorHAnsi"/>
                <w:sz w:val="20"/>
                <w:szCs w:val="20"/>
              </w:rPr>
              <w:t xml:space="preserve"> </w:t>
            </w:r>
            <w:r w:rsidRPr="000D7F66">
              <w:rPr>
                <w:rFonts w:cstheme="minorHAnsi"/>
                <w:sz w:val="20"/>
                <w:szCs w:val="20"/>
              </w:rPr>
              <w:t xml:space="preserve">o.; zahraniční v SR – postúpenie výzvy na zahraničné strany diplomatickou cestou cez veľvyslanectvá SR v príslušných krajinách). </w:t>
            </w:r>
          </w:p>
        </w:tc>
      </w:tr>
    </w:tbl>
    <w:p w:rsidRPr="001E5BA6" w:rsidR="009774BC" w:rsidRDefault="009774BC" w14:paraId="5A1200A1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8"/>
          <w:szCs w:val="26"/>
          <w:highlight w:val="lightGray"/>
          <w14:ligatures w14:val="none"/>
        </w:rPr>
      </w:pPr>
      <w:r w:rsidRPr="001E5BA6">
        <w:rPr>
          <w:rFonts w:cstheme="minorHAnsi"/>
          <w:highlight w:val="lightGray"/>
        </w:rPr>
        <w:br w:type="page"/>
      </w:r>
    </w:p>
    <w:p w:rsidRPr="001E5BA6" w:rsidR="00251943" w:rsidP="000D7F66" w:rsidRDefault="7E2D5B54" w14:paraId="1878732A" w14:textId="2C718F98">
      <w:pPr>
        <w:pStyle w:val="Nadpis2"/>
        <w:numPr>
          <w:ilvl w:val="1"/>
          <w:numId w:val="9"/>
        </w:numPr>
        <w:rPr>
          <w:rFonts w:cstheme="minorHAnsi"/>
        </w:rPr>
      </w:pPr>
      <w:bookmarkStart w:name="_Toc174347619" w:id="704"/>
      <w:r w:rsidRPr="001E5BA6">
        <w:rPr>
          <w:rFonts w:cstheme="minorHAnsi"/>
        </w:rPr>
        <w:t>Rozvoj výskumnej infraštruktúry</w:t>
      </w:r>
      <w:bookmarkEnd w:id="704"/>
    </w:p>
    <w:p w:rsidRPr="001E5BA6" w:rsidR="009F7CF0" w:rsidP="009F7CF0" w:rsidRDefault="009F7CF0" w14:paraId="0B5F4D8D" w14:textId="78F43657">
      <w:pPr>
        <w:rPr>
          <w:rFonts w:cstheme="minorHAnsi"/>
        </w:rPr>
      </w:pPr>
      <w:bookmarkStart w:name="_Hlk149225516" w:id="705"/>
      <w:r w:rsidRPr="001E5BA6">
        <w:rPr>
          <w:rFonts w:cstheme="minorHAnsi"/>
        </w:rPr>
        <w:t xml:space="preserve">Výzvy cielia rozvoj, udržanie a využívanie výskumnej infraštruktúry ako základného predpokladu špičkového vedeckého výskumu. </w:t>
      </w:r>
    </w:p>
    <w:bookmarkEnd w:id="705"/>
    <w:p w:rsidRPr="001E5BA6" w:rsidR="00260F59" w:rsidP="0018179B" w:rsidRDefault="7E2D5B54" w14:paraId="15373EA1" w14:textId="3DCA6459">
      <w:pPr>
        <w:rPr>
          <w:rFonts w:cstheme="minorHAnsi"/>
        </w:rPr>
      </w:pPr>
      <w:r w:rsidRPr="001E5BA6">
        <w:rPr>
          <w:rFonts w:cstheme="minorHAnsi"/>
        </w:rPr>
        <w:t> </w:t>
      </w:r>
    </w:p>
    <w:p w:rsidRPr="001E5BA6" w:rsidR="00F16290" w:rsidP="000D7F66" w:rsidRDefault="52981ACA" w14:paraId="42402B6D" w14:textId="29D7B6B2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20" w:id="706"/>
      <w:r w:rsidRPr="001E5BA6">
        <w:rPr>
          <w:rFonts w:cstheme="minorHAnsi"/>
        </w:rPr>
        <w:t>Technické zariadenia a laboratórne vybavenie pre výskum</w:t>
      </w:r>
      <w:bookmarkEnd w:id="706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0A7EAB" w:rsidR="000A7EAB" w:rsidTr="00D739D6" w14:paraId="1934342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A7EAB" w:rsidR="00B20EA7" w:rsidP="000A7EAB" w:rsidRDefault="00B20EA7" w14:paraId="6988174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0A7EAB" w:rsidR="00B20EA7" w:rsidP="00C52FE2" w:rsidRDefault="00B6489C" w14:paraId="24F2FF2D" w14:textId="70EA0D80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VAIA (sprostredkovateľ ešte neurčený)</w:t>
            </w:r>
          </w:p>
        </w:tc>
      </w:tr>
      <w:tr w:rsidRPr="000A7EAB" w:rsidR="000A7EAB" w:rsidTr="00D739D6" w14:paraId="74FA707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A7EAB" w:rsidR="00B20EA7" w:rsidP="000A7EAB" w:rsidRDefault="00B20EA7" w14:paraId="02C13E4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0A7EAB" w:rsidR="00ED0CB8" w:rsidP="00C52FE2" w:rsidRDefault="00B20EA7" w14:paraId="4A7E93D7" w14:textId="4E17706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Technické zariadenia a laboratórne vybavenie pre výskum</w:t>
            </w:r>
            <w:r w:rsidR="002214BD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0A7EAB" w:rsidR="000A7EAB" w:rsidTr="00D739D6" w14:paraId="46C0E2B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A7EAB" w:rsidR="00B20EA7" w:rsidP="000A7EAB" w:rsidRDefault="00B20EA7" w14:paraId="363F87D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0A7EAB" w:rsidR="00B20EA7" w:rsidP="00C52FE2" w:rsidRDefault="6345D632" w14:paraId="3E4A62E6" w14:textId="73339470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Z</w:t>
            </w:r>
            <w:r w:rsidRPr="000A7EAB" w:rsidR="00ED0CB8">
              <w:rPr>
                <w:rFonts w:cstheme="minorHAnsi"/>
                <w:sz w:val="20"/>
                <w:szCs w:val="20"/>
              </w:rPr>
              <w:t xml:space="preserve">lepšenie technického vybavenia </w:t>
            </w:r>
            <w:r w:rsidRPr="000A7EAB" w:rsidR="782E9B15">
              <w:rPr>
                <w:rFonts w:cstheme="minorHAnsi"/>
                <w:sz w:val="20"/>
                <w:szCs w:val="20"/>
              </w:rPr>
              <w:t xml:space="preserve">existujúcich alebo založenie nových laboratórií (tzv. </w:t>
            </w:r>
            <w:proofErr w:type="spellStart"/>
            <w:r w:rsidRPr="000A7EAB" w:rsidR="6D3699A3">
              <w:rPr>
                <w:rFonts w:cstheme="minorHAnsi"/>
                <w:sz w:val="20"/>
                <w:szCs w:val="20"/>
              </w:rPr>
              <w:t>c</w:t>
            </w:r>
            <w:r w:rsidRPr="000A7EAB" w:rsidR="782E9B15">
              <w:rPr>
                <w:rFonts w:cstheme="minorHAnsi"/>
                <w:sz w:val="20"/>
                <w:szCs w:val="20"/>
              </w:rPr>
              <w:t>ore</w:t>
            </w:r>
            <w:proofErr w:type="spellEnd"/>
            <w:r w:rsidRPr="000A7EAB" w:rsidR="41EF84DA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0A7EAB" w:rsidR="159849E6">
              <w:rPr>
                <w:rFonts w:cstheme="minorHAnsi"/>
                <w:sz w:val="20"/>
                <w:szCs w:val="20"/>
              </w:rPr>
              <w:t>facilities</w:t>
            </w:r>
            <w:proofErr w:type="spellEnd"/>
            <w:r w:rsidR="002E1121">
              <w:rPr>
                <w:rFonts w:cstheme="minorHAnsi"/>
                <w:sz w:val="20"/>
                <w:szCs w:val="20"/>
              </w:rPr>
              <w:t>).</w:t>
            </w:r>
          </w:p>
        </w:tc>
      </w:tr>
      <w:tr w:rsidRPr="000A7EAB" w:rsidR="000A7EAB" w:rsidTr="00D739D6" w14:paraId="3183652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A7EAB" w:rsidR="00B20EA7" w:rsidP="000A7EAB" w:rsidRDefault="00B20EA7" w14:paraId="70C5E25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0A7EAB" w:rsidR="00B20EA7" w:rsidP="00C52FE2" w:rsidRDefault="2E33B60A" w14:paraId="7289F4DB" w14:textId="74EBB21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R</w:t>
            </w:r>
            <w:r w:rsidRPr="000A7EAB" w:rsidR="41EF84DA">
              <w:rPr>
                <w:rFonts w:cstheme="minorHAnsi"/>
                <w:sz w:val="20"/>
                <w:szCs w:val="20"/>
              </w:rPr>
              <w:t>ozvoj výskumnej infraštruktúry</w:t>
            </w:r>
            <w:r w:rsidRPr="000A7EAB" w:rsidR="185F26B9">
              <w:rPr>
                <w:rFonts w:cstheme="minorHAnsi"/>
                <w:sz w:val="20"/>
                <w:szCs w:val="20"/>
              </w:rPr>
              <w:t xml:space="preserve"> - jedno</w:t>
            </w:r>
            <w:r w:rsidRPr="000A7EAB" w:rsidR="4EE873CF">
              <w:rPr>
                <w:rFonts w:cstheme="minorHAnsi"/>
                <w:sz w:val="20"/>
                <w:szCs w:val="20"/>
              </w:rPr>
              <w:t>t</w:t>
            </w:r>
            <w:r w:rsidRPr="000A7EAB" w:rsidR="185F26B9">
              <w:rPr>
                <w:rFonts w:cstheme="minorHAnsi"/>
                <w:sz w:val="20"/>
                <w:szCs w:val="20"/>
              </w:rPr>
              <w:t>livých laboratórií nevyhnutných pre špičkový výskum s presahom na medzinárodnú a</w:t>
            </w:r>
            <w:r w:rsidR="000A7EAB">
              <w:rPr>
                <w:rFonts w:cstheme="minorHAnsi"/>
                <w:sz w:val="20"/>
                <w:szCs w:val="20"/>
              </w:rPr>
              <w:t> </w:t>
            </w:r>
            <w:proofErr w:type="spellStart"/>
            <w:r w:rsidRPr="000A7EAB" w:rsidR="185F26B9">
              <w:rPr>
                <w:rFonts w:cstheme="minorHAnsi"/>
                <w:sz w:val="20"/>
                <w:szCs w:val="20"/>
              </w:rPr>
              <w:t>medzisektorovú</w:t>
            </w:r>
            <w:proofErr w:type="spellEnd"/>
            <w:r w:rsidRPr="000A7EAB" w:rsidR="185F26B9">
              <w:rPr>
                <w:rFonts w:cstheme="minorHAnsi"/>
                <w:sz w:val="20"/>
                <w:szCs w:val="20"/>
              </w:rPr>
              <w:t xml:space="preserve"> spoluprácu. Od podporených laboratórií sa bude</w:t>
            </w:r>
            <w:r w:rsidRPr="000A7EAB" w:rsidR="77B19951">
              <w:rPr>
                <w:rFonts w:cstheme="minorHAnsi"/>
                <w:sz w:val="20"/>
                <w:szCs w:val="20"/>
              </w:rPr>
              <w:t xml:space="preserve"> vyžadovať </w:t>
            </w:r>
            <w:r w:rsidRPr="000A7EAB" w:rsidR="6F960136">
              <w:rPr>
                <w:rFonts w:cstheme="minorHAnsi"/>
                <w:sz w:val="20"/>
                <w:szCs w:val="20"/>
              </w:rPr>
              <w:t xml:space="preserve">zdieľanie infraštruktúry s inými inštitúciami. </w:t>
            </w:r>
          </w:p>
        </w:tc>
      </w:tr>
      <w:tr w:rsidRPr="000A7EAB" w:rsidR="000A7EAB" w:rsidTr="00D739D6" w14:paraId="4790BD4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A7EAB" w:rsidR="00B20EA7" w:rsidP="000A7EAB" w:rsidRDefault="00B20EA7" w14:paraId="18CB684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0A7EAB" w:rsidR="00B20EA7" w:rsidP="00C52FE2" w:rsidRDefault="4C6F37ED" w14:paraId="4E6D061F" w14:textId="432455ED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S</w:t>
            </w:r>
            <w:r w:rsidRPr="000A7EAB" w:rsidR="57F706B6">
              <w:rPr>
                <w:rFonts w:cstheme="minorHAnsi"/>
                <w:sz w:val="20"/>
                <w:szCs w:val="20"/>
              </w:rPr>
              <w:t>t</w:t>
            </w:r>
            <w:r w:rsidRPr="000A7EAB">
              <w:rPr>
                <w:rFonts w:cstheme="minorHAnsi"/>
                <w:sz w:val="20"/>
                <w:szCs w:val="20"/>
              </w:rPr>
              <w:t>roje a zariadenia,</w:t>
            </w:r>
            <w:r w:rsidRPr="000A7EAB" w:rsidR="6E6A3D11">
              <w:rPr>
                <w:rFonts w:cstheme="minorHAnsi"/>
                <w:sz w:val="20"/>
                <w:szCs w:val="20"/>
              </w:rPr>
              <w:t xml:space="preserve"> </w:t>
            </w:r>
            <w:r w:rsidRPr="000A7EAB" w:rsidR="2A8A85A1">
              <w:rPr>
                <w:rFonts w:cstheme="minorHAnsi"/>
                <w:sz w:val="20"/>
                <w:szCs w:val="20"/>
              </w:rPr>
              <w:t>tovary a služby</w:t>
            </w:r>
            <w:r w:rsidRPr="000A7EAB" w:rsidR="781AB53A">
              <w:rPr>
                <w:rFonts w:cstheme="minorHAnsi"/>
                <w:sz w:val="20"/>
                <w:szCs w:val="20"/>
              </w:rPr>
              <w:t>, nevyhnutné úpravy priestorov</w:t>
            </w:r>
            <w:r w:rsidR="002E1121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0A7EAB" w:rsidR="000A7EAB" w:rsidTr="00D739D6" w14:paraId="700E98E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A7EAB" w:rsidR="00B20EA7" w:rsidP="000A7EAB" w:rsidRDefault="00B20EA7" w14:paraId="16BA743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0A7EAB" w:rsidR="00B20EA7" w:rsidP="00C52FE2" w:rsidRDefault="000632E3" w14:paraId="0A0800AD" w14:textId="2C26615A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Národná stratégia výskumu, vývoja a inovácií 2030</w:t>
            </w:r>
          </w:p>
        </w:tc>
      </w:tr>
      <w:tr w:rsidRPr="000A7EAB" w:rsidR="000A7EAB" w:rsidTr="00D739D6" w14:paraId="35A0111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A7EAB" w:rsidR="00B20EA7" w:rsidP="000A7EAB" w:rsidRDefault="00B20EA7" w14:paraId="7B0CCEA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0A7EAB" w:rsidR="00B20EA7" w:rsidP="00C52FE2" w:rsidRDefault="00996B83" w14:paraId="355FC1F1" w14:textId="1FB9931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0A7EAB" w:rsidR="000A7EAB" w:rsidTr="00D739D6" w14:paraId="5F89F8A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A7EAB" w:rsidR="00B20EA7" w:rsidP="000A7EAB" w:rsidRDefault="00B20EA7" w14:paraId="58BC97B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6804" w:type="dxa"/>
            <w:shd w:val="clear" w:color="auto" w:fill="auto"/>
            <w:noWrap/>
          </w:tcPr>
          <w:p w:rsidRPr="000A7EAB" w:rsidR="00B20EA7" w:rsidP="00C52FE2" w:rsidRDefault="6D45DCC8" w14:paraId="56143033" w14:textId="7F64A52E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40 - 50</w:t>
            </w:r>
            <w:r w:rsidRPr="000A7EAB" w:rsidR="00966D35">
              <w:rPr>
                <w:rFonts w:cstheme="minorHAnsi"/>
                <w:sz w:val="20"/>
                <w:szCs w:val="20"/>
              </w:rPr>
              <w:t xml:space="preserve"> mil. eur</w:t>
            </w:r>
          </w:p>
        </w:tc>
      </w:tr>
      <w:tr w:rsidRPr="000A7EAB" w:rsidR="000A7EAB" w:rsidTr="00D739D6" w14:paraId="19693F3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A7EAB" w:rsidR="00650B6F" w:rsidP="000A7EAB" w:rsidRDefault="00B20EA7" w14:paraId="4B142C1A" w14:textId="57792680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</w:t>
            </w:r>
            <w:r w:rsid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0A7EAB" w:rsidR="00B20EA7" w:rsidP="00C52FE2" w:rsidRDefault="1CA6C3D6" w14:paraId="5FECC5B3" w14:textId="4E42D32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 xml:space="preserve">2-5 </w:t>
            </w:r>
            <w:r w:rsidRPr="000A7EAB" w:rsidR="00996B83">
              <w:rPr>
                <w:rFonts w:cstheme="minorHAnsi"/>
                <w:sz w:val="20"/>
                <w:szCs w:val="20"/>
              </w:rPr>
              <w:t>mil</w:t>
            </w:r>
            <w:r w:rsidRPr="000A7EAB" w:rsidR="00966D35">
              <w:rPr>
                <w:rFonts w:cstheme="minorHAnsi"/>
                <w:sz w:val="20"/>
                <w:szCs w:val="20"/>
              </w:rPr>
              <w:t>. eur</w:t>
            </w:r>
          </w:p>
        </w:tc>
      </w:tr>
      <w:tr w:rsidRPr="000A7EAB" w:rsidR="000A7EAB" w:rsidTr="00D739D6" w14:paraId="29362774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0A7EAB" w:rsidR="00095292" w:rsidP="000A7EAB" w:rsidRDefault="00095292" w14:paraId="75AAFCF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0A7EAB" w:rsidR="00095292" w:rsidP="000A7EAB" w:rsidRDefault="00095292" w14:paraId="3BB87836" w14:textId="07F97EBB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0A7EAB" w:rsidR="00095292" w:rsidP="00C52FE2" w:rsidRDefault="1753EC64" w14:paraId="3482A1CE" w14:textId="3AEFD8F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január 2025</w:t>
            </w:r>
          </w:p>
          <w:p w:rsidRPr="000A7EAB" w:rsidR="00095292" w:rsidP="00C52FE2" w:rsidRDefault="00095292" w14:paraId="2EE884AA" w14:textId="40FAD12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0A7EAB" w:rsidR="000A7EAB" w:rsidTr="00D739D6" w14:paraId="188A6850" w14:textId="77777777">
        <w:trPr>
          <w:trHeight w:val="340"/>
        </w:trPr>
        <w:tc>
          <w:tcPr>
            <w:tcW w:w="979" w:type="dxa"/>
            <w:vMerge/>
            <w:hideMark/>
          </w:tcPr>
          <w:p w:rsidRPr="000A7EAB" w:rsidR="00095292" w:rsidP="000A7EAB" w:rsidRDefault="00095292" w14:paraId="1D9461B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0A7EAB" w:rsidR="00095292" w:rsidP="000A7EAB" w:rsidRDefault="00095292" w14:paraId="607645E8" w14:textId="097F8F4C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0A7EAB" w:rsidR="00095292" w:rsidP="00C52FE2" w:rsidRDefault="7D0240A4" w14:paraId="3464C29A" w14:textId="3402B8D6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N/A</w:t>
            </w:r>
          </w:p>
        </w:tc>
      </w:tr>
      <w:tr w:rsidRPr="000A7EAB" w:rsidR="000A7EAB" w:rsidTr="00D739D6" w14:paraId="7FB77BF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A7EAB" w:rsidR="00FA4F36" w:rsidP="000A7EAB" w:rsidRDefault="00FA4F36" w14:paraId="10D07AC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0A7EAB" w:rsidR="00FA4F36" w:rsidP="00C52FE2" w:rsidRDefault="00DA20AE" w14:paraId="290353ED" w14:textId="53B503B1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všetky sektory výskumu a vývoja v zmysle § 7 zákona č. 172/2005 Z.</w:t>
            </w:r>
            <w:r w:rsidR="000A7EAB">
              <w:rPr>
                <w:rFonts w:cstheme="minorHAnsi"/>
                <w:sz w:val="20"/>
                <w:szCs w:val="20"/>
              </w:rPr>
              <w:t xml:space="preserve"> </w:t>
            </w:r>
            <w:r w:rsidRPr="000A7EAB">
              <w:rPr>
                <w:rFonts w:cstheme="minorHAnsi"/>
                <w:sz w:val="20"/>
                <w:szCs w:val="20"/>
              </w:rPr>
              <w:t>z</w:t>
            </w:r>
          </w:p>
        </w:tc>
      </w:tr>
      <w:tr w:rsidRPr="000A7EAB" w:rsidR="000A7EAB" w:rsidTr="00D739D6" w14:paraId="7AAE7BB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A7EAB" w:rsidR="00FA4F36" w:rsidP="000A7EAB" w:rsidRDefault="00FA4F36" w14:paraId="3D1ACC61" w14:textId="64FC8538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739D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0A7EAB" w:rsidR="00FA4F36" w:rsidP="00C52FE2" w:rsidRDefault="00FA4F36" w14:paraId="481F7A95" w14:textId="3560894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0A7EAB" w:rsidR="000A7EAB" w:rsidTr="00D739D6" w14:paraId="6CFC7FC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A7EAB" w:rsidR="00FA4F36" w:rsidP="000A7EAB" w:rsidRDefault="00FA4F36" w14:paraId="12CC462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A7EA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0A7EAB" w:rsidR="00FA4F36" w:rsidP="00C52FE2" w:rsidRDefault="00FA4F36" w14:paraId="41AB8AE6" w14:textId="6A7BD665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A7EAB">
              <w:rPr>
                <w:rFonts w:cstheme="minorHAnsi"/>
                <w:sz w:val="20"/>
                <w:szCs w:val="20"/>
              </w:rPr>
              <w:t>áno </w:t>
            </w:r>
          </w:p>
        </w:tc>
      </w:tr>
    </w:tbl>
    <w:p w:rsidRPr="001E5BA6" w:rsidR="000A0521" w:rsidRDefault="000A0521" w14:paraId="147330C5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="007F60BE" w:rsidP="007F60BE" w:rsidRDefault="007F60BE" w14:paraId="24AB979F" w14:textId="77777777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21" w:id="707"/>
      <w:r w:rsidRPr="001E5BA6">
        <w:rPr>
          <w:rFonts w:cstheme="minorHAnsi"/>
        </w:rPr>
        <w:t>Podpora veľkých rozvojových inovačných infraštruktúr</w:t>
      </w:r>
      <w:bookmarkEnd w:id="707"/>
    </w:p>
    <w:tbl>
      <w:tblPr>
        <w:tblpPr w:leftFromText="141" w:rightFromText="141" w:vertAnchor="text" w:tblpY="1"/>
        <w:tblOverlap w:val="never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10"/>
        <w:gridCol w:w="1254"/>
        <w:gridCol w:w="6798"/>
      </w:tblGrid>
      <w:tr w:rsidRPr="00614A9E" w:rsidR="007F60BE" w:rsidTr="00496AF9" w14:paraId="062F6961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614A9E" w:rsidR="007F60BE" w:rsidP="00496AF9" w:rsidRDefault="007F60BE" w14:paraId="54C5935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3751" w:type="pct"/>
            <w:shd w:val="clear" w:color="auto" w:fill="auto"/>
            <w:noWrap/>
          </w:tcPr>
          <w:p w:rsidRPr="00614A9E" w:rsidR="007F60BE" w:rsidP="00496AF9" w:rsidRDefault="007F60BE" w14:paraId="3AB328C2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VAIA (sprostredkovateľ ešte neurčený)</w:t>
            </w:r>
          </w:p>
        </w:tc>
      </w:tr>
      <w:tr w:rsidRPr="00614A9E" w:rsidR="007F60BE" w:rsidTr="00496AF9" w14:paraId="51370B94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614A9E" w:rsidR="007F60BE" w:rsidP="00496AF9" w:rsidRDefault="007F60BE" w14:paraId="63EA6BF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3751" w:type="pct"/>
            <w:shd w:val="clear" w:color="auto" w:fill="auto"/>
          </w:tcPr>
          <w:p w:rsidRPr="00614A9E" w:rsidR="007F60BE" w:rsidP="00496AF9" w:rsidRDefault="007F60BE" w14:paraId="333D4970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Podpora veľkých rozvojových inovačných infraštruktúr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7F60BE" w:rsidTr="00496AF9" w14:paraId="1D369D9C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614A9E" w:rsidR="007F60BE" w:rsidP="00496AF9" w:rsidRDefault="007F60BE" w14:paraId="47C407F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3751" w:type="pct"/>
            <w:shd w:val="clear" w:color="auto" w:fill="auto"/>
          </w:tcPr>
          <w:p w:rsidRPr="00614A9E" w:rsidR="007F60BE" w:rsidP="00496AF9" w:rsidRDefault="007F60BE" w14:paraId="4671F7A7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Atraktívna zdieľaná výskumná infraštruktúra podporujúca excelentný výskum, </w:t>
            </w:r>
            <w:proofErr w:type="spellStart"/>
            <w:r w:rsidRPr="00614A9E">
              <w:rPr>
                <w:rFonts w:cstheme="minorHAnsi"/>
                <w:sz w:val="20"/>
                <w:szCs w:val="20"/>
              </w:rPr>
              <w:t>medziinšitucionálnu</w:t>
            </w:r>
            <w:proofErr w:type="spellEnd"/>
            <w:r w:rsidRPr="00614A9E">
              <w:rPr>
                <w:rFonts w:cstheme="minorHAnsi"/>
                <w:sz w:val="20"/>
                <w:szCs w:val="20"/>
              </w:rPr>
              <w:t xml:space="preserve">, medzinárodnú a </w:t>
            </w:r>
            <w:proofErr w:type="spellStart"/>
            <w:r w:rsidRPr="00614A9E">
              <w:rPr>
                <w:rFonts w:cstheme="minorHAnsi"/>
                <w:sz w:val="20"/>
                <w:szCs w:val="20"/>
              </w:rPr>
              <w:t>medzisektorovú</w:t>
            </w:r>
            <w:proofErr w:type="spellEnd"/>
            <w:r w:rsidRPr="00614A9E">
              <w:rPr>
                <w:rFonts w:cstheme="minorHAnsi"/>
                <w:sz w:val="20"/>
                <w:szCs w:val="20"/>
              </w:rPr>
              <w:t xml:space="preserve"> spoluprácu. </w:t>
            </w:r>
          </w:p>
        </w:tc>
      </w:tr>
      <w:tr w:rsidRPr="00614A9E" w:rsidR="007F60BE" w:rsidTr="00496AF9" w14:paraId="323A9AD1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614A9E" w:rsidR="007F60BE" w:rsidP="00496AF9" w:rsidRDefault="007F60BE" w14:paraId="5349184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3751" w:type="pct"/>
            <w:shd w:val="clear" w:color="auto" w:fill="auto"/>
          </w:tcPr>
          <w:p w:rsidRPr="00614A9E" w:rsidR="007F60BE" w:rsidP="00496AF9" w:rsidRDefault="007F60BE" w14:paraId="363534E2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Podpora projektov modernizácie existujúcej, príp. výstavby novej veľkej výskumnej infraštruktúry - vedecké parky, výskumné centrá, vedecko-technické parky, </w:t>
            </w:r>
            <w:r w:rsidRPr="004D5545">
              <w:rPr>
                <w:rFonts w:cstheme="minorHAnsi"/>
                <w:sz w:val="20"/>
                <w:szCs w:val="20"/>
              </w:rPr>
              <w:t>kampusy.</w:t>
            </w:r>
            <w:r w:rsidRPr="00614A9E">
              <w:rPr>
                <w:rFonts w:cstheme="minorHAnsi"/>
                <w:sz w:val="20"/>
                <w:szCs w:val="20"/>
              </w:rPr>
              <w:t xml:space="preserve"> Súčasťou projektov bude riešenie financovania udržateľnosti (pri nových i existujúcich infraštruktúrach). V prípade potreby väčších strategických celkov (napr. </w:t>
            </w:r>
            <w:r w:rsidRPr="004D5545">
              <w:rPr>
                <w:rFonts w:cstheme="minorHAnsi"/>
                <w:sz w:val="20"/>
                <w:szCs w:val="20"/>
              </w:rPr>
              <w:t>kampusy</w:t>
            </w:r>
            <w:r w:rsidRPr="00614A9E">
              <w:rPr>
                <w:rFonts w:cstheme="minorHAnsi"/>
                <w:sz w:val="20"/>
                <w:szCs w:val="20"/>
              </w:rPr>
              <w:t>) je možné financovanie iba vybraných fáz. Podporená infraštruktúra musí byť súčasťou konceptu zdieľanej výskumnej infraštruktúry, zvýši atraktívnosť výskumu v SR pre excelentných vedcov ako aj mieru medzinárodnej spolupráce vo výskume a spolupráce verejného a súkromného sektora</w:t>
            </w:r>
            <w:r w:rsidRPr="004D5545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7F60BE" w:rsidTr="00496AF9" w14:paraId="3D50DC44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614A9E" w:rsidR="007F60BE" w:rsidP="00496AF9" w:rsidRDefault="007F60BE" w14:paraId="0D52202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3751" w:type="pct"/>
            <w:shd w:val="clear" w:color="auto" w:fill="auto"/>
          </w:tcPr>
          <w:p w:rsidRPr="00614A9E" w:rsidR="007F60BE" w:rsidP="00496AF9" w:rsidRDefault="007F60BE" w14:paraId="22A8B5BD" w14:textId="77777777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I</w:t>
            </w:r>
            <w:r w:rsidRPr="00614A9E">
              <w:rPr>
                <w:rFonts w:cstheme="minorHAnsi"/>
                <w:sz w:val="20"/>
                <w:szCs w:val="20"/>
              </w:rPr>
              <w:t>nvestície do infraštruktúry výskumu, vývoja a inovácií (kampusy, centrá, parky)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7F60BE" w:rsidTr="00496AF9" w14:paraId="0C3DD078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614A9E" w:rsidR="007F60BE" w:rsidP="00496AF9" w:rsidRDefault="007F60BE" w14:paraId="621EF6E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3751" w:type="pct"/>
            <w:shd w:val="clear" w:color="auto" w:fill="auto"/>
          </w:tcPr>
          <w:p w:rsidRPr="00614A9E" w:rsidR="007F60BE" w:rsidP="00496AF9" w:rsidRDefault="007F60BE" w14:paraId="58F36385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Národná stratégia výskumu, vývoja a inovácií 2030</w:t>
            </w:r>
          </w:p>
        </w:tc>
      </w:tr>
      <w:tr w:rsidRPr="00614A9E" w:rsidR="007F60BE" w:rsidTr="00496AF9" w14:paraId="388D9639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614A9E" w:rsidR="007F60BE" w:rsidP="00496AF9" w:rsidRDefault="007F60BE" w14:paraId="3A73355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3751" w:type="pct"/>
            <w:shd w:val="clear" w:color="auto" w:fill="auto"/>
            <w:noWrap/>
          </w:tcPr>
          <w:p w:rsidRPr="00614A9E" w:rsidR="007F60BE" w:rsidP="00496AF9" w:rsidRDefault="007F60BE" w14:paraId="70D1B805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614A9E" w:rsidR="007F60BE" w:rsidTr="00496AF9" w14:paraId="36F300B9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614A9E" w:rsidR="007F60BE" w:rsidP="00496AF9" w:rsidRDefault="007F60BE" w14:paraId="2AC8CCA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3751" w:type="pct"/>
            <w:shd w:val="clear" w:color="auto" w:fill="auto"/>
            <w:noWrap/>
          </w:tcPr>
          <w:p w:rsidRPr="00614A9E" w:rsidR="007F60BE" w:rsidP="00496AF9" w:rsidRDefault="007F60BE" w14:paraId="74608C4B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200 mil. eur</w:t>
            </w:r>
          </w:p>
        </w:tc>
      </w:tr>
      <w:tr w:rsidRPr="00614A9E" w:rsidR="007F60BE" w:rsidTr="00496AF9" w14:paraId="607E99D3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614A9E" w:rsidR="007F60BE" w:rsidP="00496AF9" w:rsidRDefault="007F60BE" w14:paraId="236F8D3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Maximálna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výška podpory na projekt </w:t>
            </w:r>
          </w:p>
        </w:tc>
        <w:tc>
          <w:tcPr>
            <w:tcW w:w="3751" w:type="pct"/>
            <w:shd w:val="clear" w:color="auto" w:fill="auto"/>
            <w:noWrap/>
          </w:tcPr>
          <w:p w:rsidRPr="00614A9E" w:rsidR="007F60BE" w:rsidP="00496AF9" w:rsidRDefault="007F60BE" w14:paraId="0988CF1F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40 mil. eur </w:t>
            </w:r>
          </w:p>
        </w:tc>
      </w:tr>
      <w:tr w:rsidRPr="00614A9E" w:rsidR="007F60BE" w:rsidTr="00496AF9" w14:paraId="3E1E7851" w14:textId="77777777">
        <w:trPr>
          <w:trHeight w:val="340"/>
        </w:trPr>
        <w:tc>
          <w:tcPr>
            <w:tcW w:w="557" w:type="pct"/>
            <w:vMerge w:val="restart"/>
            <w:shd w:val="clear" w:color="auto" w:fill="FFEADB" w:themeFill="accent6" w:themeFillTint="33"/>
            <w:hideMark/>
          </w:tcPr>
          <w:p w:rsidRPr="00614A9E" w:rsidR="007F60BE" w:rsidP="00496AF9" w:rsidRDefault="007F60BE" w14:paraId="73E00B0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691" w:type="pct"/>
            <w:shd w:val="clear" w:color="auto" w:fill="FFEADB" w:themeFill="accent6" w:themeFillTint="33"/>
          </w:tcPr>
          <w:p w:rsidRPr="00614A9E" w:rsidR="007F60BE" w:rsidP="00496AF9" w:rsidRDefault="007F60BE" w14:paraId="751390B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614A9E" w:rsidR="007F60BE" w:rsidP="00496AF9" w:rsidRDefault="007F60BE" w14:paraId="0AA3847D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apríl 2025</w:t>
            </w:r>
          </w:p>
        </w:tc>
      </w:tr>
      <w:tr w:rsidRPr="00614A9E" w:rsidR="007F60BE" w:rsidTr="00496AF9" w14:paraId="0E7CFAB5" w14:textId="77777777">
        <w:trPr>
          <w:trHeight w:val="340"/>
        </w:trPr>
        <w:tc>
          <w:tcPr>
            <w:tcW w:w="557" w:type="pct"/>
            <w:vMerge/>
            <w:hideMark/>
          </w:tcPr>
          <w:p w:rsidRPr="00614A9E" w:rsidR="007F60BE" w:rsidP="00496AF9" w:rsidRDefault="007F60BE" w14:paraId="31FA8B2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91" w:type="pct"/>
            <w:shd w:val="clear" w:color="auto" w:fill="FFEADB" w:themeFill="accent6" w:themeFillTint="33"/>
          </w:tcPr>
          <w:p w:rsidRPr="00614A9E" w:rsidR="007F60BE" w:rsidP="00496AF9" w:rsidRDefault="007F60BE" w14:paraId="73B914D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3751" w:type="pct"/>
            <w:shd w:val="clear" w:color="auto" w:fill="auto"/>
          </w:tcPr>
          <w:p w:rsidRPr="00614A9E" w:rsidR="007F60BE" w:rsidP="00496AF9" w:rsidRDefault="007F60BE" w14:paraId="1E611C07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N/A</w:t>
            </w:r>
          </w:p>
        </w:tc>
      </w:tr>
      <w:tr w:rsidRPr="00614A9E" w:rsidR="007F60BE" w:rsidTr="00496AF9" w14:paraId="018E2785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614A9E" w:rsidR="007F60BE" w:rsidP="00496AF9" w:rsidRDefault="007F60BE" w14:paraId="6BAAB42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3751" w:type="pct"/>
            <w:shd w:val="clear" w:color="auto" w:fill="auto"/>
            <w:noWrap/>
          </w:tcPr>
          <w:p w:rsidRPr="00614A9E" w:rsidR="007F60BE" w:rsidP="00496AF9" w:rsidRDefault="007F60BE" w14:paraId="0ECDA05F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všetky sektory výskumu a vývoja v zmysle § 7 zákona č. 172/2005 Z.</w:t>
            </w:r>
            <w:r>
              <w:rPr>
                <w:rFonts w:cstheme="minorHAnsi"/>
                <w:sz w:val="20"/>
                <w:szCs w:val="20"/>
              </w:rPr>
              <w:t xml:space="preserve"> </w:t>
            </w:r>
            <w:r w:rsidRPr="00614A9E">
              <w:rPr>
                <w:rFonts w:cstheme="minorHAnsi"/>
                <w:sz w:val="20"/>
                <w:szCs w:val="20"/>
              </w:rPr>
              <w:t>z.</w:t>
            </w:r>
          </w:p>
        </w:tc>
      </w:tr>
      <w:tr w:rsidRPr="00614A9E" w:rsidR="007F60BE" w:rsidTr="00496AF9" w14:paraId="6F929EAC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614A9E" w:rsidR="007F60BE" w:rsidP="00496AF9" w:rsidRDefault="007F60BE" w14:paraId="458EC5F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3751" w:type="pct"/>
            <w:shd w:val="clear" w:color="auto" w:fill="auto"/>
            <w:noWrap/>
          </w:tcPr>
          <w:p w:rsidRPr="00614A9E" w:rsidR="007F60BE" w:rsidP="00496AF9" w:rsidRDefault="007F60BE" w14:paraId="114DC531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614A9E" w:rsidR="007F60BE" w:rsidTr="00496AF9" w14:paraId="1A368738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hideMark/>
          </w:tcPr>
          <w:p w:rsidRPr="00614A9E" w:rsidR="007F60BE" w:rsidP="00496AF9" w:rsidRDefault="007F60BE" w14:paraId="66DE1D5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3751" w:type="pct"/>
            <w:shd w:val="clear" w:color="auto" w:fill="auto"/>
            <w:noWrap/>
          </w:tcPr>
          <w:p w:rsidRPr="00614A9E" w:rsidR="007F60BE" w:rsidP="00496AF9" w:rsidRDefault="007F60BE" w14:paraId="7217E845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áno </w:t>
            </w:r>
          </w:p>
        </w:tc>
      </w:tr>
    </w:tbl>
    <w:p w:rsidRPr="007F60BE" w:rsidR="007F60BE" w:rsidP="007F60BE" w:rsidRDefault="007F60BE" w14:paraId="4812857A" w14:textId="77777777"/>
    <w:p w:rsidRPr="00CC661A" w:rsidR="00CC661A" w:rsidP="00487BC1" w:rsidRDefault="00A25FCE" w14:paraId="5ACE6134" w14:textId="2504E31E">
      <w:pPr>
        <w:pStyle w:val="Nadpis3"/>
        <w:numPr>
          <w:ilvl w:val="2"/>
          <w:numId w:val="9"/>
        </w:numPr>
        <w:rPr>
          <w:rFonts w:cstheme="minorHAnsi"/>
          <w:b w:val="0"/>
        </w:rPr>
      </w:pPr>
      <w:bookmarkStart w:name="_Toc174347622" w:id="708"/>
      <w:del w:author="Kvokačková Barbora" w:date="2024-07-17T16:59:00Z" w:id="709">
        <w:r w:rsidRPr="00AC0393" w:rsidDel="00A25FCE">
          <w:delText xml:space="preserve">Národný program klinického výskumu </w:delText>
        </w:r>
      </w:del>
      <w:ins w:author="Kvokačková Barbora" w:date="2024-07-17T17:00:00Z" w:id="710">
        <w:r w:rsidRPr="00AC0393" w:rsidR="00AC0393">
          <w:rPr>
            <w:rFonts w:cstheme="minorHAnsi"/>
          </w:rPr>
          <w:t>Dobudovanie výskumných infraštruktúr pre riešenie celospoločenských výziev a mimoriadnych situácií (infraštruktúra pre klinický výskum)</w:t>
        </w:r>
      </w:ins>
      <w:bookmarkEnd w:id="708"/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</w:tblBorders>
        <w:tblLayout w:type="fixed"/>
        <w:tblLook w:val="04A0" w:firstRow="1" w:lastRow="0" w:firstColumn="1" w:lastColumn="0" w:noHBand="0" w:noVBand="1"/>
        <w:tblPrChange w:author="Kvokačková Barbora" w:date="2024-07-04T08:42:00Z" w:id="711">
          <w:tblPr>
            <w:tblW w:w="0" w:type="nil"/>
            <w:tbl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blBorders>
            <w:tblLayout w:type="fixed"/>
            <w:tblLook w:val="04A0" w:firstRow="1" w:lastRow="0" w:firstColumn="1" w:lastColumn="0" w:noHBand="0" w:noVBand="1"/>
          </w:tblPr>
        </w:tblPrChange>
      </w:tblPr>
      <w:tblGrid>
        <w:gridCol w:w="1502"/>
        <w:gridCol w:w="1502"/>
        <w:gridCol w:w="5970"/>
        <w:tblGridChange w:id="712">
          <w:tblGrid>
            <w:gridCol w:w="1502"/>
            <w:gridCol w:w="1502"/>
            <w:gridCol w:w="4915"/>
            <w:gridCol w:w="1055"/>
          </w:tblGrid>
        </w:tblGridChange>
      </w:tblGrid>
      <w:tr w:rsidR="00CC661A" w:rsidTr="6E3BA21F" w14:paraId="1984F716" w14:textId="77777777">
        <w:trPr>
          <w:trHeight w:val="345"/>
          <w:trPrChange w:author="Kvokačková Barbora" w:date="2024-07-04T08:42:00Z" w:id="713">
            <w:trPr>
              <w:gridAfter w:val="0"/>
              <w:trHeight w:val="345"/>
            </w:trPr>
          </w:trPrChange>
        </w:trPr>
        <w:tc>
          <w:tcPr>
            <w:tcW w:w="30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  <w:tcPrChange w:author="Kvokačková Barbora" w:date="2024-07-04T08:42:00Z" w:id="714">
              <w:tcPr>
                <w:tcW w:w="3004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6A2B6D9C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71E0B66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Poskytovateľ</w:t>
            </w:r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4T08:42:00Z" w:id="715">
              <w:tcPr>
                <w:tcW w:w="4915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1F18E7E5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71E0B66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MZ SR</w:t>
            </w:r>
          </w:p>
        </w:tc>
      </w:tr>
      <w:tr w:rsidR="00CC661A" w:rsidTr="6E3BA21F" w14:paraId="05778605" w14:textId="77777777">
        <w:trPr>
          <w:trHeight w:val="780"/>
          <w:trPrChange w:author="Kvokačková Barbora" w:date="2024-07-04T08:42:00Z" w:id="716">
            <w:trPr>
              <w:gridAfter w:val="0"/>
              <w:trHeight w:val="780"/>
            </w:trPr>
          </w:trPrChange>
        </w:trPr>
        <w:tc>
          <w:tcPr>
            <w:tcW w:w="30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  <w:tcPrChange w:author="Kvokačková Barbora" w:date="2024-07-04T08:42:00Z" w:id="717">
              <w:tcPr>
                <w:tcW w:w="3004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CC661A" w:rsidRDefault="00CC661A" w14:paraId="1D07D7FE" w14:textId="77777777">
            <w:pPr>
              <w:spacing w:line="240" w:lineRule="auto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04T08:33:00Z" w:id="718">
                <w:pPr/>
              </w:pPrChange>
            </w:pPr>
            <w:ins w:author="Kvokačková Barbora" w:date="2024-07-04T08:33:00Z" w:id="719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Predbežný názov výzvy</w:t>
              </w:r>
            </w:ins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4T08:42:00Z" w:id="720">
              <w:tcPr>
                <w:tcW w:w="4915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CC661A" w:rsidRDefault="00CC661A" w14:paraId="50F5EC4F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04T08:33:00Z" w:id="721">
                <w:pPr/>
              </w:pPrChange>
            </w:pPr>
            <w:ins w:author="Kvokačková Barbora" w:date="2024-07-04T08:33:00Z" w:id="722">
              <w:r w:rsidRPr="71E0B660">
                <w:rPr>
                  <w:rFonts w:ascii="Calibri" w:hAnsi="Calibri" w:eastAsia="Calibri" w:cs="Calibri"/>
                  <w:sz w:val="20"/>
                  <w:szCs w:val="20"/>
                </w:rPr>
                <w:t>Dobudovanie výskumných infraštruktúr pre riešenie celospoločenských výziev a mimoriadnych situácií (infraštruktúra pre klinický výskum)</w:t>
              </w:r>
            </w:ins>
          </w:p>
        </w:tc>
      </w:tr>
      <w:tr w:rsidR="00CC661A" w:rsidTr="6E3BA21F" w14:paraId="0D66AF3D" w14:textId="77777777">
        <w:trPr>
          <w:trHeight w:val="780"/>
          <w:trPrChange w:author="Kvokačková Barbora" w:date="2024-07-04T08:42:00Z" w:id="723">
            <w:trPr>
              <w:gridAfter w:val="0"/>
              <w:trHeight w:val="780"/>
            </w:trPr>
          </w:trPrChange>
        </w:trPr>
        <w:tc>
          <w:tcPr>
            <w:tcW w:w="30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  <w:tcPrChange w:author="Kvokačková Barbora" w:date="2024-07-04T08:42:00Z" w:id="724">
              <w:tcPr>
                <w:tcW w:w="3004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CC661A" w:rsidRDefault="00CC661A" w14:paraId="555D0FD5" w14:textId="77777777">
            <w:pPr>
              <w:spacing w:line="240" w:lineRule="auto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04T08:34:00Z" w:id="725">
                <w:pPr/>
              </w:pPrChange>
            </w:pPr>
            <w:ins w:author="Kvokačková Barbora" w:date="2024-07-04T08:34:00Z" w:id="726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Kontaktné údaje</w:t>
              </w:r>
            </w:ins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4T08:42:00Z" w:id="727">
              <w:tcPr>
                <w:tcW w:w="4915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CC661A" w:rsidRDefault="00CC661A" w14:paraId="6E354A0C" w14:textId="77777777">
            <w:pPr>
              <w:spacing w:line="240" w:lineRule="auto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04T08:34:00Z" w:id="728">
                <w:pPr/>
              </w:pPrChange>
            </w:pPr>
            <w:ins w:author="Kvokačková Barbora" w:date="2024-07-04T08:34:00Z" w:id="729">
              <w:r w:rsidRPr="71E0B660">
                <w:rPr>
                  <w:rFonts w:ascii="Calibri" w:hAnsi="Calibri" w:eastAsia="Calibri" w:cs="Calibri"/>
                  <w:sz w:val="20"/>
                  <w:szCs w:val="20"/>
                </w:rPr>
                <w:t>Ministerstvo zdravotníctva SR, sekcia výskumu, vývoja a programov</w:t>
              </w:r>
            </w:ins>
          </w:p>
        </w:tc>
      </w:tr>
      <w:tr w:rsidR="00CC661A" w:rsidTr="6E3BA21F" w14:paraId="0FEDF63E" w14:textId="77777777">
        <w:trPr>
          <w:trHeight w:val="780"/>
          <w:trPrChange w:author="Kvokačková Barbora" w:date="2024-07-04T08:42:00Z" w:id="730">
            <w:trPr>
              <w:gridAfter w:val="0"/>
              <w:trHeight w:val="780"/>
            </w:trPr>
          </w:trPrChange>
        </w:trPr>
        <w:tc>
          <w:tcPr>
            <w:tcW w:w="30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  <w:tcPrChange w:author="Kvokačková Barbora" w:date="2024-07-04T08:42:00Z" w:id="731">
              <w:tcPr>
                <w:tcW w:w="3004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375D7AD2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71E0B66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Cieľ </w:t>
            </w:r>
            <w:ins w:author="Kvokačková Barbora" w:date="2024-07-04T08:35:00Z" w:id="732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výzvy </w:t>
              </w:r>
            </w:ins>
            <w:del w:author="Kvokačková Barbora" w:date="2024-07-04T08:35:00Z" w:id="733">
              <w:r w:rsidRPr="71E0B660" w:rsidDel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projektu</w:delText>
              </w:r>
            </w:del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4T08:42:00Z" w:id="734">
              <w:tcPr>
                <w:tcW w:w="4915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183DA4F4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4T08:35:00Z" w:id="735">
              <w:r w:rsidRPr="71E0B660" w:rsidDel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Zavedenie nových produktov, procesov a postupov v oblasti zdravotníctva do klinickej praxe a zlepšenie existujúcich produktov, procesov a postupov používaných v klinickej praxi.</w:delText>
              </w:r>
            </w:del>
            <w:ins w:author="Kvokačková Barbora" w:date="2024-07-04T08:35:00Z" w:id="736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Cieľom projektu(potenciálny národný projekt) a/alebo dopytových projektov je vytvorenie, zabezpečenie a udržanie národného prostredia pre realizáciu klinického výskumu. Predpokladom vypísania vhodnej výzvy pre zabezpečenie podmienok Klinického výskumu je vykonanie tzv. </w:t>
              </w:r>
              <w:proofErr w:type="spellStart"/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feasibility</w:t>
              </w:r>
              <w:proofErr w:type="spellEnd"/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, </w:t>
              </w:r>
              <w:proofErr w:type="spellStart"/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tj</w:t>
              </w:r>
              <w:proofErr w:type="spellEnd"/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. štúdie uskutočniteľnosti, ktorá bude zameraná na aktuálne národné a regionálne priority. Štúdia, zmapuje možnosti a preferencie pre realizáciu </w:t>
              </w:r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klinického výskumu v rôznych zdravotníckych zariadeniach (ZZ) a inštitúciách na Slovensku vypracovaná národným koordinačným uzlom SLOVACRIN.</w:t>
              </w:r>
            </w:ins>
          </w:p>
        </w:tc>
      </w:tr>
      <w:tr w:rsidR="00CC661A" w:rsidTr="6E3BA21F" w14:paraId="3FEDCC72" w14:textId="77777777">
        <w:trPr>
          <w:trHeight w:val="780"/>
          <w:trPrChange w:author="Kvokačková Barbora" w:date="2024-07-04T08:42:00Z" w:id="737">
            <w:trPr>
              <w:gridAfter w:val="0"/>
              <w:trHeight w:val="780"/>
            </w:trPr>
          </w:trPrChange>
        </w:trPr>
        <w:tc>
          <w:tcPr>
            <w:tcW w:w="30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  <w:tcPrChange w:author="Kvokačková Barbora" w:date="2024-07-04T08:42:00Z" w:id="738">
              <w:tcPr>
                <w:tcW w:w="3004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370C5495" w14:textId="77777777">
            <w:pPr>
              <w:spacing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4T08:36:00Z" w:id="739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Zameranie výzvy</w:t>
              </w:r>
            </w:ins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4T08:42:00Z" w:id="740">
              <w:tcPr>
                <w:tcW w:w="4915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CC661A" w:rsidRDefault="00CC661A" w14:paraId="6F15AA79" w14:textId="77777777">
            <w:pPr>
              <w:spacing w:after="0"/>
              <w:rPr>
                <w:ins w:author="Kvokačková Barbora" w:date="2024-07-04T08:36:00Z" w:id="741"/>
                <w:rFonts w:ascii="Calibri" w:hAnsi="Calibri" w:eastAsia="Calibri" w:cs="Calibri"/>
                <w:sz w:val="20"/>
                <w:szCs w:val="20"/>
              </w:rPr>
              <w:pPrChange w:author="Kvokačková Barbora" w:date="2024-07-04T08:36:00Z" w:id="742">
                <w:pPr/>
              </w:pPrChange>
            </w:pPr>
            <w:ins w:author="Kvokačková Barbora" w:date="2024-07-04T08:36:00Z" w:id="743">
              <w:r w:rsidRPr="71E0B660">
                <w:rPr>
                  <w:rFonts w:ascii="Calibri" w:hAnsi="Calibri" w:eastAsia="Calibri" w:cs="Calibri"/>
                  <w:sz w:val="20"/>
                  <w:szCs w:val="20"/>
                </w:rPr>
                <w:t xml:space="preserve">Cieľom/pridanou hodnotou realizácie projektu/projektov je: </w:t>
              </w:r>
            </w:ins>
          </w:p>
          <w:p w:rsidR="00CC661A" w:rsidRDefault="00CC661A" w14:paraId="2D39D5B3" w14:textId="77777777">
            <w:pPr>
              <w:pStyle w:val="Odsekzoznamu"/>
              <w:numPr>
                <w:ilvl w:val="0"/>
                <w:numId w:val="45"/>
              </w:numPr>
              <w:spacing w:after="0" w:line="279" w:lineRule="auto"/>
              <w:ind w:left="360"/>
              <w:rPr>
                <w:ins w:author="Kvokačková Barbora" w:date="2024-07-04T08:36:00Z" w:id="744"/>
                <w:rFonts w:ascii="Calibri" w:hAnsi="Calibri" w:eastAsia="Calibri" w:cs="Calibri"/>
                <w:sz w:val="20"/>
                <w:szCs w:val="20"/>
              </w:rPr>
              <w:pPrChange w:author="Kvokačková Barbora" w:date="2024-07-04T08:36:00Z" w:id="745">
                <w:pPr/>
              </w:pPrChange>
            </w:pPr>
            <w:ins w:author="Kvokačková Barbora" w:date="2024-07-04T08:36:00Z" w:id="746">
              <w:r w:rsidRPr="71E0B660">
                <w:rPr>
                  <w:rFonts w:ascii="Calibri" w:hAnsi="Calibri" w:eastAsia="Calibri" w:cs="Calibri"/>
                  <w:sz w:val="20"/>
                  <w:szCs w:val="20"/>
                </w:rPr>
                <w:t>zatraktívniť prostredie Slovenska ako krajina výberu pre realizáciu klinického výskumu,</w:t>
              </w:r>
            </w:ins>
          </w:p>
          <w:p w:rsidR="00CC661A" w:rsidRDefault="00CC661A" w14:paraId="1EC803AE" w14:textId="77777777">
            <w:pPr>
              <w:pStyle w:val="Odsekzoznamu"/>
              <w:numPr>
                <w:ilvl w:val="0"/>
                <w:numId w:val="45"/>
              </w:numPr>
              <w:spacing w:after="0" w:line="279" w:lineRule="auto"/>
              <w:ind w:left="360"/>
              <w:rPr>
                <w:ins w:author="Kvokačková Barbora" w:date="2024-07-04T08:36:00Z" w:id="747"/>
                <w:rFonts w:ascii="Calibri" w:hAnsi="Calibri" w:eastAsia="Calibri" w:cs="Calibri"/>
                <w:sz w:val="20"/>
                <w:szCs w:val="20"/>
              </w:rPr>
              <w:pPrChange w:author="Kvokačková Barbora" w:date="2024-07-04T08:36:00Z" w:id="748">
                <w:pPr/>
              </w:pPrChange>
            </w:pPr>
            <w:ins w:author="Kvokačková Barbora" w:date="2024-07-04T08:36:00Z" w:id="749">
              <w:r w:rsidRPr="71E0B660">
                <w:rPr>
                  <w:rFonts w:ascii="Calibri" w:hAnsi="Calibri" w:eastAsia="Calibri" w:cs="Calibri"/>
                  <w:sz w:val="20"/>
                  <w:szCs w:val="20"/>
                </w:rPr>
                <w:t xml:space="preserve">vytvoriť podmienky pre realizáciu akademického klinického výskumu i realizáciu klinických hodnotení komerčnými subjektmi (nadnárodné farmaceutické a biotechnologické firmy, firmy zamerané na vývoj medicínskych technológií, </w:t>
              </w:r>
              <w:proofErr w:type="spellStart"/>
              <w:r w:rsidRPr="71E0B660">
                <w:rPr>
                  <w:rFonts w:ascii="Calibri" w:hAnsi="Calibri" w:eastAsia="Calibri" w:cs="Calibri"/>
                  <w:sz w:val="20"/>
                  <w:szCs w:val="20"/>
                </w:rPr>
                <w:t>start-upy</w:t>
              </w:r>
              <w:proofErr w:type="spellEnd"/>
              <w:r w:rsidRPr="71E0B660">
                <w:rPr>
                  <w:rFonts w:ascii="Calibri" w:hAnsi="Calibri" w:eastAsia="Calibri" w:cs="Calibri"/>
                  <w:sz w:val="20"/>
                  <w:szCs w:val="20"/>
                </w:rPr>
                <w:t>),</w:t>
              </w:r>
            </w:ins>
          </w:p>
          <w:p w:rsidR="00CC661A" w:rsidRDefault="00CC661A" w14:paraId="7A41E0E8" w14:textId="77777777">
            <w:pPr>
              <w:pStyle w:val="Odsekzoznamu"/>
              <w:numPr>
                <w:ilvl w:val="0"/>
                <w:numId w:val="45"/>
              </w:numPr>
              <w:spacing w:after="0" w:line="279" w:lineRule="auto"/>
              <w:ind w:left="360"/>
              <w:rPr>
                <w:ins w:author="Kvokačková Barbora" w:date="2024-07-04T08:36:00Z" w:id="750"/>
                <w:rFonts w:ascii="Calibri" w:hAnsi="Calibri" w:eastAsia="Calibri" w:cs="Calibri"/>
                <w:sz w:val="20"/>
                <w:szCs w:val="20"/>
              </w:rPr>
              <w:pPrChange w:author="Kvokačková Barbora" w:date="2024-07-04T08:36:00Z" w:id="751">
                <w:pPr/>
              </w:pPrChange>
            </w:pPr>
            <w:ins w:author="Kvokačková Barbora" w:date="2024-07-04T08:36:00Z" w:id="752">
              <w:r w:rsidRPr="71E0B660">
                <w:rPr>
                  <w:rFonts w:ascii="Calibri" w:hAnsi="Calibri" w:eastAsia="Calibri" w:cs="Calibri"/>
                  <w:sz w:val="20"/>
                  <w:szCs w:val="20"/>
                </w:rPr>
                <w:t>vytvoriť prostredie pre realizáciu hlavne predklinických a raných fáz klinického hodnotenia liečiv, vrátane prípravkov modernej terapie,</w:t>
              </w:r>
            </w:ins>
          </w:p>
          <w:p w:rsidR="00CC661A" w:rsidRDefault="00CC661A" w14:paraId="4C5E150C" w14:textId="77777777">
            <w:pPr>
              <w:pStyle w:val="Odsekzoznamu"/>
              <w:numPr>
                <w:ilvl w:val="0"/>
                <w:numId w:val="45"/>
              </w:numPr>
              <w:spacing w:after="0" w:line="279" w:lineRule="auto"/>
              <w:ind w:left="360"/>
              <w:rPr>
                <w:ins w:author="Kvokačková Barbora" w:date="2024-07-04T08:36:00Z" w:id="753"/>
                <w:rFonts w:ascii="Calibri" w:hAnsi="Calibri" w:eastAsia="Calibri" w:cs="Calibri"/>
                <w:sz w:val="20"/>
                <w:szCs w:val="20"/>
              </w:rPr>
              <w:pPrChange w:author="Kvokačková Barbora" w:date="2024-07-04T08:36:00Z" w:id="754">
                <w:pPr/>
              </w:pPrChange>
            </w:pPr>
            <w:ins w:author="Kvokačková Barbora" w:date="2024-07-04T08:36:00Z" w:id="755">
              <w:r w:rsidRPr="71E0B660">
                <w:rPr>
                  <w:rFonts w:ascii="Calibri" w:hAnsi="Calibri" w:eastAsia="Calibri" w:cs="Calibri"/>
                  <w:sz w:val="20"/>
                  <w:szCs w:val="20"/>
                </w:rPr>
                <w:t>zabezpečiť prístup k certifikácii zdravotníckych pomôcok, medicínskych technológií, diagnostických nástrojov a nových liečebných metód,</w:t>
              </w:r>
            </w:ins>
          </w:p>
          <w:p w:rsidR="00CC661A" w:rsidRDefault="00CC661A" w14:paraId="505A556F" w14:textId="77777777">
            <w:pPr>
              <w:pStyle w:val="Odsekzoznamu"/>
              <w:numPr>
                <w:ilvl w:val="0"/>
                <w:numId w:val="45"/>
              </w:numPr>
              <w:spacing w:after="0" w:line="279" w:lineRule="auto"/>
              <w:ind w:left="360"/>
              <w:rPr>
                <w:ins w:author="Kvokačková Barbora" w:date="2024-07-04T08:36:00Z" w:id="756"/>
                <w:rFonts w:ascii="Calibri" w:hAnsi="Calibri" w:eastAsia="Calibri" w:cs="Calibri"/>
                <w:sz w:val="20"/>
                <w:szCs w:val="20"/>
              </w:rPr>
              <w:pPrChange w:author="Kvokačková Barbora" w:date="2024-07-04T08:36:00Z" w:id="757">
                <w:pPr/>
              </w:pPrChange>
            </w:pPr>
            <w:ins w:author="Kvokačková Barbora" w:date="2024-07-04T08:36:00Z" w:id="758">
              <w:r w:rsidRPr="71E0B660">
                <w:rPr>
                  <w:rFonts w:ascii="Calibri" w:hAnsi="Calibri" w:eastAsia="Calibri" w:cs="Calibri"/>
                  <w:sz w:val="20"/>
                  <w:szCs w:val="20"/>
                </w:rPr>
                <w:t xml:space="preserve">podporiť prístup investorov k produktom akademického sektora a sektoru </w:t>
              </w:r>
              <w:proofErr w:type="spellStart"/>
              <w:r w:rsidRPr="71E0B660">
                <w:rPr>
                  <w:rFonts w:ascii="Calibri" w:hAnsi="Calibri" w:eastAsia="Calibri" w:cs="Calibri"/>
                  <w:sz w:val="20"/>
                  <w:szCs w:val="20"/>
                </w:rPr>
                <w:t>start-upov</w:t>
              </w:r>
              <w:proofErr w:type="spellEnd"/>
              <w:r w:rsidRPr="71E0B660">
                <w:rPr>
                  <w:rFonts w:ascii="Calibri" w:hAnsi="Calibri" w:eastAsia="Calibri" w:cs="Calibri"/>
                  <w:sz w:val="20"/>
                  <w:szCs w:val="20"/>
                </w:rPr>
                <w:t>,</w:t>
              </w:r>
            </w:ins>
          </w:p>
          <w:p w:rsidR="00CC661A" w:rsidRDefault="00CC661A" w14:paraId="348C68A1" w14:textId="77777777">
            <w:pPr>
              <w:pStyle w:val="Odsekzoznamu"/>
              <w:numPr>
                <w:ilvl w:val="0"/>
                <w:numId w:val="45"/>
              </w:numPr>
              <w:spacing w:after="0" w:line="279" w:lineRule="auto"/>
              <w:ind w:left="360"/>
              <w:jc w:val="left"/>
              <w:rPr>
                <w:ins w:author="Kvokačková Barbora" w:date="2024-07-04T08:36:00Z" w:id="759"/>
                <w:rFonts w:ascii="Calibri" w:hAnsi="Calibri" w:eastAsia="Calibri" w:cs="Calibri"/>
                <w:sz w:val="20"/>
                <w:szCs w:val="20"/>
              </w:rPr>
              <w:pPrChange w:author="Kvokačková Barbora" w:date="2024-07-04T08:36:00Z" w:id="760">
                <w:pPr/>
              </w:pPrChange>
            </w:pPr>
            <w:ins w:author="Kvokačková Barbora" w:date="2024-07-04T08:36:00Z" w:id="761">
              <w:r w:rsidRPr="71E0B660">
                <w:rPr>
                  <w:rFonts w:ascii="Calibri" w:hAnsi="Calibri" w:eastAsia="Calibri" w:cs="Calibri"/>
                  <w:sz w:val="20"/>
                  <w:szCs w:val="20"/>
                </w:rPr>
                <w:t>nastaviť podmienky pre znalostný transfer, podporu vzdelávania a internacionalizácie v oblasti klinického výskumu</w:t>
              </w:r>
            </w:ins>
          </w:p>
          <w:p w:rsidR="00CC661A" w:rsidRDefault="00CC661A" w14:paraId="0996B225" w14:textId="77777777">
            <w:pPr>
              <w:spacing w:after="0"/>
              <w:ind w:left="360"/>
              <w:rPr>
                <w:ins w:author="Kvokačková Barbora" w:date="2024-07-04T08:36:00Z" w:id="762"/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4T08:36:00Z" w:id="763">
                <w:pPr>
                  <w:numPr>
                    <w:numId w:val="6"/>
                  </w:numPr>
                  <w:ind w:left="540" w:hanging="540"/>
                </w:pPr>
              </w:pPrChange>
            </w:pPr>
            <w:ins w:author="Kvokačková Barbora" w:date="2024-07-04T08:36:00Z" w:id="764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</w:t>
              </w:r>
            </w:ins>
          </w:p>
          <w:p w:rsidR="00CC661A" w:rsidRDefault="00CC661A" w14:paraId="753CFE1E" w14:textId="77777777">
            <w:pPr>
              <w:spacing w:after="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4T08:36:00Z" w:id="765">
                <w:pPr/>
              </w:pPrChange>
            </w:pPr>
            <w:ins w:author="Kvokačková Barbora" w:date="2024-07-04T08:36:00Z" w:id="766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Projekt/y budú zamerané hlavne na vytvorenie vhodného systémového prostredia pre realizáciu klinického výskumu na Slovensku.  </w:t>
              </w:r>
            </w:ins>
          </w:p>
        </w:tc>
      </w:tr>
      <w:tr w:rsidR="00CC661A" w:rsidTr="6E3BA21F" w14:paraId="7A5E2EC2" w14:textId="77777777">
        <w:trPr>
          <w:trHeight w:val="780"/>
          <w:trPrChange w:author="Kvokačková Barbora" w:date="2024-07-04T08:42:00Z" w:id="767">
            <w:trPr>
              <w:gridAfter w:val="0"/>
              <w:trHeight w:val="780"/>
            </w:trPr>
          </w:trPrChange>
        </w:trPr>
        <w:tc>
          <w:tcPr>
            <w:tcW w:w="30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  <w:tcPrChange w:author="Kvokačková Barbora" w:date="2024-07-04T08:42:00Z" w:id="768">
              <w:tcPr>
                <w:tcW w:w="3004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20C8FB85" w14:textId="77777777">
            <w:pPr>
              <w:spacing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71E0B66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Predmet podpory</w:t>
            </w:r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4T08:42:00Z" w:id="769">
              <w:tcPr>
                <w:tcW w:w="4915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5965E971" w14:textId="77777777">
            <w:pPr>
              <w:spacing w:before="40" w:after="40" w:line="240" w:lineRule="auto"/>
              <w:rPr>
                <w:ins w:author="Kvokačková Barbora" w:date="2024-07-04T08:36:00Z" w:id="770"/>
                <w:rFonts w:ascii="Calibri" w:hAnsi="Calibri" w:eastAsia="Calibri" w:cs="Calibri"/>
                <w:sz w:val="20"/>
                <w:szCs w:val="20"/>
              </w:rPr>
            </w:pPr>
            <w:del w:author="Kvokačková Barbora" w:date="2024-07-04T08:36:00Z" w:id="771">
              <w:r w:rsidRPr="71E0B660" w:rsidDel="586C3572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Vytvorenie, zabezpečenie a udržanie národného prostredia pre realizáciu klinického výskumu. Dobudovanie výskumných infraštruktúr pre riešenie celospoločenských výziev a mimoriadnych situácií, dobudovanie centier excelentnosti pre klinický výskum, dobudovanie pracovísk klinického skúšania.</w:delText>
              </w:r>
            </w:del>
            <w:ins w:author="Kvokačková Barbora" w:date="2024-07-04T08:36:00Z" w:id="772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</w:t>
              </w:r>
            </w:ins>
          </w:p>
          <w:p w:rsidR="00CC661A" w:rsidP="00496AF9" w:rsidRDefault="00CC661A" w14:paraId="35B982DF" w14:textId="6E18C999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4T08:36:00Z" w:id="773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Bude realizovaná v podobe národného projektu alebo dopytových projektov, resp. kombináciou týchto typov projektov. Konkrétne riešenie bude prijaté na základe štúdie uskutočniteľnosti a následnej diskusie v rámci pracovnej skupiny </w:t>
              </w:r>
            </w:ins>
            <w:ins w:author="Kvokačková Barbora" w:date="2024-07-18T09:51:00Z" w:id="774">
              <w:r w:rsidR="0027293B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d</w:t>
              </w:r>
            </w:ins>
            <w:ins w:author="Kvokačková Barbora" w:date="2024-07-04T08:36:00Z" w:id="775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omény Zdravá spoločnosť. </w:t>
              </w:r>
            </w:ins>
          </w:p>
          <w:p w:rsidR="00CC661A" w:rsidP="00496AF9" w:rsidRDefault="00CC661A" w14:paraId="28DE714A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  <w:p w:rsidR="00CC661A" w:rsidP="00496AF9" w:rsidRDefault="00CC661A" w14:paraId="78ACFA46" w14:textId="77777777">
            <w:pPr>
              <w:spacing w:before="40" w:after="40" w:line="240" w:lineRule="auto"/>
              <w:rPr>
                <w:ins w:author="Kvokačková Barbora" w:date="2024-07-04T08:36:00Z" w:id="776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4T08:36:00Z" w:id="777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Projekt/y budú zamerané hlavne na vytvorenie vhodného systémového prostredia pre realizáciu klinického výskumu na Slovensku.   </w:t>
              </w:r>
            </w:ins>
          </w:p>
          <w:p w:rsidR="00CC661A" w:rsidP="00496AF9" w:rsidRDefault="00CC661A" w14:paraId="1F0A39D5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  <w:p w:rsidR="00CC661A" w:rsidP="00496AF9" w:rsidRDefault="00CC661A" w14:paraId="66595128" w14:textId="77777777">
            <w:pPr>
              <w:spacing w:before="40" w:after="40" w:line="240" w:lineRule="auto"/>
              <w:rPr>
                <w:del w:author="Kvokačková Barbora" w:date="2024-07-04T08:36:00Z" w:id="778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4T08:36:00Z" w:id="779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K oprávneným nákladov budú patriť: infraštruktúra, bežné priame náklady (mzdy, odvody, materiál, služby), bežné nepriame náklady</w:t>
              </w:r>
            </w:ins>
            <w:ins w:author="Kvokačková Barbora" w:date="2024-07-04T08:37:00Z" w:id="780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.</w:t>
              </w:r>
            </w:ins>
          </w:p>
          <w:p w:rsidR="00CC661A" w:rsidP="00496AF9" w:rsidRDefault="00CC661A" w14:paraId="0B8B4EE4" w14:textId="77777777">
            <w:pPr>
              <w:spacing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</w:tc>
      </w:tr>
      <w:tr w:rsidR="00CC661A" w:rsidTr="6E3BA21F" w14:paraId="231C021F" w14:textId="77777777">
        <w:trPr>
          <w:trHeight w:val="330"/>
          <w:trPrChange w:author="Kvokačková Barbora" w:date="2024-07-04T08:42:00Z" w:id="781">
            <w:trPr>
              <w:gridAfter w:val="0"/>
              <w:trHeight w:val="330"/>
            </w:trPr>
          </w:trPrChange>
        </w:trPr>
        <w:tc>
          <w:tcPr>
            <w:tcW w:w="30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  <w:tcPrChange w:author="Kvokačková Barbora" w:date="2024-07-04T08:42:00Z" w:id="782">
              <w:tcPr>
                <w:tcW w:w="3004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0A34AF95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71E0B66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Program</w:t>
            </w:r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4T08:42:00Z" w:id="783">
              <w:tcPr>
                <w:tcW w:w="4915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22409836" w14:textId="77777777">
            <w:pPr>
              <w:spacing w:before="40" w:after="4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71E0B66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 SK, opatrenie 1.1.4</w:t>
            </w:r>
            <w:ins w:author="Kvokačková Barbora" w:date="2024-07-04T08:37:00Z" w:id="784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(oprávnené územie: všetky kraje SR mimo Bratislavského kraja)</w:t>
              </w:r>
            </w:ins>
          </w:p>
        </w:tc>
      </w:tr>
      <w:tr w:rsidR="00CC661A" w:rsidTr="6E3BA21F" w14:paraId="6A0BF86E" w14:textId="77777777">
        <w:trPr>
          <w:trHeight w:val="330"/>
          <w:trPrChange w:author="Kvokačková Barbora" w:date="2024-07-04T08:42:00Z" w:id="785">
            <w:trPr>
              <w:gridAfter w:val="0"/>
              <w:trHeight w:val="330"/>
            </w:trPr>
          </w:trPrChange>
        </w:trPr>
        <w:tc>
          <w:tcPr>
            <w:tcW w:w="30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  <w:tcPrChange w:author="Kvokačková Barbora" w:date="2024-07-04T08:42:00Z" w:id="786">
              <w:tcPr>
                <w:tcW w:w="3004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048A2313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71E0B66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Zdroj financovania</w:t>
            </w:r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4T08:42:00Z" w:id="787">
              <w:tcPr>
                <w:tcW w:w="4915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42705224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71E0B66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EFRR a ŠR</w:t>
            </w:r>
          </w:p>
        </w:tc>
      </w:tr>
      <w:tr w:rsidR="00CC661A" w:rsidTr="6E3BA21F" w14:paraId="63E54B25" w14:textId="77777777">
        <w:trPr>
          <w:trHeight w:val="330"/>
          <w:trPrChange w:author="Kvokačková Barbora" w:date="2024-07-04T08:42:00Z" w:id="788">
            <w:trPr>
              <w:gridAfter w:val="0"/>
              <w:trHeight w:val="330"/>
            </w:trPr>
          </w:trPrChange>
        </w:trPr>
        <w:tc>
          <w:tcPr>
            <w:tcW w:w="30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  <w:tcPrChange w:author="Kvokačková Barbora" w:date="2024-07-04T08:42:00Z" w:id="789">
              <w:tcPr>
                <w:tcW w:w="3004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68468D7E" w14:textId="77777777">
            <w:pPr>
              <w:spacing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4T08:38:00Z" w:id="790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Indikatívna alokácia</w:t>
              </w:r>
            </w:ins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4T08:42:00Z" w:id="791">
              <w:tcPr>
                <w:tcW w:w="4915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CC661A" w:rsidRDefault="00CC661A" w14:paraId="75AF0C70" w14:textId="77777777">
            <w:pPr>
              <w:spacing w:before="20" w:after="20"/>
              <w:rPr>
                <w:ins w:author="Kvokačková Barbora" w:date="2024-07-04T08:39:00Z" w:id="792"/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4T08:39:00Z" w:id="793">
                <w:pPr/>
              </w:pPrChange>
            </w:pPr>
            <w:ins w:author="Kvokačková Barbora" w:date="2024-07-04T08:39:00Z" w:id="794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EFRR 15,41 mil. eur, ŠR v závislosti od typu žiadateľov/prijímateľov</w:t>
              </w:r>
            </w:ins>
          </w:p>
          <w:p w:rsidR="00CC661A" w:rsidP="00496AF9" w:rsidRDefault="00CC661A" w14:paraId="577D1395" w14:textId="77777777">
            <w:pPr>
              <w:spacing w:before="20" w:after="20"/>
              <w:rPr>
                <w:rFonts w:ascii="Calibri" w:hAnsi="Calibri" w:eastAsia="Calibri" w:cs="Calibri"/>
                <w:i/>
                <w:iCs/>
                <w:color w:val="000000" w:themeColor="text1"/>
                <w:sz w:val="20"/>
                <w:szCs w:val="20"/>
              </w:rPr>
            </w:pPr>
          </w:p>
          <w:p w:rsidR="00CC661A" w:rsidRDefault="00CC661A" w14:paraId="74650E5F" w14:textId="7D63ABD1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04T08:39:00Z" w:id="795">
                <w:pPr/>
              </w:pPrChange>
            </w:pPr>
            <w:ins w:author="Kvokačková Barbora" w:date="2024-07-04T08:39:00Z" w:id="796">
              <w:r w:rsidRPr="71E0B660">
                <w:rPr>
                  <w:rFonts w:ascii="Calibri" w:hAnsi="Calibri" w:eastAsia="Calibri" w:cs="Calibri"/>
                  <w:i/>
                  <w:iCs/>
                  <w:color w:val="000000" w:themeColor="text1"/>
                  <w:sz w:val="20"/>
                  <w:szCs w:val="20"/>
                </w:rPr>
                <w:t xml:space="preserve">Poznámka: Alokácia je indikatívna a jej presná hodnota sa určí ešte v rámci diskusie v pracovnej skupine </w:t>
              </w:r>
            </w:ins>
            <w:r w:rsidR="0027293B">
              <w:rPr>
                <w:rFonts w:ascii="Calibri" w:hAnsi="Calibri" w:eastAsia="Calibri" w:cs="Calibri"/>
                <w:i/>
                <w:iCs/>
                <w:color w:val="000000" w:themeColor="text1"/>
                <w:sz w:val="20"/>
                <w:szCs w:val="20"/>
              </w:rPr>
              <w:t>d</w:t>
            </w:r>
            <w:ins w:author="Kvokačková Barbora" w:date="2024-07-04T08:39:00Z" w:id="797">
              <w:r w:rsidRPr="71E0B660">
                <w:rPr>
                  <w:rFonts w:ascii="Calibri" w:hAnsi="Calibri" w:eastAsia="Calibri" w:cs="Calibri"/>
                  <w:i/>
                  <w:iCs/>
                  <w:color w:val="000000" w:themeColor="text1"/>
                  <w:sz w:val="20"/>
                  <w:szCs w:val="20"/>
                </w:rPr>
                <w:t>omény Zdravá spoločnosť (do úvahy sa budú brať štúdia uskutočniteľnosti, ako aj dopyt v rámci skôr vyhlásených dopytových výziev a disponibilná alokácia, ako aj úroveň pripravenosti potenciálnych žiadateľov/partnerov).</w:t>
              </w:r>
            </w:ins>
          </w:p>
        </w:tc>
      </w:tr>
      <w:tr w:rsidR="00CC661A" w:rsidTr="6E3BA21F" w14:paraId="428D00A0" w14:textId="77777777">
        <w:trPr>
          <w:trHeight w:val="330"/>
          <w:trPrChange w:author="Kvokačková Barbora" w:date="2024-07-04T08:42:00Z" w:id="798">
            <w:trPr>
              <w:gridAfter w:val="0"/>
              <w:trHeight w:val="330"/>
            </w:trPr>
          </w:trPrChange>
        </w:trPr>
        <w:tc>
          <w:tcPr>
            <w:tcW w:w="30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  <w:tcPrChange w:author="Kvokačková Barbora" w:date="2024-07-04T08:42:00Z" w:id="799">
              <w:tcPr>
                <w:tcW w:w="3004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CC661A" w:rsidRDefault="00CC661A" w14:paraId="6E80B55D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4T08:39:00Z" w:id="800">
                <w:pPr/>
              </w:pPrChange>
            </w:pPr>
            <w:ins w:author="Kvokačková Barbora" w:date="2024-07-04T08:39:00Z" w:id="801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Maximálna výška podpory na projekt </w:t>
              </w:r>
            </w:ins>
            <w:del w:author="Kvokačková Barbora" w:date="2024-07-04T08:39:00Z" w:id="802">
              <w:r w:rsidRPr="71E0B660" w:rsidDel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Plánovaná výška grantu na projekt</w:delText>
              </w:r>
            </w:del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4T08:42:00Z" w:id="803">
              <w:tcPr>
                <w:tcW w:w="4915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5ABA9257" w14:textId="77777777">
            <w:pPr>
              <w:spacing w:before="40" w:after="4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del w:author="Kvokačková Barbora" w:date="2024-07-04T08:39:00Z" w:id="804">
              <w:r w:rsidRPr="71E0B660" w:rsidDel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Bude upresnená v štúdii uskutočniteľnosti.</w:delText>
              </w:r>
            </w:del>
            <w:ins w:author="Kvokačková Barbora" w:date="2024-07-04T08:39:00Z" w:id="805">
              <w:r w:rsidRPr="71E0B660">
                <w:rPr>
                  <w:rFonts w:ascii="Calibri" w:hAnsi="Calibri" w:eastAsia="Calibri" w:cs="Calibri"/>
                  <w:sz w:val="20"/>
                  <w:szCs w:val="20"/>
                </w:rPr>
                <w:t xml:space="preserve"> Bude upresnené na základe procesov uvedených vyššie.</w:t>
              </w:r>
            </w:ins>
          </w:p>
        </w:tc>
      </w:tr>
      <w:tr w:rsidR="00CC661A" w:rsidTr="6E3BA21F" w14:paraId="33F26798" w14:textId="77777777">
        <w:trPr>
          <w:trHeight w:val="330"/>
        </w:trPr>
        <w:tc>
          <w:tcPr>
            <w:tcW w:w="1502" w:type="dxa"/>
            <w:vMerge w:val="restart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CC661A" w:rsidP="00496AF9" w:rsidRDefault="00CC661A" w14:paraId="365DDEFB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71E0B660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Plánovaný termín </w:t>
            </w:r>
          </w:p>
        </w:tc>
        <w:tc>
          <w:tcPr>
            <w:tcW w:w="1502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CC661A" w:rsidP="00496AF9" w:rsidRDefault="0C2C4C4E" w14:paraId="4A400964" w14:textId="5F7ED842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0C2AC8A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v</w:t>
            </w:r>
            <w:ins w:author="Kvokačková Barbora" w:date="2024-07-04T08:40:00Z" w:id="806">
              <w:r w:rsidRPr="00C2AC8A" w:rsidR="56CB895E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yhlásenia</w:t>
              </w:r>
              <w:r w:rsidRPr="71E0B660" w:rsidR="00CC661A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výzvy </w:t>
              </w:r>
            </w:ins>
            <w:del w:author="Kvokačková Barbora" w:date="2024-07-04T08:40:00Z" w:id="807">
              <w:r w:rsidRPr="71E0B660" w:rsidDel="71E0B660" w:rsidR="00CC661A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začiatku</w:delText>
              </w:r>
            </w:del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CC661A" w:rsidP="00496AF9" w:rsidRDefault="00CC661A" w14:paraId="15B522BD" w14:textId="77777777">
            <w:pPr>
              <w:spacing w:before="40" w:after="40" w:line="240" w:lineRule="auto"/>
              <w:rPr>
                <w:ins w:author="Kvokačková Barbora" w:date="2024-07-04T08:41:00Z" w:id="808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4T08:41:00Z" w:id="809">
              <w:r w:rsidRPr="71E0B660" w:rsidDel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jún 2024</w:delText>
              </w:r>
            </w:del>
            <w:ins w:author="Kvokačková Barbora" w:date="2024-07-04T08:41:00Z" w:id="810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apríl 2025</w:t>
              </w:r>
            </w:ins>
          </w:p>
          <w:p w:rsidR="00CC661A" w:rsidP="00496AF9" w:rsidRDefault="00CC661A" w14:paraId="6102653B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</w:tc>
      </w:tr>
      <w:tr w:rsidR="00CC661A" w:rsidTr="6E3BA21F" w14:paraId="611C6F0B" w14:textId="77777777">
        <w:trPr>
          <w:trHeight w:val="330"/>
        </w:trPr>
        <w:tc>
          <w:tcPr>
            <w:tcW w:w="1502" w:type="dxa"/>
            <w:vMerge/>
            <w:vAlign w:val="center"/>
          </w:tcPr>
          <w:p w:rsidR="00CC661A" w:rsidP="00496AF9" w:rsidRDefault="00CC661A" w14:paraId="757CFFEB" w14:textId="77777777"/>
        </w:tc>
        <w:tc>
          <w:tcPr>
            <w:tcW w:w="1502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</w:tcPr>
          <w:p w:rsidR="00CC661A" w:rsidP="00496AF9" w:rsidRDefault="4300B114" w14:paraId="5772C212" w14:textId="388D11D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4T08:40:00Z" w:id="811">
              <w:r w:rsidRPr="339D1C37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zavretia</w:t>
              </w:r>
              <w:r w:rsidRPr="71E0B660" w:rsidR="00CC661A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výzvy </w:t>
              </w:r>
            </w:ins>
            <w:del w:author="Kvokačková Barbora" w:date="2024-07-04T08:40:00Z" w:id="812">
              <w:r w:rsidRPr="71E0B660" w:rsidDel="71E0B660" w:rsidR="00CC661A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ukončenia</w:delText>
              </w:r>
            </w:del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CC661A" w:rsidP="00496AF9" w:rsidRDefault="00CC661A" w14:paraId="688C155D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4T08:41:00Z" w:id="813">
              <w:r w:rsidRPr="71E0B660" w:rsidDel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2028</w:delText>
              </w:r>
            </w:del>
            <w:ins w:author="Kvokačková Barbora" w:date="2024-07-04T08:41:00Z" w:id="814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otvorená výzva (do vyčerpania alokácie, najneskôr 6 mesiacov od vyhlásenia)</w:t>
              </w:r>
            </w:ins>
          </w:p>
        </w:tc>
      </w:tr>
      <w:tr w:rsidR="00CC661A" w:rsidTr="6E3BA21F" w14:paraId="137ECCB1" w14:textId="77777777">
        <w:trPr>
          <w:trHeight w:val="390"/>
          <w:trPrChange w:author="Kvokačková Barbora" w:date="2024-07-04T08:42:00Z" w:id="815">
            <w:trPr>
              <w:gridAfter w:val="0"/>
              <w:trHeight w:val="330"/>
            </w:trPr>
          </w:trPrChange>
        </w:trPr>
        <w:tc>
          <w:tcPr>
            <w:tcW w:w="30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  <w:tcPrChange w:author="Kvokačková Barbora" w:date="2024-07-04T08:42:00Z" w:id="816">
              <w:tcPr>
                <w:tcW w:w="3004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1ADCE62B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4T08:41:00Z" w:id="817">
              <w:r w:rsidRPr="71E0B660" w:rsidDel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Názov realizátora projektu</w:delText>
              </w:r>
            </w:del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4T08:42:00Z" w:id="818">
              <w:tcPr>
                <w:tcW w:w="4915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2776CC0D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4T08:41:00Z" w:id="819">
              <w:r w:rsidRPr="71E0B660" w:rsidDel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Ministerstvo zdravotníctva SR</w:delText>
              </w:r>
            </w:del>
          </w:p>
        </w:tc>
      </w:tr>
      <w:tr w:rsidR="00CC661A" w:rsidTr="6E3BA21F" w14:paraId="0123BAFD" w14:textId="77777777">
        <w:trPr>
          <w:trHeight w:val="330"/>
          <w:trPrChange w:author="Kvokačková Barbora" w:date="2024-07-04T08:42:00Z" w:id="820">
            <w:trPr>
              <w:gridAfter w:val="0"/>
              <w:trHeight w:val="330"/>
            </w:trPr>
          </w:trPrChange>
        </w:trPr>
        <w:tc>
          <w:tcPr>
            <w:tcW w:w="30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  <w:tcPrChange w:author="Kvokačková Barbora" w:date="2024-07-04T08:42:00Z" w:id="821">
              <w:tcPr>
                <w:tcW w:w="3004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027F5E19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4T08:41:00Z" w:id="822">
              <w:r w:rsidRPr="71E0B660" w:rsidDel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Názvy ďalších subjektov podieľajúcich sa na realizácii projektu</w:delText>
              </w:r>
            </w:del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4T08:42:00Z" w:id="823">
              <w:tcPr>
                <w:tcW w:w="4915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6B49969B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4T08:41:00Z" w:id="824">
              <w:r w:rsidRPr="71E0B660" w:rsidDel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Zdravotnícke zariadenia a nemocnice s výskumno-vývojovým potenciálom, univerzity, inštitúcie s predmetom činnosti výskum a vývoj v oblasti zdravia a vo väzbe na doménu zdravá spoločnosť z SK RIS3 2021+, bude upresnené na základe štúdie uskutočniteľnosti.</w:delText>
              </w:r>
            </w:del>
          </w:p>
        </w:tc>
      </w:tr>
      <w:tr w:rsidR="00CC661A" w:rsidTr="6E3BA21F" w14:paraId="158CF6A4" w14:textId="77777777">
        <w:trPr>
          <w:trHeight w:val="330"/>
          <w:trPrChange w:author="Kvokačková Barbora" w:date="2024-07-04T08:42:00Z" w:id="825">
            <w:trPr>
              <w:gridAfter w:val="0"/>
              <w:trHeight w:val="330"/>
            </w:trPr>
          </w:trPrChange>
        </w:trPr>
        <w:tc>
          <w:tcPr>
            <w:tcW w:w="30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  <w:tcPrChange w:author="Kvokačková Barbora" w:date="2024-07-04T08:42:00Z" w:id="826">
              <w:tcPr>
                <w:tcW w:w="3004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52C93E12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4T08:41:00Z" w:id="827">
              <w:r w:rsidRPr="71E0B660" w:rsidDel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Cieľová skupina (ak relevantné)</w:delText>
              </w:r>
            </w:del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4T08:42:00Z" w:id="828">
              <w:tcPr>
                <w:tcW w:w="4915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0D5F214B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4T08:41:00Z" w:id="829">
              <w:r w:rsidRPr="71E0B660" w:rsidDel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SR</w:delText>
              </w:r>
            </w:del>
          </w:p>
        </w:tc>
      </w:tr>
      <w:tr w:rsidR="00CC661A" w:rsidTr="6E3BA21F" w14:paraId="7F9AB057" w14:textId="77777777">
        <w:trPr>
          <w:trHeight w:val="330"/>
          <w:trPrChange w:author="Kvokačková Barbora" w:date="2024-07-04T08:42:00Z" w:id="830">
            <w:trPr>
              <w:gridAfter w:val="0"/>
              <w:trHeight w:val="330"/>
            </w:trPr>
          </w:trPrChange>
        </w:trPr>
        <w:tc>
          <w:tcPr>
            <w:tcW w:w="30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  <w:tcPrChange w:author="Kvokačková Barbora" w:date="2024-07-04T08:42:00Z" w:id="831">
              <w:tcPr>
                <w:tcW w:w="3004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5BDEB47D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4T08:41:00Z" w:id="832">
              <w:r w:rsidRPr="71E0B660" w:rsidDel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Forma podpory pre cieľovú skupinu (ak relevantné)</w:delText>
              </w:r>
            </w:del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4T08:42:00Z" w:id="833">
              <w:tcPr>
                <w:tcW w:w="4915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CC661A" w:rsidP="00496AF9" w:rsidRDefault="00CC661A" w14:paraId="09BF011F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4T08:41:00Z" w:id="834">
              <w:r w:rsidRPr="71E0B660" w:rsidDel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 </w:delText>
              </w:r>
            </w:del>
          </w:p>
        </w:tc>
      </w:tr>
      <w:tr w:rsidR="00CC661A" w:rsidTr="6E3BA21F" w14:paraId="6B84A182" w14:textId="77777777">
        <w:trPr>
          <w:trHeight w:val="330"/>
          <w:trPrChange w:author="Kvokačková Barbora" w:date="2024-07-04T08:42:00Z" w:id="835">
            <w:trPr>
              <w:gridAfter w:val="0"/>
              <w:trHeight w:val="330"/>
            </w:trPr>
          </w:trPrChange>
        </w:trPr>
        <w:tc>
          <w:tcPr>
            <w:tcW w:w="30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  <w:tcPrChange w:author="Kvokačková Barbora" w:date="2024-07-04T08:42:00Z" w:id="836">
              <w:tcPr>
                <w:tcW w:w="3004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CC661A" w:rsidRDefault="00CC661A" w14:paraId="6C6BEEA4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4T08:42:00Z" w:id="837">
                <w:pPr/>
              </w:pPrChange>
            </w:pPr>
            <w:ins w:author="Kvokačková Barbora" w:date="2024-07-04T08:42:00Z" w:id="838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Oprávnení žiadatelia</w:t>
              </w:r>
            </w:ins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4T08:42:00Z" w:id="839">
              <w:tcPr>
                <w:tcW w:w="4915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CC661A" w:rsidRDefault="00CC661A" w14:paraId="03AEFF4B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04T08:42:00Z" w:id="840">
                <w:pPr/>
              </w:pPrChange>
            </w:pPr>
            <w:ins w:author="Kvokačková Barbora" w:date="2024-07-04T08:42:00Z" w:id="841">
              <w:r w:rsidRPr="71E0B660">
                <w:rPr>
                  <w:rFonts w:ascii="Calibri" w:hAnsi="Calibri" w:eastAsia="Calibri" w:cs="Calibri"/>
                  <w:sz w:val="20"/>
                  <w:szCs w:val="20"/>
                </w:rPr>
                <w:t>Bude upresnené na základe procesov uvedených vyššie.</w:t>
              </w:r>
            </w:ins>
          </w:p>
        </w:tc>
      </w:tr>
      <w:tr w:rsidR="00CC661A" w:rsidTr="6E3BA21F" w14:paraId="4F870B43" w14:textId="77777777">
        <w:trPr>
          <w:trHeight w:val="330"/>
          <w:trPrChange w:author="Kvokačková Barbora" w:date="2024-07-04T08:42:00Z" w:id="842">
            <w:trPr>
              <w:gridAfter w:val="0"/>
              <w:trHeight w:val="330"/>
            </w:trPr>
          </w:trPrChange>
        </w:trPr>
        <w:tc>
          <w:tcPr>
            <w:tcW w:w="30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  <w:tcPrChange w:author="Kvokačková Barbora" w:date="2024-07-04T08:42:00Z" w:id="843">
              <w:tcPr>
                <w:tcW w:w="3004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CC661A" w:rsidRDefault="00CC661A" w14:paraId="5A34DA15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4T08:42:00Z" w:id="844">
                <w:pPr/>
              </w:pPrChange>
            </w:pPr>
            <w:ins w:author="Kvokačková Barbora" w:date="2024-07-04T08:42:00Z" w:id="845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Oprávnení partneri          (ak relevantné) </w:t>
              </w:r>
            </w:ins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4T08:42:00Z" w:id="846">
              <w:tcPr>
                <w:tcW w:w="4915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CC661A" w:rsidRDefault="00CC661A" w14:paraId="389F3A29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04T08:42:00Z" w:id="847">
                <w:pPr/>
              </w:pPrChange>
            </w:pPr>
            <w:ins w:author="Kvokačková Barbora" w:date="2024-07-04T08:42:00Z" w:id="848">
              <w:r w:rsidRPr="71E0B660">
                <w:rPr>
                  <w:rFonts w:ascii="Calibri" w:hAnsi="Calibri" w:eastAsia="Calibri" w:cs="Calibri"/>
                  <w:sz w:val="20"/>
                  <w:szCs w:val="20"/>
                </w:rPr>
                <w:t>Bude upresnené na základe procesov uvedených vyššie.</w:t>
              </w:r>
            </w:ins>
          </w:p>
        </w:tc>
      </w:tr>
      <w:tr w:rsidR="00CC661A" w:rsidTr="6E3BA21F" w14:paraId="13149079" w14:textId="77777777">
        <w:trPr>
          <w:trHeight w:val="330"/>
          <w:trPrChange w:author="Kvokačková Barbora" w:date="2024-07-04T08:42:00Z" w:id="849">
            <w:trPr>
              <w:gridAfter w:val="0"/>
              <w:trHeight w:val="330"/>
            </w:trPr>
          </w:trPrChange>
        </w:trPr>
        <w:tc>
          <w:tcPr>
            <w:tcW w:w="3004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Mar>
              <w:left w:w="60" w:type="dxa"/>
              <w:right w:w="60" w:type="dxa"/>
            </w:tcMar>
            <w:tcPrChange w:author="Kvokačková Barbora" w:date="2024-07-04T08:42:00Z" w:id="850">
              <w:tcPr>
                <w:tcW w:w="3004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CC661A" w:rsidRDefault="00CC661A" w14:paraId="0AC7F76A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4T08:42:00Z" w:id="851">
                <w:pPr/>
              </w:pPrChange>
            </w:pPr>
            <w:proofErr w:type="spellStart"/>
            <w:ins w:author="Kvokačková Barbora" w:date="2024-07-04T08:42:00Z" w:id="852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Participatívna</w:t>
              </w:r>
              <w:proofErr w:type="spellEnd"/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príprava výzvy</w:t>
              </w:r>
            </w:ins>
          </w:p>
        </w:tc>
        <w:tc>
          <w:tcPr>
            <w:tcW w:w="5970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4T08:42:00Z" w:id="853">
              <w:tcPr>
                <w:tcW w:w="4915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CC661A" w:rsidRDefault="00CC661A" w14:paraId="346B4A77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4T08:42:00Z" w:id="854">
                <w:pPr/>
              </w:pPrChange>
            </w:pPr>
            <w:ins w:author="Kvokačková Barbora" w:date="2024-07-04T08:42:00Z" w:id="855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áno</w:t>
              </w:r>
            </w:ins>
          </w:p>
        </w:tc>
      </w:tr>
    </w:tbl>
    <w:p w:rsidRPr="00BD6C0D" w:rsidR="00CC661A" w:rsidP="00BD6C0D" w:rsidRDefault="00CC661A" w14:paraId="5E4DEB6A" w14:textId="77777777">
      <w:pPr>
        <w:rPr>
          <w:rFonts w:eastAsiaTheme="majorEastAsia" w:cstheme="minorHAnsi"/>
          <w:b/>
          <w:color w:val="1E22AA" w:themeColor="background2"/>
          <w:kern w:val="0"/>
          <w:sz w:val="24"/>
          <w14:ligatures w14:val="none"/>
        </w:rPr>
      </w:pPr>
    </w:p>
    <w:p w:rsidR="00CC661A" w:rsidP="74E535A3" w:rsidRDefault="00BD6C0D" w14:paraId="1EE8C5B5" w14:textId="052F2415">
      <w:pPr>
        <w:pStyle w:val="Nadpis3"/>
        <w:numPr>
          <w:ilvl w:val="2"/>
          <w:numId w:val="9"/>
        </w:numPr>
        <w:rPr>
          <w:rFonts w:ascii="Calibri" w:hAnsi="Calibri" w:eastAsia="Calibri" w:cs="Calibri"/>
          <w:color w:val="E7E6E6"/>
        </w:rPr>
      </w:pPr>
      <w:bookmarkStart w:name="_Toc174347623" w:id="856"/>
      <w:del w:author="Kvokačková Barbora" w:date="2024-07-02T14:48:00Z" w:id="857">
        <w:r w:rsidRPr="74E535A3" w:rsidDel="00BD6C0D">
          <w:rPr>
            <w:rFonts w:ascii="Calibri" w:hAnsi="Calibri" w:eastAsia="Calibri" w:cs="Calibri"/>
          </w:rPr>
          <w:delText xml:space="preserve">Národný projekt Národná </w:delText>
        </w:r>
      </w:del>
      <w:del w:author="Kvokačková Barbora" w:date="2024-09-04T07:37:00Z" w:id="858">
        <w:r w:rsidRPr="74E535A3" w:rsidDel="213C4E3A">
          <w:rPr>
            <w:rFonts w:ascii="Calibri" w:hAnsi="Calibri" w:eastAsia="Calibri" w:cs="Calibri"/>
          </w:rPr>
          <w:delText>biobanková</w:delText>
        </w:r>
      </w:del>
      <w:del w:author="Kvokačková Barbora" w:date="2024-07-02T14:48:00Z" w:id="859">
        <w:r w:rsidRPr="74E535A3" w:rsidDel="00BD6C0D">
          <w:rPr>
            <w:rFonts w:ascii="Calibri" w:hAnsi="Calibri" w:eastAsia="Calibri" w:cs="Calibri"/>
          </w:rPr>
          <w:delText xml:space="preserve"> sieť </w:delText>
        </w:r>
        <w:r w:rsidDel="00BD6C0D">
          <w:delText xml:space="preserve"> </w:delText>
        </w:r>
      </w:del>
      <w:ins w:author="Kvokačková Barbora" w:date="2024-07-02T14:48:00Z" w:id="860">
        <w:r>
          <w:t xml:space="preserve"> </w:t>
        </w:r>
        <w:r w:rsidRPr="74E535A3">
          <w:rPr>
            <w:rFonts w:ascii="Calibri" w:hAnsi="Calibri" w:eastAsia="Calibri" w:cs="Calibri"/>
            <w:color w:val="E7E6E6"/>
          </w:rPr>
          <w:t>Dobudovanie výskumných infraštruktúr pre riešenie celospoločenských výziev a mimoriadnych situácií (</w:t>
        </w:r>
        <w:proofErr w:type="spellStart"/>
        <w:r w:rsidRPr="74E535A3">
          <w:rPr>
            <w:rFonts w:ascii="Calibri" w:hAnsi="Calibri" w:eastAsia="Calibri" w:cs="Calibri"/>
            <w:color w:val="E7E6E6"/>
          </w:rPr>
          <w:t>biobanková</w:t>
        </w:r>
        <w:proofErr w:type="spellEnd"/>
        <w:r w:rsidRPr="74E535A3">
          <w:rPr>
            <w:rFonts w:ascii="Calibri" w:hAnsi="Calibri" w:eastAsia="Calibri" w:cs="Calibri"/>
            <w:color w:val="E7E6E6"/>
          </w:rPr>
          <w:t xml:space="preserve"> infraštruktúra)</w:t>
        </w:r>
      </w:ins>
      <w:bookmarkEnd w:id="856"/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</w:tblBorders>
        <w:tblLayout w:type="fixed"/>
        <w:tblLook w:val="04A0" w:firstRow="1" w:lastRow="0" w:firstColumn="1" w:lastColumn="0" w:noHBand="0" w:noVBand="1"/>
      </w:tblPr>
      <w:tblGrid>
        <w:gridCol w:w="1060"/>
        <w:gridCol w:w="1072"/>
        <w:gridCol w:w="6805"/>
        <w:tblGridChange w:id="861">
          <w:tblGrid>
            <w:gridCol w:w="720"/>
            <w:gridCol w:w="340"/>
            <w:gridCol w:w="20"/>
            <w:gridCol w:w="1052"/>
            <w:gridCol w:w="6805"/>
          </w:tblGrid>
        </w:tblGridChange>
      </w:tblGrid>
      <w:tr w:rsidR="00BA717B" w:rsidTr="00496AF9" w14:paraId="5A3B5DFA" w14:textId="77777777">
        <w:trPr>
          <w:trHeight w:val="330"/>
        </w:trPr>
        <w:tc>
          <w:tcPr>
            <w:tcW w:w="2132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P="00496AF9" w:rsidRDefault="00BA717B" w14:paraId="5D9CB6F6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Poskytovateľ</w:t>
            </w:r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P="00496AF9" w:rsidRDefault="00BA717B" w14:paraId="6023D8A7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MZ SR</w:t>
            </w:r>
          </w:p>
        </w:tc>
      </w:tr>
      <w:tr w:rsidR="00BA717B" w:rsidTr="00496AF9" w14:paraId="726464F0" w14:textId="77777777">
        <w:trPr>
          <w:trHeight w:val="780"/>
        </w:trPr>
        <w:tc>
          <w:tcPr>
            <w:tcW w:w="2132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RDefault="00BA717B" w14:paraId="32911B75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2T14:36:00Z" w:id="862">
                <w:pPr/>
              </w:pPrChange>
            </w:pPr>
            <w:ins w:author="Kvokačková Barbora" w:date="2024-07-02T14:36:00Z" w:id="863">
              <w:r w:rsidRPr="71E0B660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Predbežný názov výzvy</w:t>
              </w:r>
            </w:ins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RDefault="00BA717B" w14:paraId="03D736F7" w14:textId="77777777">
            <w:pPr>
              <w:spacing w:line="240" w:lineRule="auto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02T14:36:00Z" w:id="864">
                <w:pPr/>
              </w:pPrChange>
            </w:pPr>
            <w:ins w:author="Kvokačková Barbora" w:date="2024-07-02T14:36:00Z" w:id="865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Dobudovanie výskumných infraštruktúr pre riešenie celospoločenských výziev a mimoriadnych situácií (</w:t>
              </w:r>
              <w:proofErr w:type="spellStart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biobanková</w:t>
              </w:r>
              <w:proofErr w:type="spellEnd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 infraštruktúra)</w:t>
              </w:r>
            </w:ins>
          </w:p>
        </w:tc>
      </w:tr>
      <w:tr w:rsidR="00BA717B" w:rsidTr="00496AF9" w14:paraId="5FFD1837" w14:textId="77777777">
        <w:tblPrEx>
          <w:tblW w:w="0" w:type="auto"/>
          <w:tblBorders>
            <w:top w:val="single" w:color="auto" w:sz="6" w:space="0"/>
            <w:left w:val="single" w:color="auto" w:sz="6" w:space="0"/>
            <w:bottom w:val="single" w:color="auto" w:sz="6" w:space="0"/>
            <w:right w:val="single" w:color="auto" w:sz="6" w:space="0"/>
          </w:tblBorders>
          <w:tblLayout w:type="fixed"/>
          <w:tblPrExChange w:author="Kvokačková Barbora" w:date="2024-07-02T14:37:00Z" w:id="866">
            <w:tblPrEx>
              <w:tblW w:w="0" w:type="auto"/>
              <w:tblBorders>
                <w:top w:val="single" w:color="auto" w:sz="6" w:space="0"/>
                <w:left w:val="single" w:color="auto" w:sz="6" w:space="0"/>
                <w:bottom w:val="single" w:color="auto" w:sz="6" w:space="0"/>
                <w:right w:val="single" w:color="auto" w:sz="6" w:space="0"/>
              </w:tblBorders>
              <w:tblLayout w:type="fixed"/>
            </w:tblPrEx>
          </w:tblPrExChange>
        </w:tblPrEx>
        <w:trPr>
          <w:trHeight w:val="370"/>
          <w:trPrChange w:author="Kvokačková Barbora" w:date="2024-07-02T14:37:00Z" w:id="867">
            <w:trPr>
              <w:gridAfter w:val="0"/>
              <w:trHeight w:val="780"/>
            </w:trPr>
          </w:trPrChange>
        </w:trPr>
        <w:tc>
          <w:tcPr>
            <w:tcW w:w="2132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  <w:tcPrChange w:author="Kvokačková Barbora" w:date="2024-07-02T14:37:00Z" w:id="868">
              <w:tcPr>
                <w:tcW w:w="3170" w:type="dxa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tcMar>
                  <w:left w:w="60" w:type="dxa"/>
                  <w:right w:w="60" w:type="dxa"/>
                </w:tcMar>
              </w:tcPr>
            </w:tcPrChange>
          </w:tcPr>
          <w:p w:rsidR="00BA717B" w:rsidRDefault="00BA717B" w14:paraId="108148C5" w14:textId="77777777">
            <w:pPr>
              <w:spacing w:line="240" w:lineRule="auto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02T14:37:00Z" w:id="869">
                <w:pPr/>
              </w:pPrChange>
            </w:pPr>
            <w:ins w:author="Kvokačková Barbora" w:date="2024-07-02T14:37:00Z" w:id="870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Kontaktné údaje</w:t>
              </w:r>
            </w:ins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tcPrChange w:author="Kvokačková Barbora" w:date="2024-07-02T14:37:00Z" w:id="871">
              <w:tcPr>
                <w:tcW w:w="1038" w:type="dxa"/>
                <w:gridSpan w:val="2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tcMar>
                  <w:left w:w="60" w:type="dxa"/>
                  <w:right w:w="60" w:type="dxa"/>
                </w:tcMar>
              </w:tcPr>
            </w:tcPrChange>
          </w:tcPr>
          <w:p w:rsidR="00BA717B" w:rsidRDefault="00BA717B" w14:paraId="4AD17187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02T14:37:00Z" w:id="872">
                <w:pPr/>
              </w:pPrChange>
            </w:pPr>
            <w:ins w:author="Kvokačková Barbora" w:date="2024-07-02T14:37:00Z" w:id="873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Ministerstvo zdravotníctva SR, sekcia výskumu, vývoja a programov</w:t>
              </w:r>
            </w:ins>
          </w:p>
        </w:tc>
      </w:tr>
      <w:tr w:rsidR="00BA717B" w:rsidTr="00496AF9" w14:paraId="27428FDE" w14:textId="77777777">
        <w:trPr>
          <w:trHeight w:val="780"/>
        </w:trPr>
        <w:tc>
          <w:tcPr>
            <w:tcW w:w="2132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P="00496AF9" w:rsidRDefault="00BA717B" w14:paraId="0B96DD76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Cieľ </w:t>
            </w:r>
            <w:del w:author="Kvokačková Barbora" w:date="2024-07-02T14:38:00Z" w:id="874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projektu</w:delText>
              </w:r>
            </w:del>
            <w:ins w:author="Kvokačková Barbora" w:date="2024-07-02T14:38:00Z" w:id="875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výzvy</w:t>
              </w:r>
            </w:ins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P="00496AF9" w:rsidRDefault="00BA717B" w14:paraId="35BAA56D" w14:textId="77777777">
            <w:pPr>
              <w:spacing w:before="40" w:after="40" w:line="240" w:lineRule="auto"/>
              <w:rPr>
                <w:del w:author="Kvokačková Barbora" w:date="2024-07-02T14:38:00Z" w:id="876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4:38:00Z" w:id="877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Cieľom je podpora udržateľných biomedicínskych infraštruktúr a personálnych kapacít v oblasti biobankovania, harmonizácie technologických postupov, budovania komunikačných systémov a vytvorenia spoločnej platformy pre realizovanie špičkového aplikovaného vedeckého výskumu. Realizácia je plánovaná prostredníctvom národného projektu.</w:delText>
              </w:r>
            </w:del>
          </w:p>
          <w:p w:rsidR="00BA717B" w:rsidP="00496AF9" w:rsidRDefault="00BA717B" w14:paraId="54690ADB" w14:textId="77777777">
            <w:pPr>
              <w:spacing w:before="40" w:after="40" w:line="240" w:lineRule="auto"/>
              <w:rPr>
                <w:del w:author="Kvokačková Barbora" w:date="2024-07-02T14:38:00Z" w:id="878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  <w:p w:rsidR="00BA717B" w:rsidP="00496AF9" w:rsidRDefault="00BA717B" w14:paraId="5CD25F9B" w14:textId="77777777">
            <w:pPr>
              <w:spacing w:before="40" w:after="40" w:line="240" w:lineRule="auto"/>
              <w:rPr>
                <w:ins w:author="Kvokačková Barbora" w:date="2024-07-02T14:38:00Z" w:id="879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4:38:00Z" w:id="880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Zabezpečiť zjednotenie a udržateľnosť biobankových infraštruktúr na Slovensku, zabezpečiť ich technické vybavenie, adaptovať databázové systémy, doriešiť legislatívu a vytvoriť spoločnú platformu pre realizovanie špičkového vedeckého výskumu.</w:delText>
              </w:r>
            </w:del>
            <w:ins w:author="Kvokačková Barbora" w:date="2024-07-02T14:38:00Z" w:id="881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</w:t>
              </w:r>
            </w:ins>
          </w:p>
          <w:p w:rsidR="00BA717B" w:rsidP="00496AF9" w:rsidRDefault="00BA717B" w14:paraId="0DAA944E" w14:textId="219B9FF1">
            <w:pPr>
              <w:spacing w:before="40" w:after="4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ins w:author="Kvokačková Barbora" w:date="2024-07-02T14:38:00Z" w:id="882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Vytvorenie funkčnej národnej výskumnej </w:t>
              </w:r>
              <w:proofErr w:type="spellStart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biobankovej</w:t>
              </w:r>
              <w:proofErr w:type="spellEnd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 siete. Bude realizovaná v podobe národného projektu alebo dopytových projektov, resp. kombináciou týchto typov projektov. Konkrétne riešenie bude prijaté na základe štúdie uskutočniteľnosti a následnej diskusie v rámci pracovnej skupiny </w:t>
              </w:r>
            </w:ins>
            <w:r w:rsidR="0027293B">
              <w:rPr>
                <w:rFonts w:ascii="Calibri" w:hAnsi="Calibri" w:eastAsia="Calibri" w:cs="Calibri"/>
                <w:sz w:val="20"/>
                <w:szCs w:val="20"/>
              </w:rPr>
              <w:t>d</w:t>
            </w:r>
            <w:ins w:author="Kvokačková Barbora" w:date="2024-07-02T14:38:00Z" w:id="883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omény Zdravá spoločnosť.</w:t>
              </w:r>
            </w:ins>
          </w:p>
          <w:p w:rsidR="00BA717B" w:rsidRDefault="00BA717B" w14:paraId="64082364" w14:textId="77777777">
            <w:pPr>
              <w:spacing w:before="40" w:after="40" w:line="240" w:lineRule="auto"/>
              <w:rPr>
                <w:rFonts w:ascii="Calibri" w:hAnsi="Calibri" w:eastAsia="Calibri" w:cs="Calibri"/>
              </w:rPr>
              <w:pPrChange w:author="Kvokačková Barbora" w:date="2024-07-02T14:38:00Z" w:id="884">
                <w:pPr/>
              </w:pPrChange>
            </w:pPr>
            <w:ins w:author="Kvokačková Barbora" w:date="2024-07-02T14:38:00Z" w:id="885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Sieť bude využívať Národnú </w:t>
              </w:r>
              <w:proofErr w:type="spellStart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biobanku</w:t>
              </w:r>
              <w:proofErr w:type="spellEnd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 v Martine ako </w:t>
              </w:r>
              <w:proofErr w:type="spellStart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back-up</w:t>
              </w:r>
              <w:proofErr w:type="spellEnd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 dôležitých vzoriek a DIGI-banku v Žiline ako </w:t>
              </w:r>
              <w:proofErr w:type="spellStart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back-up</w:t>
              </w:r>
              <w:proofErr w:type="spellEnd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 všetkých medicínskych dát. Zároveň bude využívať analytické nástroje, ktoré Univerzita v Žiline poskytuje. Súčasne sa vytvorí národná sieť výskumných </w:t>
              </w:r>
              <w:proofErr w:type="spellStart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biobánk</w:t>
              </w:r>
              <w:proofErr w:type="spellEnd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, ktorá združí existujúce slovenské harmonizované </w:t>
              </w:r>
              <w:proofErr w:type="spellStart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biobanky</w:t>
              </w:r>
              <w:proofErr w:type="spellEnd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 schopné prepojiť sa na medzinárodný </w:t>
              </w:r>
              <w:proofErr w:type="spellStart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biobankový</w:t>
              </w:r>
              <w:proofErr w:type="spellEnd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 systém. Súčasťou </w:t>
              </w:r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implementácie projektu bude vytvorenie národných štandardov platných pre tento typ výskumnej infraštruktúry a jej fungovania v celom ekosystéme.</w:t>
              </w:r>
            </w:ins>
          </w:p>
        </w:tc>
      </w:tr>
      <w:tr w:rsidR="00BA717B" w:rsidTr="00496AF9" w14:paraId="73144306" w14:textId="77777777">
        <w:trPr>
          <w:trHeight w:val="330"/>
        </w:trPr>
        <w:tc>
          <w:tcPr>
            <w:tcW w:w="2132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P="00496AF9" w:rsidRDefault="00BA717B" w14:paraId="3F95F7A3" w14:textId="77777777">
            <w:pPr>
              <w:spacing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2T14:39:00Z" w:id="886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Zameranie výzvy</w:t>
              </w:r>
            </w:ins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RDefault="00BA717B" w14:paraId="774A06B2" w14:textId="77777777">
            <w:pPr>
              <w:spacing w:after="0"/>
              <w:rPr>
                <w:ins w:author="Kvokačková Barbora" w:date="2024-07-02T14:39:00Z" w:id="887"/>
                <w:rFonts w:ascii="Calibri" w:hAnsi="Calibri" w:eastAsia="Calibri" w:cs="Calibri"/>
                <w:sz w:val="20"/>
                <w:szCs w:val="20"/>
              </w:rPr>
              <w:pPrChange w:author="Kvokačková Barbora" w:date="2024-07-02T14:39:00Z" w:id="888">
                <w:pPr/>
              </w:pPrChange>
            </w:pPr>
            <w:ins w:author="Kvokačková Barbora" w:date="2024-07-02T14:39:00Z" w:id="889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Cieľ a pridaná hodnota realizácie projektu/projektov:</w:t>
              </w:r>
            </w:ins>
          </w:p>
          <w:p w:rsidR="00BA717B" w:rsidRDefault="00BA717B" w14:paraId="6DEFDCBD" w14:textId="77777777">
            <w:pPr>
              <w:pStyle w:val="Odsekzoznamu"/>
              <w:numPr>
                <w:ilvl w:val="0"/>
                <w:numId w:val="46"/>
              </w:numPr>
              <w:spacing w:after="0" w:line="279" w:lineRule="auto"/>
              <w:ind w:left="360"/>
              <w:rPr>
                <w:ins w:author="Kvokačková Barbora" w:date="2024-07-02T14:39:00Z" w:id="890"/>
                <w:rFonts w:ascii="Calibri" w:hAnsi="Calibri" w:eastAsia="Calibri" w:cs="Calibri"/>
                <w:sz w:val="20"/>
                <w:szCs w:val="20"/>
              </w:rPr>
              <w:pPrChange w:author="Kvokačková Barbora" w:date="2024-07-02T14:39:00Z" w:id="891">
                <w:pPr/>
              </w:pPrChange>
            </w:pPr>
            <w:ins w:author="Kvokačková Barbora" w:date="2024-07-02T14:39:00Z" w:id="892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Vytvorenie základných funkčných zložiek distribuovaného národného </w:t>
              </w:r>
              <w:proofErr w:type="spellStart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biobankového</w:t>
              </w:r>
              <w:proofErr w:type="spellEnd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 systému,</w:t>
              </w:r>
            </w:ins>
          </w:p>
          <w:p w:rsidR="00BA717B" w:rsidRDefault="00BA717B" w14:paraId="25F42517" w14:textId="77777777">
            <w:pPr>
              <w:pStyle w:val="Odsekzoznamu"/>
              <w:numPr>
                <w:ilvl w:val="0"/>
                <w:numId w:val="46"/>
              </w:numPr>
              <w:spacing w:after="0" w:line="279" w:lineRule="auto"/>
              <w:ind w:left="360"/>
              <w:rPr>
                <w:ins w:author="Kvokačková Barbora" w:date="2024-07-02T14:39:00Z" w:id="893"/>
                <w:rFonts w:ascii="Calibri" w:hAnsi="Calibri" w:eastAsia="Calibri" w:cs="Calibri"/>
                <w:sz w:val="20"/>
                <w:szCs w:val="20"/>
              </w:rPr>
              <w:pPrChange w:author="Kvokačková Barbora" w:date="2024-07-02T14:39:00Z" w:id="894">
                <w:pPr/>
              </w:pPrChange>
            </w:pPr>
            <w:ins w:author="Kvokačková Barbora" w:date="2024-07-02T14:39:00Z" w:id="895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Vytvorenie a implementácia medzinárodných štandardov pre </w:t>
              </w:r>
              <w:proofErr w:type="spellStart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biobankovanie</w:t>
              </w:r>
              <w:proofErr w:type="spellEnd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 do vedeckých aktivít v oblasti zdravotníctva na Slovensko</w:t>
              </w:r>
            </w:ins>
          </w:p>
          <w:p w:rsidR="00BA717B" w:rsidRDefault="00BA717B" w14:paraId="223FA286" w14:textId="77777777">
            <w:pPr>
              <w:pStyle w:val="Odsekzoznamu"/>
              <w:numPr>
                <w:ilvl w:val="0"/>
                <w:numId w:val="46"/>
              </w:numPr>
              <w:spacing w:after="0" w:line="279" w:lineRule="auto"/>
              <w:ind w:left="360"/>
              <w:rPr>
                <w:ins w:author="Kvokačková Barbora" w:date="2024-07-02T14:39:00Z" w:id="896"/>
                <w:rFonts w:ascii="Calibri" w:hAnsi="Calibri" w:eastAsia="Calibri" w:cs="Calibri"/>
                <w:sz w:val="20"/>
                <w:szCs w:val="20"/>
              </w:rPr>
              <w:pPrChange w:author="Kvokačková Barbora" w:date="2024-07-02T14:39:00Z" w:id="897">
                <w:pPr/>
              </w:pPrChange>
            </w:pPr>
            <w:ins w:author="Kvokačková Barbora" w:date="2024-07-02T14:39:00Z" w:id="898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Vytvorenie centrálneho databázového systému perspektívne prepojiteľného na NCZI, </w:t>
              </w:r>
            </w:ins>
          </w:p>
          <w:p w:rsidR="00BA717B" w:rsidRDefault="00BA717B" w14:paraId="7E4AA6DF" w14:textId="77777777">
            <w:pPr>
              <w:pStyle w:val="Odsekzoznamu"/>
              <w:numPr>
                <w:ilvl w:val="0"/>
                <w:numId w:val="46"/>
              </w:numPr>
              <w:spacing w:after="0" w:line="279" w:lineRule="auto"/>
              <w:ind w:left="360"/>
              <w:rPr>
                <w:ins w:author="Kvokačková Barbora" w:date="2024-07-02T14:39:00Z" w:id="899"/>
                <w:rFonts w:ascii="Calibri" w:hAnsi="Calibri" w:eastAsia="Calibri" w:cs="Calibri"/>
                <w:sz w:val="20"/>
                <w:szCs w:val="20"/>
              </w:rPr>
              <w:pPrChange w:author="Kvokačková Barbora" w:date="2024-07-02T14:39:00Z" w:id="900">
                <w:pPr/>
              </w:pPrChange>
            </w:pPr>
            <w:ins w:author="Kvokačková Barbora" w:date="2024-07-02T14:39:00Z" w:id="901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Vytvorenie centrálneho záložného úložiska dát prepojeného s </w:t>
              </w:r>
              <w:proofErr w:type="spellStart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biobankovou</w:t>
              </w:r>
              <w:proofErr w:type="spellEnd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 sieťou,</w:t>
              </w:r>
            </w:ins>
          </w:p>
          <w:p w:rsidR="00BA717B" w:rsidRDefault="00BA717B" w14:paraId="10F0C20F" w14:textId="77777777">
            <w:pPr>
              <w:pStyle w:val="Odsekzoznamu"/>
              <w:numPr>
                <w:ilvl w:val="0"/>
                <w:numId w:val="46"/>
              </w:numPr>
              <w:spacing w:after="0" w:line="279" w:lineRule="auto"/>
              <w:ind w:left="360"/>
              <w:rPr>
                <w:ins w:author="Kvokačková Barbora" w:date="2024-07-02T14:39:00Z" w:id="902"/>
                <w:rFonts w:ascii="Calibri" w:hAnsi="Calibri" w:eastAsia="Calibri" w:cs="Calibri"/>
                <w:sz w:val="20"/>
                <w:szCs w:val="20"/>
              </w:rPr>
              <w:pPrChange w:author="Kvokačková Barbora" w:date="2024-07-02T14:39:00Z" w:id="903">
                <w:pPr/>
              </w:pPrChange>
            </w:pPr>
            <w:ins w:author="Kvokačková Barbora" w:date="2024-07-02T14:39:00Z" w:id="904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Vytvorenie základných a transparentných pravidiel pre spoluprácu so súkromným/podnikateľským sektorom,</w:t>
              </w:r>
            </w:ins>
          </w:p>
          <w:p w:rsidR="00BA717B" w:rsidRDefault="00BA717B" w14:paraId="7F517577" w14:textId="77777777">
            <w:pPr>
              <w:pStyle w:val="Odsekzoznamu"/>
              <w:numPr>
                <w:ilvl w:val="0"/>
                <w:numId w:val="46"/>
              </w:numPr>
              <w:spacing w:after="0" w:line="279" w:lineRule="auto"/>
              <w:ind w:left="360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02T14:39:00Z" w:id="905">
                <w:pPr/>
              </w:pPrChange>
            </w:pPr>
            <w:ins w:author="Kvokačková Barbora" w:date="2024-07-02T14:39:00Z" w:id="906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Vytvorenie fungujúcich medzinárodných partnerstiev a personálnej bázy vyškolených odborníkov pre oblasť </w:t>
              </w:r>
              <w:proofErr w:type="spellStart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biobankového</w:t>
              </w:r>
              <w:proofErr w:type="spellEnd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 výskumného sektora</w:t>
              </w:r>
            </w:ins>
          </w:p>
        </w:tc>
      </w:tr>
      <w:tr w:rsidR="00BA717B" w:rsidTr="00496AF9" w14:paraId="11D84DA9" w14:textId="77777777">
        <w:trPr>
          <w:trHeight w:val="330"/>
        </w:trPr>
        <w:tc>
          <w:tcPr>
            <w:tcW w:w="2132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P="00496AF9" w:rsidRDefault="00BA717B" w14:paraId="6B5C337D" w14:textId="77777777">
            <w:pPr>
              <w:spacing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Predmet podpory</w:t>
            </w:r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P="00496AF9" w:rsidRDefault="00BA717B" w14:paraId="4B303B6B" w14:textId="77777777">
            <w:pPr>
              <w:spacing w:before="40" w:after="40" w:line="240" w:lineRule="auto"/>
              <w:ind w:left="64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5:03:00Z" w:id="907">
              <w:r w:rsidRPr="56AF3F8D" w:rsidDel="2F102E0B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Infraštruktúra, bežné priame náklady (mzdy, odvody, materiál, služby), bežné nepriame náklady.</w:delText>
              </w:r>
            </w:del>
          </w:p>
          <w:p w:rsidR="00BA717B" w:rsidRDefault="00BA717B" w14:paraId="14645F33" w14:textId="2459D718">
            <w:pPr>
              <w:spacing w:after="0"/>
              <w:ind w:left="64"/>
              <w:rPr>
                <w:ins w:author="Kvokačková Barbora" w:date="2024-07-02T14:40:00Z" w:id="908"/>
                <w:rFonts w:ascii="Calibri" w:hAnsi="Calibri" w:eastAsia="Calibri" w:cs="Calibri"/>
                <w:sz w:val="20"/>
                <w:szCs w:val="20"/>
              </w:rPr>
              <w:pPrChange w:author="Kvokačková Barbora" w:date="2024-07-02T14:40:00Z" w:id="909">
                <w:pPr/>
              </w:pPrChange>
            </w:pPr>
            <w:ins w:author="Kvokačková Barbora" w:date="2024-07-02T14:40:00Z" w:id="910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Bude realizovaná v podobe národného projektu alebo dopytových projektov, resp. kombináciou týchto typov projektov. Konkrétne riešenie bude prijaté na základe štúdie uskutočniteľnosti a následnej diskusie v rámci pracovnej skupiny </w:t>
              </w:r>
            </w:ins>
            <w:r w:rsidR="0027293B">
              <w:rPr>
                <w:rFonts w:ascii="Calibri" w:hAnsi="Calibri" w:eastAsia="Calibri" w:cs="Calibri"/>
                <w:sz w:val="20"/>
                <w:szCs w:val="20"/>
              </w:rPr>
              <w:t>d</w:t>
            </w:r>
            <w:ins w:author="Kvokačková Barbora" w:date="2024-07-02T14:40:00Z" w:id="911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omény Zdravá spoločnosť.</w:t>
              </w:r>
            </w:ins>
          </w:p>
          <w:p w:rsidR="00BA717B" w:rsidRDefault="00BA717B" w14:paraId="69A4ED82" w14:textId="77777777">
            <w:pPr>
              <w:spacing w:after="0"/>
              <w:ind w:left="64"/>
              <w:rPr>
                <w:ins w:author="Kvokačková Barbora" w:date="2024-07-02T14:40:00Z" w:id="912"/>
                <w:rFonts w:ascii="Calibri" w:hAnsi="Calibri" w:eastAsia="Calibri" w:cs="Calibri"/>
                <w:sz w:val="20"/>
                <w:szCs w:val="20"/>
              </w:rPr>
              <w:pPrChange w:author="Kvokačková Barbora" w:date="2024-07-02T14:40:00Z" w:id="913">
                <w:pPr/>
              </w:pPrChange>
            </w:pPr>
            <w:ins w:author="Kvokačková Barbora" w:date="2024-07-02T14:40:00Z" w:id="914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 </w:t>
              </w:r>
            </w:ins>
          </w:p>
          <w:p w:rsidR="00BA717B" w:rsidRDefault="00BA717B" w14:paraId="77388717" w14:textId="77777777">
            <w:pPr>
              <w:spacing w:after="0"/>
              <w:ind w:left="64"/>
              <w:rPr>
                <w:ins w:author="Kvokačková Barbora" w:date="2024-07-02T14:40:00Z" w:id="915"/>
                <w:rFonts w:ascii="Calibri" w:hAnsi="Calibri" w:eastAsia="Calibri" w:cs="Calibri"/>
                <w:sz w:val="20"/>
                <w:szCs w:val="20"/>
              </w:rPr>
              <w:pPrChange w:author="Kvokačková Barbora" w:date="2024-07-02T14:40:00Z" w:id="916">
                <w:pPr/>
              </w:pPrChange>
            </w:pPr>
            <w:ins w:author="Kvokačková Barbora" w:date="2024-07-02T14:40:00Z" w:id="917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Podpora bude zameraná najmä na vytvorenie systémového prostredia, ktoré umožní v zmysle medzinárodných štandardov a najlepšej medzinárodnej praxe používať v biomedicínskom výskume </w:t>
              </w:r>
              <w:proofErr w:type="spellStart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biobankovanie</w:t>
              </w:r>
              <w:proofErr w:type="spellEnd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 a komplementárne doplnená aj o nevyhnutné investície do jednotlivých </w:t>
              </w:r>
              <w:proofErr w:type="spellStart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biobánk</w:t>
              </w:r>
              <w:proofErr w:type="spellEnd"/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, ktoré budú súčasťou národnej siete. </w:t>
              </w:r>
            </w:ins>
          </w:p>
          <w:p w:rsidR="00BA717B" w:rsidP="00496AF9" w:rsidRDefault="00BA717B" w14:paraId="4EA368A7" w14:textId="77777777">
            <w:pPr>
              <w:spacing w:before="40" w:after="40" w:line="240" w:lineRule="auto"/>
              <w:ind w:left="64"/>
              <w:rPr>
                <w:del w:author="Kvokačková Barbora" w:date="2024-07-02T15:03:00Z" w:id="918"/>
                <w:rFonts w:ascii="Aptos" w:hAnsi="Aptos" w:eastAsia="Aptos" w:cs="Aptos"/>
              </w:rPr>
            </w:pPr>
          </w:p>
          <w:p w:rsidR="00BA717B" w:rsidRDefault="00BA717B" w14:paraId="6DF2ACB3" w14:textId="77777777">
            <w:pPr>
              <w:spacing w:line="240" w:lineRule="auto"/>
              <w:ind w:left="64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02T14:40:00Z" w:id="919">
                <w:pPr/>
              </w:pPrChange>
            </w:pPr>
            <w:ins w:author="Kvokačková Barbora" w:date="2024-07-02T14:40:00Z" w:id="920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K oprávneným nákladov budú patriť: infraštruktúra, bežné priame náklady (mzdy, odvody, materiál, služby), bežné nepriame náklady.</w:t>
              </w:r>
            </w:ins>
          </w:p>
        </w:tc>
      </w:tr>
      <w:tr w:rsidR="00BA717B" w:rsidTr="00496AF9" w14:paraId="56381F46" w14:textId="77777777">
        <w:trPr>
          <w:trHeight w:val="330"/>
        </w:trPr>
        <w:tc>
          <w:tcPr>
            <w:tcW w:w="2132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P="00496AF9" w:rsidRDefault="00BA717B" w14:paraId="3227FEF9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Program</w:t>
            </w:r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P="00496AF9" w:rsidRDefault="00BA717B" w14:paraId="436D613C" w14:textId="77777777">
            <w:pPr>
              <w:spacing w:before="40" w:after="4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 SK, opatrenie 1.1.4</w:t>
            </w:r>
            <w:ins w:author="Kvokačková Barbora" w:date="2024-07-02T14:41:00Z" w:id="921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</w:t>
              </w:r>
            </w:ins>
            <w:ins w:author="Kvokačková Barbora" w:date="2024-07-02T14:40:00Z" w:id="922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(</w:t>
              </w:r>
            </w:ins>
            <w:ins w:author="Kvokačková Barbora" w:date="2024-07-02T14:41:00Z" w:id="923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oprávnené územie: všetky kraje SR mimo Bratislavského kraja)</w:t>
              </w:r>
            </w:ins>
          </w:p>
        </w:tc>
      </w:tr>
      <w:tr w:rsidR="00BA717B" w:rsidTr="00496AF9" w14:paraId="50127793" w14:textId="77777777">
        <w:trPr>
          <w:trHeight w:val="330"/>
        </w:trPr>
        <w:tc>
          <w:tcPr>
            <w:tcW w:w="2132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P="00496AF9" w:rsidRDefault="00BA717B" w14:paraId="4214B086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Zdroj financovania</w:t>
            </w:r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P="00496AF9" w:rsidRDefault="00BA717B" w14:paraId="2EC4D454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EFRR a ŠR</w:t>
            </w:r>
          </w:p>
        </w:tc>
      </w:tr>
      <w:tr w:rsidR="00BA717B" w:rsidTr="00496AF9" w14:paraId="65EE9E19" w14:textId="77777777">
        <w:trPr>
          <w:trHeight w:val="330"/>
        </w:trPr>
        <w:tc>
          <w:tcPr>
            <w:tcW w:w="2132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P="00496AF9" w:rsidRDefault="00BA717B" w14:paraId="6F82332B" w14:textId="77777777">
            <w:pPr>
              <w:spacing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2T14:42:00Z" w:id="924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Indikatívna alokácia</w:t>
              </w:r>
            </w:ins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RDefault="00BA717B" w14:paraId="70F1E09E" w14:textId="77777777">
            <w:pPr>
              <w:spacing w:before="20" w:after="20"/>
              <w:rPr>
                <w:ins w:author="Kvokačková Barbora" w:date="2024-07-02T14:43:00Z" w:id="925"/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2T14:43:00Z" w:id="926">
                <w:pPr/>
              </w:pPrChange>
            </w:pPr>
            <w:ins w:author="Kvokačková Barbora" w:date="2024-07-02T14:43:00Z" w:id="927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EFRR 15,41 mil. eur, ŠR v závislosti od typu žiadateľov/prijímateľov</w:t>
              </w:r>
            </w:ins>
          </w:p>
          <w:p w:rsidR="00BA717B" w:rsidP="00496AF9" w:rsidRDefault="00BA717B" w14:paraId="0A43121A" w14:textId="77777777">
            <w:pPr>
              <w:spacing w:before="20" w:after="20"/>
              <w:rPr>
                <w:ins w:author="Kvokačková Barbora" w:date="2024-07-02T14:43:00Z" w:id="928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  <w:p w:rsidR="00BA717B" w:rsidRDefault="00BA717B" w14:paraId="4A1A16EF" w14:textId="638D9D70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02T14:43:00Z" w:id="929">
                <w:pPr/>
              </w:pPrChange>
            </w:pPr>
            <w:ins w:author="Kvokačková Barbora" w:date="2024-07-02T14:43:00Z" w:id="930">
              <w:r w:rsidRPr="56AF3F8D">
                <w:rPr>
                  <w:rFonts w:ascii="Calibri" w:hAnsi="Calibri" w:eastAsia="Calibri" w:cs="Calibri"/>
                  <w:i/>
                  <w:iCs/>
                  <w:color w:val="000000" w:themeColor="text1"/>
                  <w:sz w:val="20"/>
                  <w:szCs w:val="20"/>
                </w:rPr>
                <w:t xml:space="preserve">Poznámka: Alokácia je indikatívna a jej presná hodnota sa určí ešte v rámci diskusie v pracovnej skupine </w:t>
              </w:r>
            </w:ins>
            <w:r w:rsidR="0027293B">
              <w:rPr>
                <w:rFonts w:ascii="Calibri" w:hAnsi="Calibri" w:eastAsia="Calibri" w:cs="Calibri"/>
                <w:i/>
                <w:iCs/>
                <w:color w:val="000000" w:themeColor="text1"/>
                <w:sz w:val="20"/>
                <w:szCs w:val="20"/>
              </w:rPr>
              <w:t>d</w:t>
            </w:r>
            <w:ins w:author="Kvokačková Barbora" w:date="2024-07-02T14:43:00Z" w:id="931">
              <w:r w:rsidRPr="56AF3F8D">
                <w:rPr>
                  <w:rFonts w:ascii="Calibri" w:hAnsi="Calibri" w:eastAsia="Calibri" w:cs="Calibri"/>
                  <w:i/>
                  <w:iCs/>
                  <w:color w:val="000000" w:themeColor="text1"/>
                  <w:sz w:val="20"/>
                  <w:szCs w:val="20"/>
                </w:rPr>
                <w:t>omény Zdravá spoločnosť (do úvahy sa budú brať štúdia uskutočniteľnosti, ako aj dopyt v rámci skôr vyhlásených dopytových výziev a disponibilná alokácia, ako aj úroveň pripravenosti potenciálnych žiadateľov/partnerov).</w:t>
              </w:r>
            </w:ins>
          </w:p>
        </w:tc>
      </w:tr>
      <w:tr w:rsidR="00BA717B" w:rsidTr="00496AF9" w14:paraId="11B1C889" w14:textId="77777777">
        <w:trPr>
          <w:trHeight w:val="330"/>
        </w:trPr>
        <w:tc>
          <w:tcPr>
            <w:tcW w:w="2132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P="00496AF9" w:rsidRDefault="00BA717B" w14:paraId="0E3405AB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4:42:00Z" w:id="932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Plánovaná</w:delText>
              </w:r>
            </w:del>
            <w:ins w:author="Kvokačková Barbora" w:date="2024-07-02T14:42:00Z" w:id="933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Maximálna</w:t>
              </w:r>
            </w:ins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výška grantu na projekt</w:t>
            </w:r>
          </w:p>
          <w:p w:rsidR="00BA717B" w:rsidP="00496AF9" w:rsidRDefault="00BA717B" w14:paraId="7CCA29C3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 </w:t>
            </w:r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P="00496AF9" w:rsidRDefault="00BA717B" w14:paraId="72B12A54" w14:textId="77777777">
            <w:pPr>
              <w:spacing w:before="40" w:after="4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del w:author="Kvokačková Barbora" w:date="2024-07-02T14:43:00Z" w:id="934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Alokácia bude stanovená na základe štúdie uskutočniteľnosti, ktorá určí rozsah potrebných investícií, predpokladaná výška investícií je 32 mil. eur.</w:delText>
              </w:r>
            </w:del>
            <w:ins w:author="Kvokačková Barbora" w:date="2024-07-02T14:43:00Z" w:id="935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 xml:space="preserve"> Bude upresnené na základe procesov uvedených vyššie.</w:t>
              </w:r>
            </w:ins>
          </w:p>
        </w:tc>
      </w:tr>
      <w:tr w:rsidR="00BA717B" w:rsidTr="00496AF9" w14:paraId="3F549D28" w14:textId="77777777">
        <w:trPr>
          <w:trHeight w:val="530"/>
        </w:trPr>
        <w:tc>
          <w:tcPr>
            <w:tcW w:w="1060" w:type="dxa"/>
            <w:vMerge w:val="restart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P="00496AF9" w:rsidRDefault="00BA717B" w14:paraId="6C66F886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56AF3F8D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Plánovaný termín </w:t>
            </w:r>
          </w:p>
        </w:tc>
        <w:tc>
          <w:tcPr>
            <w:tcW w:w="1072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P="00496AF9" w:rsidRDefault="00BA717B" w14:paraId="455914D4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5:11:00Z" w:id="936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začiatku</w:delText>
              </w:r>
            </w:del>
            <w:ins w:author="Kvokačková Barbora" w:date="2024-07-02T15:11:00Z" w:id="937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vyhlásenia výzvy</w:t>
              </w:r>
            </w:ins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P="00496AF9" w:rsidRDefault="00BA717B" w14:paraId="0580F571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4:43:00Z" w:id="938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september 2024</w:delText>
              </w:r>
            </w:del>
            <w:ins w:author="Kvokačková Barbora" w:date="2024-07-02T14:43:00Z" w:id="939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január 2025</w:t>
              </w:r>
            </w:ins>
          </w:p>
        </w:tc>
      </w:tr>
      <w:tr w:rsidR="00BA717B" w:rsidTr="00496AF9" w14:paraId="0B319E8D" w14:textId="77777777">
        <w:trPr>
          <w:trHeight w:val="330"/>
        </w:trPr>
        <w:tc>
          <w:tcPr>
            <w:tcW w:w="1060" w:type="dxa"/>
            <w:vMerge/>
            <w:vAlign w:val="center"/>
          </w:tcPr>
          <w:p w:rsidR="00BA717B" w:rsidP="00496AF9" w:rsidRDefault="00BA717B" w14:paraId="2C1DEEB6" w14:textId="77777777"/>
        </w:tc>
        <w:tc>
          <w:tcPr>
            <w:tcW w:w="1072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P="00496AF9" w:rsidRDefault="00BA717B" w14:paraId="135B742B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5:11:00Z" w:id="940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ukončenia</w:delText>
              </w:r>
            </w:del>
            <w:ins w:author="Kvokačková Barbora" w:date="2024-07-02T15:11:00Z" w:id="941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uzavretia výzvy</w:t>
              </w:r>
            </w:ins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P="00496AF9" w:rsidRDefault="00BA717B" w14:paraId="36844401" w14:textId="77777777">
            <w:pPr>
              <w:spacing w:before="40" w:after="40" w:line="240" w:lineRule="auto"/>
              <w:rPr>
                <w:rFonts w:ascii="Calibri" w:hAnsi="Calibri" w:eastAsia="Calibri" w:cs="Calibri"/>
                <w:sz w:val="20"/>
                <w:szCs w:val="20"/>
              </w:rPr>
            </w:pPr>
            <w:del w:author="Kvokačková Barbora" w:date="2024-07-02T14:44:00Z" w:id="942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december 2028</w:delText>
              </w:r>
            </w:del>
            <w:ins w:author="Kvokačková Barbora" w:date="2024-07-02T14:44:00Z" w:id="943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otvorená výzva (do vyčerpania alokácie, najneskôr 6 mesiacov od vyhlásenia)</w:t>
              </w:r>
            </w:ins>
          </w:p>
        </w:tc>
      </w:tr>
      <w:tr w:rsidR="00BA717B" w:rsidTr="00496AF9" w14:paraId="20A3D605" w14:textId="77777777">
        <w:trPr>
          <w:trHeight w:val="330"/>
        </w:trPr>
        <w:tc>
          <w:tcPr>
            <w:tcW w:w="2132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P="00496AF9" w:rsidRDefault="00BA717B" w14:paraId="099C45F1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4:44:00Z" w:id="944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Názov realizátora projektu</w:delText>
              </w:r>
            </w:del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P="00496AF9" w:rsidRDefault="00BA717B" w14:paraId="4B33E34D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4:44:00Z" w:id="945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Ministerstvo zdravotníctva SR</w:delText>
              </w:r>
            </w:del>
          </w:p>
        </w:tc>
      </w:tr>
      <w:tr w:rsidR="00BA717B" w:rsidTr="00496AF9" w14:paraId="42AEF4B0" w14:textId="77777777">
        <w:trPr>
          <w:trHeight w:val="330"/>
        </w:trPr>
        <w:tc>
          <w:tcPr>
            <w:tcW w:w="2132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P="00496AF9" w:rsidRDefault="00BA717B" w14:paraId="48563783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4:45:00Z" w:id="946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Názvy ďalších subjektov podieľajúcich sa na realizácii projektu</w:delText>
              </w:r>
            </w:del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P="00496AF9" w:rsidRDefault="00BA717B" w14:paraId="2E9C712F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4:45:00Z" w:id="947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 xml:space="preserve">Zdravotnícke zariadenia a nemocnice s výskumno-vývojovým potenciálom, univerzity, Slovenská akadémia vied, neziskové organizácie, spoločnosti s predmetom činnosti výskum a vývoj v oblasti zdravia a vo väzbe na doménu zdravá spoločnosť z SK RIS3 2021+. </w:delText>
              </w:r>
            </w:del>
          </w:p>
        </w:tc>
      </w:tr>
      <w:tr w:rsidR="00BA717B" w:rsidTr="00496AF9" w14:paraId="267C5CAD" w14:textId="77777777">
        <w:trPr>
          <w:trHeight w:val="330"/>
        </w:trPr>
        <w:tc>
          <w:tcPr>
            <w:tcW w:w="2132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P="00496AF9" w:rsidRDefault="00BA717B" w14:paraId="4CEDCAE5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4:45:00Z" w:id="948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Cieľová skupina (ak relevantné)</w:delText>
              </w:r>
            </w:del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P="00496AF9" w:rsidRDefault="00BA717B" w14:paraId="598D8D8E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4:45:00Z" w:id="949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SR</w:delText>
              </w:r>
            </w:del>
          </w:p>
        </w:tc>
      </w:tr>
      <w:tr w:rsidR="00BA717B" w:rsidTr="00496AF9" w14:paraId="44088DD0" w14:textId="77777777">
        <w:trPr>
          <w:trHeight w:val="330"/>
        </w:trPr>
        <w:tc>
          <w:tcPr>
            <w:tcW w:w="2132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P="00496AF9" w:rsidRDefault="00BA717B" w14:paraId="0BFC1565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4:45:00Z" w:id="950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Forma podpory pre cieľovú skupinu (ak relevantné)</w:delText>
              </w:r>
            </w:del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P="00496AF9" w:rsidRDefault="00BA717B" w14:paraId="60CD6E2D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2T14:45:00Z" w:id="951">
              <w:r w:rsidRPr="56AF3F8D" w:rsidDel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 </w:delText>
              </w:r>
            </w:del>
          </w:p>
        </w:tc>
      </w:tr>
      <w:tr w:rsidR="00BA717B" w:rsidTr="00496AF9" w14:paraId="3A7FF186" w14:textId="77777777">
        <w:trPr>
          <w:trHeight w:val="330"/>
        </w:trPr>
        <w:tc>
          <w:tcPr>
            <w:tcW w:w="2132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RDefault="00BA717B" w14:paraId="173539C2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2T14:45:00Z" w:id="952">
                <w:pPr/>
              </w:pPrChange>
            </w:pPr>
            <w:ins w:author="Kvokačková Barbora" w:date="2024-07-02T14:45:00Z" w:id="953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Oprávnení žiadatelia</w:t>
              </w:r>
            </w:ins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RDefault="00BA717B" w14:paraId="6FF58F1B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02T14:45:00Z" w:id="954">
                <w:pPr/>
              </w:pPrChange>
            </w:pPr>
            <w:ins w:author="Kvokačková Barbora" w:date="2024-07-02T14:45:00Z" w:id="955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Bude upresnené na základe procesov uvedených vyššie.</w:t>
              </w:r>
            </w:ins>
          </w:p>
        </w:tc>
      </w:tr>
      <w:tr w:rsidR="00BA717B" w:rsidTr="00496AF9" w14:paraId="69FE940D" w14:textId="77777777">
        <w:trPr>
          <w:trHeight w:val="330"/>
        </w:trPr>
        <w:tc>
          <w:tcPr>
            <w:tcW w:w="2132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RDefault="00BA717B" w14:paraId="59617F1D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2T14:45:00Z" w:id="956">
                <w:pPr/>
              </w:pPrChange>
            </w:pPr>
            <w:ins w:author="Kvokačková Barbora" w:date="2024-07-02T14:45:00Z" w:id="957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Oprávnení partneri          (ak relevantné) </w:t>
              </w:r>
            </w:ins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RDefault="00BA717B" w14:paraId="0C5668C9" w14:textId="77777777">
            <w:pPr>
              <w:spacing w:before="20" w:after="20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02T14:45:00Z" w:id="958">
                <w:pPr/>
              </w:pPrChange>
            </w:pPr>
            <w:ins w:author="Kvokačková Barbora" w:date="2024-07-02T14:45:00Z" w:id="959">
              <w:r w:rsidRPr="56AF3F8D">
                <w:rPr>
                  <w:rFonts w:ascii="Calibri" w:hAnsi="Calibri" w:eastAsia="Calibri" w:cs="Calibri"/>
                  <w:sz w:val="20"/>
                  <w:szCs w:val="20"/>
                </w:rPr>
                <w:t>Bude upresnené na základe procesov uvedených vyššie.</w:t>
              </w:r>
            </w:ins>
          </w:p>
        </w:tc>
      </w:tr>
      <w:tr w:rsidR="00BA717B" w:rsidTr="00496AF9" w14:paraId="7FE386A4" w14:textId="77777777">
        <w:trPr>
          <w:trHeight w:val="330"/>
        </w:trPr>
        <w:tc>
          <w:tcPr>
            <w:tcW w:w="2132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BA717B" w:rsidRDefault="00BA717B" w14:paraId="668296EE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2T14:45:00Z" w:id="960">
                <w:pPr/>
              </w:pPrChange>
            </w:pPr>
            <w:proofErr w:type="spellStart"/>
            <w:ins w:author="Kvokačková Barbora" w:date="2024-07-02T14:45:00Z" w:id="961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Participatívna</w:t>
              </w:r>
              <w:proofErr w:type="spellEnd"/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príprava výzvy</w:t>
              </w:r>
            </w:ins>
          </w:p>
        </w:tc>
        <w:tc>
          <w:tcPr>
            <w:tcW w:w="680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BA717B" w:rsidRDefault="00BA717B" w14:paraId="3AE50AFE" w14:textId="77777777">
            <w:pPr>
              <w:spacing w:before="20" w:after="20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2T14:45:00Z" w:id="962">
                <w:pPr/>
              </w:pPrChange>
            </w:pPr>
            <w:ins w:author="Kvokačková Barbora" w:date="2024-07-02T14:45:00Z" w:id="963">
              <w:r w:rsidRPr="56AF3F8D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áno</w:t>
              </w:r>
            </w:ins>
          </w:p>
        </w:tc>
      </w:tr>
    </w:tbl>
    <w:p w:rsidRPr="00BA717B" w:rsidR="00BA717B" w:rsidP="00BA717B" w:rsidRDefault="00BA717B" w14:paraId="5B38B154" w14:textId="77777777"/>
    <w:p w:rsidR="00BA717B" w:rsidP="00BA717B" w:rsidRDefault="00BA717B" w14:paraId="57CB45BB" w14:textId="77777777"/>
    <w:p w:rsidRPr="00191798" w:rsidR="00CC661A" w:rsidP="00191798" w:rsidRDefault="00CC661A" w14:paraId="07F7E9FB" w14:textId="77777777">
      <w:pPr>
        <w:rPr>
          <w:rFonts w:eastAsiaTheme="majorEastAsia" w:cstheme="minorHAnsi"/>
          <w:b/>
          <w:color w:val="1E22AA" w:themeColor="background2"/>
          <w:kern w:val="0"/>
          <w:sz w:val="24"/>
          <w14:ligatures w14:val="none"/>
        </w:rPr>
      </w:pPr>
    </w:p>
    <w:p w:rsidRPr="00E66A44" w:rsidR="00017486" w:rsidP="00017486" w:rsidRDefault="00017486" w14:paraId="4C48F605" w14:textId="42A78264">
      <w:pPr>
        <w:pStyle w:val="Nadpis3"/>
        <w:numPr>
          <w:ilvl w:val="2"/>
          <w:numId w:val="9"/>
        </w:numPr>
      </w:pPr>
      <w:bookmarkStart w:name="_Toc174347624" w:id="964"/>
      <w:del w:author="Kvokačková Barbora" w:date="2024-07-17T14:30:00Z" w:id="965">
        <w:r w:rsidRPr="00E66A44" w:rsidDel="00DB50E6">
          <w:rPr>
            <w:rFonts w:cstheme="minorBidi"/>
          </w:rPr>
          <w:delText>Národný projekt Misia zdravie – cesta pacienta v oblasti nádorových ochorení, ochorení mozgu a kardiovaskulárneho systému</w:delText>
        </w:r>
      </w:del>
      <w:r w:rsidRPr="00E66A44">
        <w:rPr>
          <w:rFonts w:ascii="Calibri" w:hAnsi="Calibri" w:eastAsia="Calibri" w:cs="Calibri"/>
          <w:b w:val="0"/>
          <w:bCs/>
          <w:color w:val="1E22AA"/>
        </w:rPr>
        <w:t xml:space="preserve"> </w:t>
      </w:r>
      <w:ins w:author="Kvokačková Barbora" w:date="2024-07-17T13:48:00Z" w:id="966">
        <w:r w:rsidRPr="00E66A44">
          <w:rPr>
            <w:rFonts w:ascii="Calibri" w:hAnsi="Calibri" w:eastAsia="Calibri" w:cs="Calibri"/>
            <w:color w:val="1E22AA"/>
          </w:rPr>
          <w:t>Dobudovanie výskumných infraštruktúr pre riešenie celospoločenských výziev a mimoriadnych situácií (</w:t>
        </w:r>
        <w:proofErr w:type="spellStart"/>
        <w:r w:rsidRPr="00E66A44">
          <w:rPr>
            <w:rFonts w:ascii="Calibri" w:hAnsi="Calibri" w:eastAsia="Calibri" w:cs="Calibri"/>
            <w:color w:val="1E22AA"/>
          </w:rPr>
          <w:t>onko</w:t>
        </w:r>
        <w:proofErr w:type="spellEnd"/>
        <w:r w:rsidRPr="00E66A44">
          <w:rPr>
            <w:rFonts w:ascii="Calibri" w:hAnsi="Calibri" w:eastAsia="Calibri" w:cs="Calibri"/>
            <w:color w:val="1E22AA"/>
          </w:rPr>
          <w:t xml:space="preserve">, kardio a </w:t>
        </w:r>
        <w:proofErr w:type="spellStart"/>
        <w:r w:rsidRPr="00E66A44">
          <w:rPr>
            <w:rFonts w:ascii="Calibri" w:hAnsi="Calibri" w:eastAsia="Calibri" w:cs="Calibri"/>
            <w:color w:val="1E22AA"/>
          </w:rPr>
          <w:t>neuro</w:t>
        </w:r>
        <w:proofErr w:type="spellEnd"/>
        <w:r w:rsidRPr="00E66A44">
          <w:rPr>
            <w:rFonts w:ascii="Calibri" w:hAnsi="Calibri" w:eastAsia="Calibri" w:cs="Calibri"/>
            <w:color w:val="1E22AA"/>
          </w:rPr>
          <w:t xml:space="preserve"> a detský pacient)</w:t>
        </w:r>
      </w:ins>
      <w:bookmarkEnd w:id="964"/>
    </w:p>
    <w:tbl>
      <w:tblPr>
        <w:tblpPr w:leftFromText="141" w:rightFromText="141" w:vertAnchor="text" w:tblpXSpec="right" w:tblpY="1"/>
        <w:tblOverlap w:val="never"/>
        <w:tblW w:w="9191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1"/>
        <w:gridCol w:w="1979"/>
        <w:gridCol w:w="6198"/>
        <w:gridCol w:w="23"/>
        <w:tblGridChange w:id="967">
          <w:tblGrid>
            <w:gridCol w:w="8"/>
            <w:gridCol w:w="983"/>
            <w:gridCol w:w="2"/>
            <w:gridCol w:w="1919"/>
            <w:gridCol w:w="8"/>
            <w:gridCol w:w="50"/>
            <w:gridCol w:w="6198"/>
            <w:gridCol w:w="23"/>
            <w:gridCol w:w="22"/>
          </w:tblGrid>
        </w:tblGridChange>
      </w:tblGrid>
      <w:tr w:rsidRPr="00135B6F" w:rsidR="008150F3" w:rsidTr="00496AF9" w14:paraId="3E886BDE" w14:textId="77777777">
        <w:trPr>
          <w:gridAfter w:val="1"/>
          <w:wAfter w:w="23" w:type="dxa"/>
          <w:trHeight w:val="330"/>
        </w:trPr>
        <w:tc>
          <w:tcPr>
            <w:tcW w:w="297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hideMark/>
          </w:tcPr>
          <w:p w:rsidRPr="00135B6F" w:rsidR="008150F3" w:rsidP="00496AF9" w:rsidRDefault="008150F3" w14:paraId="62D361D9" w14:textId="77777777">
            <w:pPr>
              <w:pStyle w:val="paragraph"/>
              <w:keepNext/>
              <w:keepLines/>
              <w:ind w:left="128"/>
              <w:rPr>
                <w:rFonts w:ascii="Calibri" w:hAnsi="Calibri" w:eastAsia="Calibri" w:cs="Calibri"/>
                <w:sz w:val="20"/>
                <w:szCs w:val="20"/>
              </w:rPr>
            </w:pPr>
            <w:r w:rsidRPr="00135B6F">
              <w:rPr>
                <w:rFonts w:ascii="Calibri" w:hAnsi="Calibri" w:eastAsia="Calibri" w:cs="Calibri"/>
                <w:sz w:val="20"/>
                <w:szCs w:val="20"/>
              </w:rPr>
              <w:t>Poskytovateľ </w:t>
            </w:r>
          </w:p>
        </w:tc>
        <w:tc>
          <w:tcPr>
            <w:tcW w:w="619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  <w:hideMark/>
          </w:tcPr>
          <w:p w:rsidRPr="00135B6F" w:rsidR="008150F3" w:rsidP="00496AF9" w:rsidRDefault="008150F3" w14:paraId="625DAB7B" w14:textId="77777777">
            <w:pPr>
              <w:pStyle w:val="paragraph"/>
              <w:keepNext/>
              <w:keepLines/>
              <w:ind w:left="128"/>
              <w:rPr>
                <w:rFonts w:ascii="Calibri" w:hAnsi="Calibri" w:eastAsia="Calibri" w:cs="Calibri"/>
                <w:sz w:val="20"/>
                <w:szCs w:val="20"/>
              </w:rPr>
            </w:pPr>
            <w:r w:rsidRPr="00135B6F">
              <w:rPr>
                <w:rFonts w:ascii="Calibri" w:hAnsi="Calibri" w:eastAsia="Calibri" w:cs="Calibri"/>
                <w:sz w:val="20"/>
                <w:szCs w:val="20"/>
              </w:rPr>
              <w:t>MZ SR </w:t>
            </w:r>
          </w:p>
        </w:tc>
      </w:tr>
      <w:tr w:rsidRPr="00135B6F" w:rsidR="008150F3" w:rsidTr="00496AF9" w14:paraId="7A741CF9" w14:textId="77777777">
        <w:trPr>
          <w:gridAfter w:val="1"/>
          <w:wAfter w:w="23" w:type="dxa"/>
          <w:trHeight w:val="450"/>
        </w:trPr>
        <w:tc>
          <w:tcPr>
            <w:tcW w:w="297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135B6F" w:rsidR="008150F3" w:rsidP="00496AF9" w:rsidRDefault="008150F3" w14:paraId="129F09DB" w14:textId="77777777">
            <w:pPr>
              <w:pStyle w:val="paragraph"/>
              <w:keepNext/>
              <w:keepLines/>
              <w:ind w:left="128"/>
              <w:rPr>
                <w:rFonts w:ascii="Calibri" w:hAnsi="Calibri" w:eastAsia="Calibri" w:cs="Calibri"/>
                <w:sz w:val="20"/>
                <w:szCs w:val="20"/>
              </w:rPr>
            </w:pPr>
            <w:ins w:author="Kvokačková Barbora" w:date="2024-07-17T13:57:00Z" w:id="968">
              <w:r w:rsidRPr="00D948F0">
                <w:rPr>
                  <w:rFonts w:ascii="Calibri" w:hAnsi="Calibri" w:eastAsia="Calibri" w:cs="Calibri"/>
                  <w:sz w:val="20"/>
                  <w:szCs w:val="20"/>
                </w:rPr>
                <w:t>Predbežný názov výzvy</w:t>
              </w:r>
            </w:ins>
          </w:p>
        </w:tc>
        <w:tc>
          <w:tcPr>
            <w:tcW w:w="619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</w:tcPr>
          <w:p w:rsidRPr="00135B6F" w:rsidR="008150F3" w:rsidRDefault="008150F3" w14:paraId="7A49C0BD" w14:textId="4A8FE596">
            <w:pPr>
              <w:pStyle w:val="paragraph"/>
              <w:keepNext/>
              <w:keepLines/>
              <w:ind w:left="128" w:right="242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969">
                <w:pPr>
                  <w:pStyle w:val="paragraph"/>
                  <w:keepNext/>
                  <w:keepLines/>
                  <w:ind w:left="128"/>
                </w:pPr>
              </w:pPrChange>
            </w:pPr>
            <w:ins w:author="Kvokačková Barbora" w:date="2024-07-17T13:57:00Z" w:id="970">
              <w:r w:rsidRPr="00001030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Dobudovanie výskumných infraštruktúr pre riešenie celospoločenských výziev a mimoriadnych situácií </w:t>
              </w:r>
            </w:ins>
            <w:ins w:author="Kvokačková Barbora" w:date="2024-07-18T11:42:00Z" w:id="971">
              <w:r w:rsidRPr="003718CB" w:rsidR="001D60C9">
                <w:rPr>
                  <w:rFonts w:ascii="Calibri" w:hAnsi="Calibri" w:eastAsia="Calibri" w:cs="Calibri"/>
                  <w:bCs/>
                  <w:color w:val="FF0000"/>
                  <w:sz w:val="20"/>
                  <w:szCs w:val="20"/>
                </w:rPr>
                <w:t>v súlade s Misou Zdravie</w:t>
              </w:r>
            </w:ins>
            <w:ins w:author="Kvokačková Barbora" w:date="2024-07-17T13:57:00Z" w:id="972">
              <w:r w:rsidRPr="00001030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 (</w:t>
              </w:r>
              <w:proofErr w:type="spellStart"/>
              <w:r w:rsidRPr="00001030">
                <w:rPr>
                  <w:rFonts w:ascii="Calibri" w:hAnsi="Calibri" w:eastAsia="Calibri" w:cs="Calibri"/>
                  <w:bCs/>
                  <w:sz w:val="20"/>
                  <w:szCs w:val="20"/>
                </w:rPr>
                <w:t>onko</w:t>
              </w:r>
              <w:proofErr w:type="spellEnd"/>
              <w:r w:rsidRPr="00001030">
                <w:rPr>
                  <w:rFonts w:ascii="Calibri" w:hAnsi="Calibri" w:eastAsia="Calibri" w:cs="Calibri"/>
                  <w:bCs/>
                  <w:sz w:val="20"/>
                  <w:szCs w:val="20"/>
                </w:rPr>
                <w:t>, kardio a </w:t>
              </w:r>
              <w:proofErr w:type="spellStart"/>
              <w:r w:rsidRPr="00001030">
                <w:rPr>
                  <w:rFonts w:ascii="Calibri" w:hAnsi="Calibri" w:eastAsia="Calibri" w:cs="Calibri"/>
                  <w:bCs/>
                  <w:sz w:val="20"/>
                  <w:szCs w:val="20"/>
                </w:rPr>
                <w:t>neuro</w:t>
              </w:r>
              <w:proofErr w:type="spellEnd"/>
              <w:r w:rsidRPr="00001030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 a detský pacient)</w:t>
              </w:r>
            </w:ins>
          </w:p>
        </w:tc>
      </w:tr>
      <w:tr w:rsidRPr="00135B6F" w:rsidR="008150F3" w:rsidTr="00496AF9" w14:paraId="6B2340F1" w14:textId="77777777">
        <w:trPr>
          <w:gridAfter w:val="1"/>
          <w:wAfter w:w="23" w:type="dxa"/>
          <w:trHeight w:val="450"/>
        </w:trPr>
        <w:tc>
          <w:tcPr>
            <w:tcW w:w="297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D948F0" w:rsidR="008150F3" w:rsidP="00496AF9" w:rsidRDefault="008150F3" w14:paraId="538888A6" w14:textId="77777777">
            <w:pPr>
              <w:pStyle w:val="paragraph"/>
              <w:keepNext/>
              <w:keepLines/>
              <w:ind w:left="128"/>
              <w:rPr>
                <w:rFonts w:ascii="Calibri" w:hAnsi="Calibri" w:eastAsia="Calibri" w:cs="Calibri"/>
                <w:sz w:val="20"/>
                <w:szCs w:val="20"/>
              </w:rPr>
            </w:pPr>
            <w:ins w:author="Kvokačková Barbora" w:date="2024-07-17T13:58:00Z" w:id="973">
              <w:r w:rsidRPr="002F6993">
                <w:rPr>
                  <w:rFonts w:ascii="Calibri" w:hAnsi="Calibri" w:eastAsia="Calibri" w:cs="Calibri"/>
                  <w:sz w:val="20"/>
                  <w:szCs w:val="20"/>
                </w:rPr>
                <w:t>Kontaktné údaje</w:t>
              </w:r>
            </w:ins>
          </w:p>
        </w:tc>
        <w:tc>
          <w:tcPr>
            <w:tcW w:w="619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</w:tcPr>
          <w:p w:rsidRPr="00001030" w:rsidR="008150F3" w:rsidRDefault="008150F3" w14:paraId="37EF1C73" w14:textId="77777777">
            <w:pPr>
              <w:pStyle w:val="paragraph"/>
              <w:keepNext/>
              <w:keepLines/>
              <w:ind w:left="128" w:right="242"/>
              <w:rPr>
                <w:rFonts w:ascii="Calibri" w:hAnsi="Calibri" w:eastAsia="Calibri" w:cs="Calibri"/>
                <w:bCs/>
                <w:sz w:val="20"/>
                <w:szCs w:val="20"/>
              </w:rPr>
              <w:pPrChange w:author="Kvokačková Barbora" w:date="2024-07-18T12:04:00Z" w:id="974">
                <w:pPr>
                  <w:pStyle w:val="paragraph"/>
                  <w:keepNext/>
                  <w:keepLines/>
                  <w:ind w:left="128"/>
                </w:pPr>
              </w:pPrChange>
            </w:pPr>
            <w:ins w:author="Kvokačková Barbora" w:date="2024-07-17T13:58:00Z" w:id="975">
              <w:r w:rsidRPr="00CC4F36">
                <w:rPr>
                  <w:rFonts w:ascii="Calibri" w:hAnsi="Calibri" w:eastAsia="Calibri" w:cs="Calibri"/>
                  <w:bCs/>
                  <w:sz w:val="20"/>
                  <w:szCs w:val="20"/>
                </w:rPr>
                <w:t>Ministerstvo zdravotníctva SR, sekcia výskumu, vývoja a programov</w:t>
              </w:r>
            </w:ins>
          </w:p>
        </w:tc>
      </w:tr>
      <w:tr w:rsidRPr="00135B6F" w:rsidR="008150F3" w:rsidTr="00496AF9" w14:paraId="2BEAAB78" w14:textId="77777777">
        <w:trPr>
          <w:gridAfter w:val="1"/>
          <w:wAfter w:w="23" w:type="dxa"/>
          <w:trHeight w:val="1902"/>
        </w:trPr>
        <w:tc>
          <w:tcPr>
            <w:tcW w:w="297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hideMark/>
          </w:tcPr>
          <w:p w:rsidRPr="00135B6F" w:rsidR="008150F3" w:rsidP="00496AF9" w:rsidRDefault="008150F3" w14:paraId="427F3D3C" w14:textId="0B4971A8">
            <w:pPr>
              <w:pStyle w:val="paragraph"/>
              <w:keepNext/>
              <w:keepLines/>
              <w:ind w:left="128"/>
              <w:rPr>
                <w:rFonts w:ascii="Calibri" w:hAnsi="Calibri" w:eastAsia="Calibri" w:cs="Calibri"/>
                <w:sz w:val="20"/>
                <w:szCs w:val="20"/>
              </w:rPr>
            </w:pPr>
            <w:del w:author="Kvokačková Barbora" w:date="2024-07-18T11:41:00Z" w:id="976">
              <w:r w:rsidRPr="00135B6F">
                <w:rPr>
                  <w:rFonts w:ascii="Calibri" w:hAnsi="Calibri" w:eastAsia="Calibri" w:cs="Calibri"/>
                  <w:sz w:val="20"/>
                  <w:szCs w:val="20"/>
                </w:rPr>
                <w:delText>Cieľ pro</w:delText>
              </w:r>
            </w:del>
            <w:del w:author="Kvokačková Barbora" w:date="2024-07-18T11:40:00Z" w:id="977">
              <w:r w:rsidRPr="00135B6F">
                <w:rPr>
                  <w:rFonts w:ascii="Calibri" w:hAnsi="Calibri" w:eastAsia="Calibri" w:cs="Calibri"/>
                  <w:sz w:val="20"/>
                  <w:szCs w:val="20"/>
                </w:rPr>
                <w:delText>jektu</w:delText>
              </w:r>
            </w:del>
            <w:r w:rsidRPr="00135B6F">
              <w:rPr>
                <w:rFonts w:ascii="Calibri" w:hAnsi="Calibri" w:eastAsia="Calibri" w:cs="Calibri"/>
                <w:sz w:val="20"/>
                <w:szCs w:val="20"/>
              </w:rPr>
              <w:t> </w:t>
            </w:r>
            <w:ins w:author="Kvokačková Barbora" w:date="2024-07-18T11:41:00Z" w:id="978">
              <w:r w:rsidRPr="003A39FC" w:rsidR="003A39FC">
                <w:rPr>
                  <w:rFonts w:ascii="Calibri" w:hAnsi="Calibri" w:eastAsia="Calibri" w:cs="Calibri"/>
                  <w:color w:val="FF0000"/>
                  <w:sz w:val="20"/>
                  <w:szCs w:val="20"/>
                  <w:lang w:eastAsia="en-US"/>
                </w:rPr>
                <w:t xml:space="preserve"> </w:t>
              </w:r>
              <w:r w:rsidRPr="003A39FC" w:rsidR="003A39FC">
                <w:rPr>
                  <w:rFonts w:ascii="Calibri" w:hAnsi="Calibri" w:eastAsia="Calibri" w:cs="Calibri"/>
                  <w:sz w:val="20"/>
                  <w:szCs w:val="20"/>
                </w:rPr>
                <w:t>Cieľ výzvy/výziev </w:t>
              </w:r>
            </w:ins>
          </w:p>
        </w:tc>
        <w:tc>
          <w:tcPr>
            <w:tcW w:w="619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  <w:hideMark/>
          </w:tcPr>
          <w:p w:rsidRPr="00135B6F" w:rsidR="008150F3" w:rsidDel="009167AB" w:rsidRDefault="008150F3" w14:paraId="265CFEFD" w14:textId="77777777">
            <w:pPr>
              <w:pStyle w:val="paragraph"/>
              <w:keepNext/>
              <w:keepLines/>
              <w:ind w:left="128" w:right="242"/>
              <w:rPr>
                <w:del w:author="Kvokačková Barbora" w:date="2024-07-17T13:58:00Z" w:id="979"/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980">
                <w:pPr>
                  <w:pStyle w:val="paragraph"/>
                  <w:keepNext/>
                  <w:keepLines/>
                  <w:ind w:left="128"/>
                </w:pPr>
              </w:pPrChange>
            </w:pPr>
            <w:del w:author="Kvokačková Barbora" w:date="2024-07-17T13:58:00Z" w:id="981">
              <w:r w:rsidRPr="00135B6F" w:rsidDel="009167AB">
                <w:rPr>
                  <w:rFonts w:ascii="Calibri" w:hAnsi="Calibri" w:eastAsia="Calibri" w:cs="Calibri"/>
                  <w:sz w:val="20"/>
                  <w:szCs w:val="20"/>
                </w:rPr>
                <w:delText>Cieľom projektu je vďaka inováciám a prelomovým technológiám do roku 2030 zlepšiť kvalitu života viac ako 3 miliónom občanov vďaka lepšej prevencii, skríningu, včasnému záchytu, správnej diagnostike a liečbe a vďaka funkčnému modelu manažmentu cesty občana/pacienta v oblasti nádorových ochorení, ochorení mozgu a kardiovaskulárneho systému. Realizácia je plánovaná formou národného projektu. </w:delText>
              </w:r>
            </w:del>
          </w:p>
          <w:p w:rsidRPr="00135B6F" w:rsidR="008150F3" w:rsidDel="009167AB" w:rsidRDefault="008150F3" w14:paraId="58AF01BB" w14:textId="77777777">
            <w:pPr>
              <w:pStyle w:val="paragraph"/>
              <w:keepNext/>
              <w:keepLines/>
              <w:ind w:left="128" w:right="242"/>
              <w:rPr>
                <w:del w:author="Kvokačková Barbora" w:date="2024-07-17T13:58:00Z" w:id="982"/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983">
                <w:pPr>
                  <w:pStyle w:val="paragraph"/>
                  <w:keepNext/>
                  <w:keepLines/>
                  <w:ind w:left="128"/>
                </w:pPr>
              </w:pPrChange>
            </w:pPr>
            <w:del w:author="Kvokačková Barbora" w:date="2024-07-17T13:58:00Z" w:id="984">
              <w:r w:rsidRPr="00135B6F" w:rsidDel="009167AB">
                <w:rPr>
                  <w:rFonts w:ascii="Calibri" w:hAnsi="Calibri" w:eastAsia="Calibri" w:cs="Calibri"/>
                  <w:sz w:val="20"/>
                  <w:szCs w:val="20"/>
                </w:rPr>
                <w:delText> </w:delText>
              </w:r>
            </w:del>
          </w:p>
          <w:p w:rsidRPr="00135B6F" w:rsidR="008150F3" w:rsidDel="009167AB" w:rsidRDefault="008150F3" w14:paraId="4CE24A42" w14:textId="77777777">
            <w:pPr>
              <w:pStyle w:val="paragraph"/>
              <w:keepNext/>
              <w:keepLines/>
              <w:ind w:left="128" w:right="242"/>
              <w:rPr>
                <w:del w:author="Kvokačková Barbora" w:date="2024-07-17T13:58:00Z" w:id="985"/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986">
                <w:pPr>
                  <w:pStyle w:val="paragraph"/>
                  <w:keepNext/>
                  <w:keepLines/>
                  <w:ind w:left="128"/>
                </w:pPr>
              </w:pPrChange>
            </w:pPr>
            <w:del w:author="Kvokačková Barbora" w:date="2024-07-17T13:58:00Z" w:id="987">
              <w:r w:rsidRPr="00135B6F" w:rsidDel="009167AB">
                <w:rPr>
                  <w:rFonts w:ascii="Calibri" w:hAnsi="Calibri" w:eastAsia="Calibri" w:cs="Calibri"/>
                  <w:sz w:val="20"/>
                  <w:szCs w:val="20"/>
                </w:rPr>
                <w:delText>Prepojenie výsledkov výskumu a inovácií priamo na potrebu občana/pacienta a systému poskytovania zdravotnej starostlivosti. Priorizácia investícií do výskumu, vývoja a inovácií na základe definovania jasnej priority spoločnosti v oblasti zdravia, ktorú definujeme ako urgentnú.  </w:delText>
              </w:r>
            </w:del>
          </w:p>
          <w:p w:rsidR="008150F3" w:rsidRDefault="008150F3" w14:paraId="2047B253" w14:textId="77777777">
            <w:pPr>
              <w:pStyle w:val="paragraph"/>
              <w:keepNext/>
              <w:keepLines/>
              <w:ind w:left="128" w:right="242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988">
                <w:pPr>
                  <w:pStyle w:val="paragraph"/>
                  <w:keepNext/>
                  <w:keepLines/>
                  <w:ind w:left="128"/>
                </w:pPr>
              </w:pPrChange>
            </w:pPr>
            <w:del w:author="Kvokačková Barbora" w:date="2024-07-17T13:58:00Z" w:id="989">
              <w:r w:rsidRPr="00135B6F" w:rsidDel="009167AB">
                <w:rPr>
                  <w:rFonts w:ascii="Calibri" w:hAnsi="Calibri" w:eastAsia="Calibri" w:cs="Calibri"/>
                  <w:sz w:val="20"/>
                  <w:szCs w:val="20"/>
                </w:rPr>
                <w:delText>Synchronizácia úsilia a spolupráce naprieč rôznymi rezortmi a sektormi s cieľom vyriešiť konkrétny celospoločenský problém s jasným merateľným cieľom. </w:delText>
              </w:r>
            </w:del>
          </w:p>
          <w:p w:rsidR="008150F3" w:rsidRDefault="00146CCD" w14:paraId="79CF2A1C" w14:textId="77777777">
            <w:pPr>
              <w:pStyle w:val="paragraph"/>
              <w:keepNext/>
              <w:keepLines/>
              <w:ind w:left="128" w:right="242"/>
              <w:rPr>
                <w:ins w:author="Kvokačková Barbora" w:date="2024-07-18T11:41:00Z" w:id="990"/>
                <w:rFonts w:ascii="Calibri" w:hAnsi="Calibri" w:eastAsia="Calibri" w:cs="Calibri"/>
                <w:bCs/>
                <w:sz w:val="20"/>
                <w:szCs w:val="20"/>
              </w:rPr>
              <w:pPrChange w:author="Kvokačková Barbora" w:date="2024-07-18T11:43:00Z" w:id="991">
                <w:pPr>
                  <w:pStyle w:val="paragraph"/>
                  <w:keepNext/>
                  <w:keepLines/>
                  <w:framePr w:hSpace="141" w:wrap="around" w:hAnchor="text" w:vAnchor="text" w:xAlign="right" w:y="1"/>
                  <w:ind w:left="128"/>
                  <w:suppressOverlap/>
                </w:pPr>
              </w:pPrChange>
            </w:pPr>
            <w:ins w:author="Kvokačková Barbora" w:date="2024-07-18T11:41:00Z" w:id="992">
              <w:r w:rsidRPr="00146CCD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Cieľom podpory je vygenerovať v rámci jednotlivých podporených projektov v kľúčových oblastiach Misie Zdravie výstupy umožňujúce </w:t>
              </w:r>
              <w:r w:rsidRPr="00146CCD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riešiť základné problémy definované hlavným cieľom Misie a súčasne akcelerovať tvorbu a systémové zavádzanie inovácií a prelomových technológií, postupov a procesov do slovenského zdravotníctva. Cieľom je podporiť také projekty, ktoré budú mať najväčší potenciál pozitívneho dopadu pre hlavné ciele Misie (modelové prepočty na OÚ a DALY v daných medicínskych oblastiach). Investície preto budú realizované formou </w:t>
              </w:r>
              <w:proofErr w:type="spellStart"/>
              <w:r w:rsidRPr="00146CCD">
                <w:rPr>
                  <w:rFonts w:ascii="Calibri" w:hAnsi="Calibri" w:eastAsia="Calibri" w:cs="Calibri"/>
                  <w:bCs/>
                  <w:sz w:val="20"/>
                  <w:szCs w:val="20"/>
                </w:rPr>
                <w:t>prioritizácie</w:t>
              </w:r>
              <w:proofErr w:type="spellEnd"/>
              <w:r w:rsidRPr="00146CCD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 kľúčových výskumno-vývojových projektov a riešení do prioritných oblastí Misie zdravie (</w:t>
              </w:r>
              <w:proofErr w:type="spellStart"/>
              <w:r w:rsidRPr="00146CCD">
                <w:rPr>
                  <w:rFonts w:ascii="Calibri" w:hAnsi="Calibri" w:eastAsia="Calibri" w:cs="Calibri"/>
                  <w:bCs/>
                  <w:sz w:val="20"/>
                  <w:szCs w:val="20"/>
                </w:rPr>
                <w:t>onko</w:t>
              </w:r>
              <w:proofErr w:type="spellEnd"/>
              <w:r w:rsidRPr="00146CCD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, </w:t>
              </w:r>
              <w:proofErr w:type="spellStart"/>
              <w:r w:rsidRPr="00146CCD">
                <w:rPr>
                  <w:rFonts w:ascii="Calibri" w:hAnsi="Calibri" w:eastAsia="Calibri" w:cs="Calibri"/>
                  <w:bCs/>
                  <w:sz w:val="20"/>
                  <w:szCs w:val="20"/>
                </w:rPr>
                <w:t>neuro</w:t>
              </w:r>
              <w:proofErr w:type="spellEnd"/>
              <w:r w:rsidRPr="00146CCD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, kardio a deti), ktoré prinesú najväčší dopad pre občanov Slovensko a súčasne budú mať najväčší potenciál priniesť komplexný návrh na zavedenie konkrétnych systémových inovácií potrebných pre slovenské zdravotníctvo.  </w:t>
              </w:r>
            </w:ins>
          </w:p>
          <w:p w:rsidRPr="00135B6F" w:rsidR="008150F3" w:rsidRDefault="008150F3" w14:paraId="205304C5" w14:textId="10F6FCA8">
            <w:pPr>
              <w:pStyle w:val="paragraph"/>
              <w:keepNext/>
              <w:keepLines/>
              <w:ind w:left="128" w:right="242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993">
                <w:pPr>
                  <w:pStyle w:val="paragraph"/>
                  <w:keepNext/>
                  <w:keepLines/>
                  <w:ind w:left="128"/>
                </w:pPr>
              </w:pPrChange>
            </w:pPr>
          </w:p>
        </w:tc>
      </w:tr>
      <w:tr w:rsidRPr="00135B6F" w:rsidR="008150F3" w:rsidTr="00496AF9" w14:paraId="54C8BF27" w14:textId="77777777">
        <w:trPr>
          <w:gridAfter w:val="1"/>
          <w:wAfter w:w="23" w:type="dxa"/>
          <w:trHeight w:val="330"/>
        </w:trPr>
        <w:tc>
          <w:tcPr>
            <w:tcW w:w="297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BF27A3" w:rsidR="008150F3" w:rsidP="00496AF9" w:rsidRDefault="008150F3" w14:paraId="64C0F362" w14:textId="77777777">
            <w:pPr>
              <w:pStyle w:val="paragraph"/>
              <w:keepNext/>
              <w:keepLines/>
              <w:ind w:left="128"/>
              <w:rPr>
                <w:rFonts w:ascii="Calibri" w:hAnsi="Calibri" w:eastAsia="Calibri" w:cs="Calibri"/>
                <w:sz w:val="20"/>
                <w:szCs w:val="20"/>
              </w:rPr>
            </w:pPr>
            <w:ins w:author="Kvokačková Barbora" w:date="2024-07-17T13:58:00Z" w:id="994">
              <w:r w:rsidRPr="00C048D8">
                <w:rPr>
                  <w:rFonts w:ascii="Calibri" w:hAnsi="Calibri" w:eastAsia="Calibri" w:cs="Calibri"/>
                  <w:sz w:val="20"/>
                  <w:szCs w:val="20"/>
                </w:rPr>
                <w:t>Zameranie výzvy</w:t>
              </w:r>
            </w:ins>
          </w:p>
        </w:tc>
        <w:tc>
          <w:tcPr>
            <w:tcW w:w="619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</w:tcPr>
          <w:p w:rsidRPr="00466EBC" w:rsidR="00466EBC" w:rsidP="00466EBC" w:rsidRDefault="00466EBC" w14:paraId="45439D7F" w14:textId="77777777">
            <w:pPr>
              <w:pStyle w:val="paragraph"/>
              <w:ind w:left="128" w:right="242"/>
              <w:rPr>
                <w:ins w:author="Kvokačková Barbora" w:date="2024-07-18T11:43:00Z" w:id="995"/>
                <w:rFonts w:ascii="Calibri" w:hAnsi="Calibri" w:eastAsia="Calibri" w:cs="Calibri"/>
                <w:bCs/>
                <w:sz w:val="20"/>
                <w:szCs w:val="20"/>
              </w:rPr>
            </w:pPr>
            <w:ins w:author="Kvokačková Barbora" w:date="2024-07-18T11:43:00Z" w:id="996">
              <w:r w:rsidRPr="00466EBC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Vďaka podporeným projektom v zmysle vyššie uvedeného cieľa v kľúčových oblastiach Misie Zdravie by mali byť plošne zavádzané systémové inovácie a využívanie prelomových technológií v slovenskom zdravotníctve naprieč Slovenskom. </w:t>
              </w:r>
            </w:ins>
          </w:p>
          <w:p w:rsidRPr="00466EBC" w:rsidR="00466EBC" w:rsidP="00466EBC" w:rsidRDefault="00466EBC" w14:paraId="4DFDDB77" w14:textId="77777777">
            <w:pPr>
              <w:pStyle w:val="paragraph"/>
              <w:keepNext/>
              <w:keepLines/>
              <w:ind w:left="128" w:right="242"/>
              <w:rPr>
                <w:ins w:author="Kvokačková Barbora" w:date="2024-07-18T11:43:00Z" w:id="997"/>
                <w:rFonts w:ascii="Calibri" w:hAnsi="Calibri" w:eastAsia="Calibri" w:cs="Calibri"/>
                <w:bCs/>
                <w:sz w:val="20"/>
                <w:szCs w:val="20"/>
              </w:rPr>
            </w:pPr>
            <w:ins w:author="Kvokačková Barbora" w:date="2024-07-18T11:43:00Z" w:id="998">
              <w:r w:rsidRPr="00466EBC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Tento cieľ bude realizovaný prostredníctvom zamerania podpory na dobudovanie výskumnej, personálnej a inovačnej infraštruktúry a vytvorenie celej rady výstupov pre nové služby, postupy a procesy v kľúčových oblastiach Misie Zdravie. </w:t>
              </w:r>
            </w:ins>
            <w:ins w:author="Kvokačková Barbora" w:date="2024-07-17T13:59:00Z" w:id="999">
              <w:r w:rsidRPr="004B5F8E" w:rsidR="008150F3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V horizonte do roku 2030 by sa mali zrealizovať tieto projekty </w:t>
              </w:r>
            </w:ins>
            <w:ins w:author="Kvokačková Barbora" w:date="2024-07-18T11:43:00Z" w:id="1000">
              <w:r w:rsidRPr="00466EBC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s vyššie uvedeným inovačným potenciálom </w:t>
              </w:r>
            </w:ins>
            <w:ins w:author="Kvokačková Barbora" w:date="2024-07-17T13:59:00Z" w:id="1001">
              <w:r w:rsidRPr="004B5F8E" w:rsidR="008150F3">
                <w:rPr>
                  <w:rFonts w:ascii="Calibri" w:hAnsi="Calibri" w:eastAsia="Calibri" w:cs="Calibri"/>
                  <w:bCs/>
                  <w:sz w:val="20"/>
                  <w:szCs w:val="20"/>
                </w:rPr>
                <w:t>a následne v rámci obdobia udržateľnosti by</w:t>
              </w:r>
            </w:ins>
            <w:ins w:author="Kvokačková Barbora" w:date="2024-07-18T11:43:00Z" w:id="1002">
              <w:r w:rsidRPr="00466EBC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 mali vytvorené</w:t>
              </w:r>
            </w:ins>
            <w:ins w:author="Kvokačková Barbora" w:date="2024-07-17T13:59:00Z" w:id="1003">
              <w:r w:rsidRPr="004B5F8E" w:rsidR="008150F3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 infraštruktúry </w:t>
              </w:r>
            </w:ins>
            <w:ins w:author="Kvokačková Barbora" w:date="2024-07-18T11:43:00Z" w:id="1004">
              <w:r w:rsidRPr="00466EBC">
                <w:rPr>
                  <w:rFonts w:ascii="Calibri" w:hAnsi="Calibri" w:eastAsia="Calibri" w:cs="Calibri"/>
                  <w:bCs/>
                  <w:sz w:val="20"/>
                  <w:szCs w:val="20"/>
                </w:rPr>
                <w:t>a zavedenie nových systémových zmien, služieb a procesov do systému</w:t>
              </w:r>
            </w:ins>
            <w:ins w:author="Kvokačková Barbora" w:date="2024-07-17T13:59:00Z" w:id="1005">
              <w:r w:rsidRPr="004B5F8E" w:rsidR="008150F3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 prispieť k zlepšeniu kvality života pre viac ako 3 milióny občanov – a to aj vďaka využívaniu výsledkov výskumu a</w:t>
              </w:r>
            </w:ins>
            <w:ins w:author="Kvokačková Barbora" w:date="2024-07-18T11:43:00Z" w:id="1006">
              <w:r w:rsidRPr="00466EBC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 </w:t>
              </w:r>
            </w:ins>
            <w:ins w:author="Kvokačková Barbora" w:date="2024-07-17T13:59:00Z" w:id="1007">
              <w:r w:rsidRPr="004B5F8E" w:rsidR="008150F3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vývoja </w:t>
              </w:r>
            </w:ins>
            <w:ins w:author="Kvokačková Barbora" w:date="2024-07-18T11:43:00Z" w:id="1008">
              <w:r w:rsidRPr="00466EBC">
                <w:rPr>
                  <w:rFonts w:ascii="Calibri" w:hAnsi="Calibri" w:eastAsia="Calibri" w:cs="Calibri"/>
                  <w:bCs/>
                  <w:sz w:val="20"/>
                  <w:szCs w:val="20"/>
                </w:rPr>
                <w:t>a zavádzanie inovácií do oblastí</w:t>
              </w:r>
            </w:ins>
            <w:ins w:author="Kvokačková Barbora" w:date="2024-07-17T13:59:00Z" w:id="1009">
              <w:r w:rsidRPr="004B5F8E" w:rsidR="008150F3">
                <w:rPr>
                  <w:rFonts w:ascii="Calibri" w:hAnsi="Calibri" w:eastAsia="Calibri" w:cs="Calibri"/>
                  <w:bCs/>
                  <w:sz w:val="20"/>
                  <w:szCs w:val="20"/>
                </w:rPr>
                <w:t>, ako je zlepšenie prevencie, skríningu, včasného záchytu, správnej diagnostike a liečby a vďaka prispeniu k vhodnému a efektívnemu nastaveniu funkčného modelu manažmentu cesty občana/pacienta v oblasti nádorových ochorení, ochorení mozgu a kardiovaskulárneho systému</w:t>
              </w:r>
            </w:ins>
            <w:ins w:author="Kvokačková Barbora" w:date="2024-07-18T11:43:00Z" w:id="1010">
              <w:r w:rsidRPr="00466EBC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 naprieč Slovenskom.</w:t>
              </w:r>
            </w:ins>
          </w:p>
          <w:p w:rsidRPr="004B5F8E" w:rsidR="008150F3" w:rsidRDefault="00466EBC" w14:paraId="0A3956EF" w14:textId="1ED94544">
            <w:pPr>
              <w:pStyle w:val="paragraph"/>
              <w:keepNext/>
              <w:keepLines/>
              <w:ind w:left="128" w:right="242"/>
              <w:rPr>
                <w:rFonts w:ascii="Calibri" w:hAnsi="Calibri" w:eastAsia="Calibri" w:cs="Calibri"/>
                <w:bCs/>
                <w:sz w:val="20"/>
                <w:szCs w:val="20"/>
              </w:rPr>
              <w:pPrChange w:author="Kvokačková Barbora" w:date="2024-07-18T12:04:00Z" w:id="1011">
                <w:pPr>
                  <w:pStyle w:val="paragraph"/>
                  <w:keepNext/>
                  <w:keepLines/>
                  <w:ind w:left="128"/>
                </w:pPr>
              </w:pPrChange>
            </w:pPr>
            <w:ins w:author="Kvokačková Barbora" w:date="2024-07-18T11:43:00Z" w:id="1012">
              <w:r w:rsidRPr="00466EBC">
                <w:rPr>
                  <w:rFonts w:ascii="Calibri" w:hAnsi="Calibri" w:eastAsia="Calibri" w:cs="Calibri"/>
                  <w:bCs/>
                  <w:sz w:val="20"/>
                  <w:szCs w:val="20"/>
                </w:rPr>
                <w:t>Podpora bude realizovaná v podobe národného projektu alebo dopytových projektov, resp. kombináciou týchto typov projektov. Konkrétne riešenie bude prijaté na základe štúdie uskutočniteľnosti a následnej diskusie v rámci pracovnej skupiny Domény Zdravá spoločnosť</w:t>
              </w:r>
            </w:ins>
            <w:ins w:author="Kvokačková Barbora" w:date="2024-07-17T13:59:00Z" w:id="1013">
              <w:r w:rsidRPr="004B5F8E" w:rsidR="008150F3">
                <w:rPr>
                  <w:rFonts w:ascii="Calibri" w:hAnsi="Calibri" w:eastAsia="Calibri" w:cs="Calibri"/>
                  <w:bCs/>
                  <w:sz w:val="20"/>
                  <w:szCs w:val="20"/>
                </w:rPr>
                <w:t>.</w:t>
              </w:r>
            </w:ins>
          </w:p>
        </w:tc>
      </w:tr>
      <w:tr w:rsidRPr="00135B6F" w:rsidR="008150F3" w:rsidTr="00496AF9" w14:paraId="2A5BBBE5" w14:textId="77777777">
        <w:trPr>
          <w:gridAfter w:val="1"/>
          <w:wAfter w:w="23" w:type="dxa"/>
          <w:trHeight w:val="330"/>
        </w:trPr>
        <w:tc>
          <w:tcPr>
            <w:tcW w:w="297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135B6F" w:rsidR="008150F3" w:rsidP="00496AF9" w:rsidRDefault="008150F3" w14:paraId="345A1B14" w14:textId="77777777">
            <w:pPr>
              <w:pStyle w:val="paragraph"/>
              <w:keepNext/>
              <w:keepLines/>
              <w:ind w:left="128"/>
              <w:rPr>
                <w:rFonts w:ascii="Calibri" w:hAnsi="Calibri" w:eastAsia="Calibri" w:cs="Calibri"/>
                <w:sz w:val="20"/>
                <w:szCs w:val="20"/>
              </w:rPr>
            </w:pPr>
            <w:r w:rsidRPr="00BF27A3">
              <w:rPr>
                <w:rFonts w:ascii="Calibri" w:hAnsi="Calibri" w:eastAsia="Calibri" w:cs="Calibri"/>
                <w:sz w:val="20"/>
                <w:szCs w:val="20"/>
              </w:rPr>
              <w:t>Predmet podpory </w:t>
            </w:r>
          </w:p>
        </w:tc>
        <w:tc>
          <w:tcPr>
            <w:tcW w:w="619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</w:tcPr>
          <w:p w:rsidRPr="001D25F2" w:rsidR="008150F3" w:rsidDel="004B5F8E" w:rsidRDefault="008150F3" w14:paraId="7FCD94EB" w14:textId="77777777">
            <w:pPr>
              <w:pStyle w:val="paragraph"/>
              <w:keepNext/>
              <w:keepLines/>
              <w:ind w:left="128" w:right="242"/>
              <w:rPr>
                <w:del w:author="Kvokačková Barbora" w:date="2024-07-17T13:59:00Z" w:id="1014"/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015">
                <w:pPr>
                  <w:pStyle w:val="paragraph"/>
                  <w:keepNext/>
                  <w:keepLines/>
                  <w:ind w:left="128"/>
                </w:pPr>
              </w:pPrChange>
            </w:pPr>
            <w:del w:author="Kvokačková Barbora" w:date="2024-07-17T13:59:00Z" w:id="1016">
              <w:r w:rsidRPr="001D25F2" w:rsidDel="004B5F8E">
                <w:rPr>
                  <w:rFonts w:ascii="Calibri" w:hAnsi="Calibri" w:eastAsia="Calibri" w:cs="Calibri"/>
                  <w:sz w:val="20"/>
                  <w:szCs w:val="20"/>
                </w:rPr>
                <w:delText>Činnosti zamerané na plnenie úloh a cieľov vyplývajúcich z pripravovaných a existujúcich strategických dokumentov: </w:delText>
              </w:r>
            </w:del>
          </w:p>
          <w:p w:rsidRPr="001D25F2" w:rsidR="008150F3" w:rsidDel="004B5F8E" w:rsidRDefault="008150F3" w14:paraId="0CD70697" w14:textId="77777777">
            <w:pPr>
              <w:pStyle w:val="paragraph"/>
              <w:keepNext/>
              <w:keepLines/>
              <w:numPr>
                <w:ilvl w:val="0"/>
                <w:numId w:val="59"/>
              </w:numPr>
              <w:spacing w:before="0" w:after="160"/>
              <w:ind w:right="242"/>
              <w:jc w:val="left"/>
              <w:rPr>
                <w:del w:author="Kvokačková Barbora" w:date="2024-07-17T13:59:00Z" w:id="1017"/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018">
                <w:pPr>
                  <w:pStyle w:val="paragraph"/>
                  <w:keepNext/>
                  <w:keepLines/>
                  <w:numPr>
                    <w:numId w:val="59"/>
                  </w:numPr>
                  <w:spacing w:before="0" w:after="160"/>
                  <w:ind w:left="1080" w:hanging="360"/>
                  <w:jc w:val="left"/>
                </w:pPr>
              </w:pPrChange>
            </w:pPr>
            <w:del w:author="Kvokačková Barbora" w:date="2024-07-17T13:59:00Z" w:id="1019">
              <w:r w:rsidRPr="001D25F2" w:rsidDel="004B5F8E">
                <w:rPr>
                  <w:rFonts w:ascii="Calibri" w:hAnsi="Calibri" w:eastAsia="Calibri" w:cs="Calibri"/>
                  <w:sz w:val="20"/>
                  <w:szCs w:val="20"/>
                </w:rPr>
                <w:delText>Misia zdravie (štúdia uskutočniteľnosti - finalizácia apríl 2024),  </w:delText>
              </w:r>
            </w:del>
          </w:p>
          <w:p w:rsidRPr="001D25F2" w:rsidR="008150F3" w:rsidDel="004B5F8E" w:rsidRDefault="008150F3" w14:paraId="30249537" w14:textId="77777777">
            <w:pPr>
              <w:pStyle w:val="paragraph"/>
              <w:keepNext/>
              <w:keepLines/>
              <w:numPr>
                <w:ilvl w:val="0"/>
                <w:numId w:val="59"/>
              </w:numPr>
              <w:spacing w:before="0" w:after="160"/>
              <w:ind w:right="242"/>
              <w:jc w:val="left"/>
              <w:rPr>
                <w:del w:author="Kvokačková Barbora" w:date="2024-07-17T13:59:00Z" w:id="1020"/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021">
                <w:pPr>
                  <w:pStyle w:val="paragraph"/>
                  <w:keepNext/>
                  <w:keepLines/>
                  <w:numPr>
                    <w:numId w:val="59"/>
                  </w:numPr>
                  <w:spacing w:before="0" w:after="160"/>
                  <w:ind w:left="1080" w:hanging="360"/>
                  <w:jc w:val="left"/>
                </w:pPr>
              </w:pPrChange>
            </w:pPr>
            <w:del w:author="Kvokačková Barbora" w:date="2024-07-17T13:59:00Z" w:id="1022">
              <w:r w:rsidRPr="001D25F2" w:rsidDel="004B5F8E">
                <w:rPr>
                  <w:rFonts w:ascii="Calibri" w:hAnsi="Calibri" w:eastAsia="Calibri" w:cs="Calibri"/>
                  <w:sz w:val="20"/>
                  <w:szCs w:val="20"/>
                </w:rPr>
                <w:delText>Doména Zdravá spoločnosť - SK RIS3 2021+, </w:delText>
              </w:r>
            </w:del>
          </w:p>
          <w:p w:rsidRPr="001D25F2" w:rsidR="008150F3" w:rsidDel="004B5F8E" w:rsidRDefault="008150F3" w14:paraId="067D27F7" w14:textId="77777777">
            <w:pPr>
              <w:pStyle w:val="paragraph"/>
              <w:keepNext/>
              <w:keepLines/>
              <w:numPr>
                <w:ilvl w:val="0"/>
                <w:numId w:val="59"/>
              </w:numPr>
              <w:spacing w:before="0" w:after="160"/>
              <w:ind w:right="242"/>
              <w:jc w:val="left"/>
              <w:rPr>
                <w:del w:author="Kvokačková Barbora" w:date="2024-07-17T13:59:00Z" w:id="1023"/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024">
                <w:pPr>
                  <w:pStyle w:val="paragraph"/>
                  <w:keepNext/>
                  <w:keepLines/>
                  <w:numPr>
                    <w:numId w:val="59"/>
                  </w:numPr>
                  <w:spacing w:before="0" w:after="160"/>
                  <w:ind w:left="1080" w:hanging="360"/>
                  <w:jc w:val="left"/>
                </w:pPr>
              </w:pPrChange>
            </w:pPr>
            <w:del w:author="Kvokačková Barbora" w:date="2024-07-17T13:59:00Z" w:id="1025">
              <w:r w:rsidRPr="001D25F2" w:rsidDel="004B5F8E">
                <w:rPr>
                  <w:rFonts w:ascii="Calibri" w:hAnsi="Calibri" w:eastAsia="Calibri" w:cs="Calibri"/>
                  <w:sz w:val="20"/>
                  <w:szCs w:val="20"/>
                </w:rPr>
                <w:delText>Národná stratégia výskumu, vývoja a inovácií 2030, </w:delText>
              </w:r>
            </w:del>
          </w:p>
          <w:p w:rsidRPr="001D25F2" w:rsidR="008150F3" w:rsidDel="004B5F8E" w:rsidRDefault="008150F3" w14:paraId="0A72DF10" w14:textId="77777777">
            <w:pPr>
              <w:pStyle w:val="paragraph"/>
              <w:keepNext/>
              <w:keepLines/>
              <w:numPr>
                <w:ilvl w:val="0"/>
                <w:numId w:val="59"/>
              </w:numPr>
              <w:spacing w:before="0" w:after="160"/>
              <w:ind w:right="242"/>
              <w:jc w:val="left"/>
              <w:rPr>
                <w:del w:author="Kvokačková Barbora" w:date="2024-07-17T13:59:00Z" w:id="1026"/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027">
                <w:pPr>
                  <w:pStyle w:val="paragraph"/>
                  <w:keepNext/>
                  <w:keepLines/>
                  <w:numPr>
                    <w:numId w:val="59"/>
                  </w:numPr>
                  <w:spacing w:before="0" w:after="160"/>
                  <w:ind w:left="1080" w:hanging="360"/>
                  <w:jc w:val="left"/>
                </w:pPr>
              </w:pPrChange>
            </w:pPr>
            <w:del w:author="Kvokačková Barbora" w:date="2024-07-17T13:59:00Z" w:id="1028">
              <w:r w:rsidRPr="001D25F2" w:rsidDel="004B5F8E">
                <w:rPr>
                  <w:rFonts w:ascii="Calibri" w:hAnsi="Calibri" w:eastAsia="Calibri" w:cs="Calibri"/>
                  <w:sz w:val="20"/>
                  <w:szCs w:val="20"/>
                </w:rPr>
                <w:delText>Národný onkologický program, </w:delText>
              </w:r>
            </w:del>
          </w:p>
          <w:p w:rsidRPr="001D25F2" w:rsidR="008150F3" w:rsidDel="004B5F8E" w:rsidRDefault="008150F3" w14:paraId="73E4225B" w14:textId="77777777">
            <w:pPr>
              <w:pStyle w:val="paragraph"/>
              <w:keepNext/>
              <w:keepLines/>
              <w:numPr>
                <w:ilvl w:val="0"/>
                <w:numId w:val="59"/>
              </w:numPr>
              <w:spacing w:before="0" w:after="160"/>
              <w:ind w:right="242"/>
              <w:jc w:val="left"/>
              <w:rPr>
                <w:del w:author="Kvokačková Barbora" w:date="2024-07-17T13:59:00Z" w:id="1029"/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030">
                <w:pPr>
                  <w:pStyle w:val="paragraph"/>
                  <w:keepNext/>
                  <w:keepLines/>
                  <w:numPr>
                    <w:numId w:val="59"/>
                  </w:numPr>
                  <w:spacing w:before="0" w:after="160"/>
                  <w:ind w:left="1080" w:hanging="360"/>
                  <w:jc w:val="left"/>
                </w:pPr>
              </w:pPrChange>
            </w:pPr>
            <w:del w:author="Kvokačková Barbora" w:date="2024-07-17T13:59:00Z" w:id="1031">
              <w:r w:rsidRPr="001D25F2" w:rsidDel="004B5F8E">
                <w:rPr>
                  <w:rFonts w:ascii="Calibri" w:hAnsi="Calibri" w:eastAsia="Calibri" w:cs="Calibri"/>
                  <w:sz w:val="20"/>
                  <w:szCs w:val="20"/>
                </w:rPr>
                <w:delText>Aktualizácia Strategického rámca starostlivosti o zdravie na roky 2014 – 2030. </w:delText>
              </w:r>
            </w:del>
          </w:p>
          <w:p w:rsidR="008150F3" w:rsidRDefault="008150F3" w14:paraId="1206EA15" w14:textId="77777777">
            <w:pPr>
              <w:pStyle w:val="paragraph"/>
              <w:keepNext/>
              <w:keepLines/>
              <w:ind w:left="128" w:right="242"/>
              <w:rPr>
                <w:ins w:author="Kvokačková Barbora" w:date="2024-07-17T13:59:00Z" w:id="1032"/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033">
                <w:pPr>
                  <w:pStyle w:val="paragraph"/>
                  <w:keepNext/>
                  <w:keepLines/>
                  <w:ind w:left="128"/>
                </w:pPr>
              </w:pPrChange>
            </w:pPr>
            <w:del w:author="Kvokačková Barbora" w:date="2024-07-17T13:59:00Z" w:id="1034">
              <w:r w:rsidRPr="001D25F2" w:rsidDel="004B5F8E">
                <w:rPr>
                  <w:rFonts w:ascii="Calibri" w:hAnsi="Calibri" w:eastAsia="Calibri" w:cs="Calibri"/>
                  <w:sz w:val="20"/>
                  <w:szCs w:val="20"/>
                </w:rPr>
                <w:delText>Príklady oprávnených výdavkov: infraštruktúra, bežné priame náklady (mzdy, odvody, materiál, služby), bežné nepriame náklady. </w:delText>
              </w:r>
            </w:del>
          </w:p>
          <w:p w:rsidRPr="00816E79" w:rsidR="00816E79" w:rsidP="00816E79" w:rsidRDefault="00816E79" w14:paraId="26164EA2" w14:textId="09CF94F7">
            <w:pPr>
              <w:pStyle w:val="paragraph"/>
              <w:keepNext/>
              <w:keepLines/>
              <w:ind w:left="128" w:right="242"/>
              <w:rPr>
                <w:ins w:author="Kvokačková Barbora" w:date="2024-07-18T11:44:00Z" w:id="1035"/>
                <w:rFonts w:ascii="Calibri" w:hAnsi="Calibri" w:eastAsia="Calibri" w:cs="Calibri"/>
                <w:bCs/>
                <w:sz w:val="20"/>
                <w:szCs w:val="20"/>
              </w:rPr>
            </w:pPr>
            <w:ins w:author="Kvokačková Barbora" w:date="2024-07-18T11:44:00Z" w:id="1036">
              <w:r w:rsidRPr="00816E79">
                <w:rPr>
                  <w:rFonts w:ascii="Calibri" w:hAnsi="Calibri" w:eastAsia="Calibri" w:cs="Calibri"/>
                  <w:bCs/>
                  <w:sz w:val="20"/>
                  <w:szCs w:val="20"/>
                </w:rPr>
                <w:t xml:space="preserve">Predmet podpory je definovaný hlavným zameraním tejto výzvy/výziev a to realizáciou investícií do riešení v oblasti výskumu, vývoja a inovácií, ktorých súčasťou bude vytvorenie výskumnej a inovačnej infraštruktúry, </w:t>
              </w:r>
              <w:r w:rsidRPr="00816E79">
                <w:rPr>
                  <w:rFonts w:ascii="Calibri" w:hAnsi="Calibri" w:eastAsia="Calibri" w:cs="Calibri"/>
                  <w:bCs/>
                  <w:sz w:val="20"/>
                  <w:szCs w:val="20"/>
                </w:rPr>
                <w:t>návrhy systémových inovačných procesov, postupov, aktivít naprieč Slovenskom.</w:t>
              </w:r>
            </w:ins>
          </w:p>
          <w:p w:rsidRPr="00816E79" w:rsidR="00816E79" w:rsidP="00816E79" w:rsidRDefault="00816E79" w14:paraId="08B4560D" w14:textId="04FC72E0">
            <w:pPr>
              <w:pStyle w:val="paragraph"/>
              <w:keepNext/>
              <w:keepLines/>
              <w:ind w:left="128" w:right="242"/>
              <w:rPr>
                <w:ins w:author="Kvokačková Barbora" w:date="2024-07-18T11:44:00Z" w:id="1037"/>
                <w:rFonts w:ascii="Calibri" w:hAnsi="Calibri" w:eastAsia="Calibri" w:cs="Calibri"/>
                <w:bCs/>
                <w:sz w:val="20"/>
                <w:szCs w:val="20"/>
              </w:rPr>
            </w:pPr>
            <w:ins w:author="Kvokačková Barbora" w:date="2024-07-18T11:44:00Z" w:id="1038">
              <w:r w:rsidRPr="00816E79">
                <w:rPr>
                  <w:rFonts w:ascii="Calibri" w:hAnsi="Calibri" w:eastAsia="Calibri" w:cs="Calibri"/>
                  <w:bCs/>
                  <w:sz w:val="20"/>
                  <w:szCs w:val="20"/>
                </w:rPr>
                <w:t>Oprávnené aktivity v projektoch z pohľadu štátnej pomoci:  (nezávislý výskum a vývoj; priemyselný výskum; experimentálny vývoj ; podporné aktivity – ako sú vzdelávanie, medzinárodná spolupráca a </w:t>
              </w:r>
              <w:proofErr w:type="spellStart"/>
              <w:r w:rsidRPr="00816E79">
                <w:rPr>
                  <w:rFonts w:ascii="Calibri" w:hAnsi="Calibri" w:eastAsia="Calibri" w:cs="Calibri"/>
                  <w:bCs/>
                  <w:sz w:val="20"/>
                  <w:szCs w:val="20"/>
                </w:rPr>
                <w:t>networking</w:t>
              </w:r>
              <w:proofErr w:type="spellEnd"/>
              <w:r w:rsidRPr="00816E79">
                <w:rPr>
                  <w:rFonts w:ascii="Calibri" w:hAnsi="Calibri" w:eastAsia="Calibri" w:cs="Calibri"/>
                  <w:bCs/>
                  <w:sz w:val="20"/>
                  <w:szCs w:val="20"/>
                </w:rPr>
                <w:t>,  aktivity súvisiace s ochranou duševného vlastníctva a transferom poznatkov a technológií do praxe...),</w:t>
              </w:r>
            </w:ins>
          </w:p>
          <w:p w:rsidRPr="00135B6F" w:rsidR="008150F3" w:rsidRDefault="00816E79" w14:paraId="23E1D958" w14:textId="0955D5F7">
            <w:pPr>
              <w:pStyle w:val="paragraph"/>
              <w:keepNext/>
              <w:keepLines/>
              <w:ind w:left="128" w:right="242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039">
                <w:pPr>
                  <w:pStyle w:val="paragraph"/>
                  <w:keepNext/>
                  <w:keepLines/>
                  <w:ind w:left="128"/>
                </w:pPr>
              </w:pPrChange>
            </w:pPr>
            <w:ins w:author="Kvokačková Barbora" w:date="2024-07-18T11:44:00Z" w:id="1040">
              <w:r w:rsidRPr="00816E79">
                <w:rPr>
                  <w:rFonts w:ascii="Calibri" w:hAnsi="Calibri" w:eastAsia="Calibri" w:cs="Calibri"/>
                  <w:bCs/>
                  <w:sz w:val="20"/>
                  <w:szCs w:val="20"/>
                </w:rPr>
                <w:t>Oprávnené výdavky – základné typy: investičné výdavky - výskumná infraštruktúra, personálne náklady, spotrebný materiál, externé odborné služby (vrátane možnosti externe dodávaného zmluvného výskumu – ako sú napríklad klinické štúdie a pod.), náklady na prípravu regulačných/certifikačných dokumentov pre duševné vlastníctvo vzniknuté v rámci projektu, nepriame náklady</w:t>
              </w:r>
            </w:ins>
          </w:p>
        </w:tc>
      </w:tr>
      <w:tr w:rsidRPr="00135B6F" w:rsidR="008150F3" w:rsidTr="00496AF9" w14:paraId="47BD4F27" w14:textId="77777777">
        <w:trPr>
          <w:gridAfter w:val="1"/>
          <w:wAfter w:w="23" w:type="dxa"/>
          <w:trHeight w:val="330"/>
        </w:trPr>
        <w:tc>
          <w:tcPr>
            <w:tcW w:w="297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hideMark/>
          </w:tcPr>
          <w:p w:rsidRPr="00135B6F" w:rsidR="008150F3" w:rsidP="00496AF9" w:rsidRDefault="008150F3" w14:paraId="1C43F924" w14:textId="77777777">
            <w:pPr>
              <w:pStyle w:val="paragraph"/>
              <w:keepNext/>
              <w:keepLines/>
              <w:ind w:left="128"/>
              <w:rPr>
                <w:rFonts w:ascii="Calibri" w:hAnsi="Calibri" w:eastAsia="Calibri" w:cs="Calibri"/>
                <w:sz w:val="20"/>
                <w:szCs w:val="20"/>
              </w:rPr>
            </w:pPr>
            <w:r w:rsidRPr="00135B6F">
              <w:rPr>
                <w:rFonts w:ascii="Calibri" w:hAnsi="Calibri" w:eastAsia="Calibri" w:cs="Calibri"/>
                <w:sz w:val="20"/>
                <w:szCs w:val="20"/>
              </w:rPr>
              <w:t>Program </w:t>
            </w:r>
          </w:p>
        </w:tc>
        <w:tc>
          <w:tcPr>
            <w:tcW w:w="619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  <w:hideMark/>
          </w:tcPr>
          <w:p w:rsidR="008150F3" w:rsidP="00F5586F" w:rsidRDefault="008150F3" w14:paraId="1A4F006E" w14:textId="77777777">
            <w:pPr>
              <w:pStyle w:val="paragraph"/>
              <w:keepNext/>
              <w:keepLines/>
              <w:ind w:left="128" w:right="242"/>
              <w:rPr>
                <w:rFonts w:ascii="Calibri" w:hAnsi="Calibri" w:eastAsia="Calibri" w:cs="Calibri"/>
                <w:sz w:val="20"/>
                <w:szCs w:val="20"/>
              </w:rPr>
            </w:pPr>
            <w:r w:rsidRPr="00135B6F">
              <w:rPr>
                <w:rFonts w:ascii="Calibri" w:hAnsi="Calibri" w:eastAsia="Calibri" w:cs="Calibri"/>
                <w:sz w:val="20"/>
                <w:szCs w:val="20"/>
              </w:rPr>
              <w:t>P SK, opatrenie 1.1.4 </w:t>
            </w:r>
          </w:p>
          <w:p w:rsidRPr="00BA376E" w:rsidR="00BA376E" w:rsidRDefault="00BA376E" w14:paraId="7735D413" w14:textId="77777777">
            <w:pPr>
              <w:pStyle w:val="paragraph"/>
              <w:ind w:left="146" w:right="242"/>
              <w:rPr>
                <w:ins w:author="Kvokačková Barbora" w:date="2024-07-18T11:45:00Z" w:id="1041"/>
                <w:rFonts w:ascii="Calibri" w:hAnsi="Calibri" w:eastAsia="Calibri" w:cs="Calibri"/>
                <w:sz w:val="20"/>
                <w:szCs w:val="20"/>
              </w:rPr>
              <w:pPrChange w:author="Kvokačková Barbora" w:date="2024-07-18T11:45:00Z" w:id="1042">
                <w:pPr>
                  <w:pStyle w:val="paragraph"/>
                  <w:framePr w:hSpace="141" w:wrap="around" w:hAnchor="text" w:vAnchor="text" w:xAlign="right" w:y="1"/>
                  <w:ind w:right="242"/>
                  <w:suppressOverlap/>
                </w:pPr>
              </w:pPrChange>
            </w:pPr>
            <w:ins w:author="Kvokačková Barbora" w:date="2024-07-18T11:45:00Z" w:id="1043">
              <w:r w:rsidRPr="00BA376E">
                <w:rPr>
                  <w:rFonts w:ascii="Calibri" w:hAnsi="Calibri" w:eastAsia="Calibri" w:cs="Calibri"/>
                  <w:sz w:val="20"/>
                  <w:szCs w:val="20"/>
                </w:rPr>
                <w:t xml:space="preserve">Poznámka: V zmysle Partnerskej dohody </w:t>
              </w:r>
            </w:ins>
            <w:ins w:author="Kvokačková Barbora" w:date="2024-07-17T13:59:00Z" w:id="1044">
              <w:r w:rsidRPr="007A5CFD" w:rsidR="008150F3">
                <w:rPr>
                  <w:rFonts w:ascii="Calibri" w:hAnsi="Calibri" w:eastAsia="Calibri" w:cs="Calibri"/>
                  <w:sz w:val="20"/>
                  <w:szCs w:val="20"/>
                </w:rPr>
                <w:t xml:space="preserve">SR </w:t>
              </w:r>
            </w:ins>
            <w:ins w:author="Kvokačková Barbora" w:date="2024-07-18T11:45:00Z" w:id="1045">
              <w:r w:rsidRPr="00BA376E">
                <w:rPr>
                  <w:rFonts w:ascii="Calibri" w:hAnsi="Calibri" w:eastAsia="Calibri" w:cs="Calibri"/>
                  <w:sz w:val="20"/>
                  <w:szCs w:val="20"/>
                </w:rPr>
                <w:t>na roky 2021 – 2027 a aj P SK 2021-2027 je pre podporu výskumu a vývoja v oblasti zdravotníctva prioritou realizovať podporu aj v rámci</w:t>
              </w:r>
            </w:ins>
            <w:ins w:author="Kvokačková Barbora" w:date="2024-07-17T13:59:00Z" w:id="1046">
              <w:r w:rsidRPr="007A5CFD" w:rsidR="008150F3">
                <w:rPr>
                  <w:rFonts w:ascii="Calibri" w:hAnsi="Calibri" w:eastAsia="Calibri" w:cs="Calibri"/>
                  <w:sz w:val="20"/>
                  <w:szCs w:val="20"/>
                </w:rPr>
                <w:t xml:space="preserve"> Bratislavského kraja</w:t>
              </w:r>
            </w:ins>
            <w:ins w:author="Kvokačková Barbora" w:date="2024-07-18T11:45:00Z" w:id="1047">
              <w:r w:rsidRPr="00BA376E">
                <w:rPr>
                  <w:rFonts w:ascii="Calibri" w:hAnsi="Calibri" w:eastAsia="Calibri" w:cs="Calibri"/>
                  <w:sz w:val="20"/>
                  <w:szCs w:val="20"/>
                </w:rPr>
                <w:t>. V rámci aktuálneho nastavenia finančných plánov nemá MZ SR pre Bratislavský kraj alokované žiadne zdroje z P SK v rámci RSO1.1. Rozvoj a rozšírenie výskumných a inovačných kapacít a využívanie pokročilých technológií (EFRR). Pri podpore Misie Zdravie je mimoriadne dôležité alokovať príslušné zdroje aj pre Bratislavský kraj, pričom existujú 2 alternatívy, ktorých realizácia bude predmetom ďalších krokov pri príprave výzvy/výziev:</w:t>
              </w:r>
            </w:ins>
          </w:p>
          <w:p w:rsidRPr="00BA376E" w:rsidR="00BA376E" w:rsidRDefault="00BA376E" w14:paraId="6715E3FF" w14:textId="77777777">
            <w:pPr>
              <w:pStyle w:val="paragraph"/>
              <w:ind w:left="146" w:right="242"/>
              <w:rPr>
                <w:ins w:author="Kvokačková Barbora" w:date="2024-07-18T11:45:00Z" w:id="1048"/>
                <w:rFonts w:ascii="Calibri" w:hAnsi="Calibri" w:eastAsia="Calibri" w:cs="Calibri"/>
                <w:sz w:val="20"/>
                <w:szCs w:val="20"/>
              </w:rPr>
              <w:pPrChange w:author="Kvokačková Barbora" w:date="2024-07-18T11:45:00Z" w:id="1049">
                <w:pPr>
                  <w:pStyle w:val="paragraph"/>
                  <w:framePr w:hSpace="141" w:wrap="around" w:hAnchor="text" w:vAnchor="text" w:xAlign="right" w:y="1"/>
                  <w:ind w:right="242"/>
                  <w:suppressOverlap/>
                </w:pPr>
              </w:pPrChange>
            </w:pPr>
            <w:ins w:author="Kvokačková Barbora" w:date="2024-07-18T11:45:00Z" w:id="1050">
              <w:r w:rsidRPr="00BA376E">
                <w:rPr>
                  <w:rFonts w:ascii="Calibri" w:hAnsi="Calibri" w:eastAsia="Calibri" w:cs="Calibri"/>
                  <w:sz w:val="20"/>
                  <w:szCs w:val="20"/>
                </w:rPr>
                <w:t>Alternatíva 1: Výmena časti zdrojov určených pre Bratislavský kraj za zdroje určené pre ostatné kraje s rezortom/rezortami ktoré alokáciou pre Bratislavský kraj disponujú s alokáciou pre ostatné kraje (</w:t>
              </w:r>
              <w:proofErr w:type="spellStart"/>
              <w:r w:rsidRPr="00BA376E">
                <w:rPr>
                  <w:rFonts w:ascii="Calibri" w:hAnsi="Calibri" w:eastAsia="Calibri" w:cs="Calibri"/>
                  <w:sz w:val="20"/>
                  <w:szCs w:val="20"/>
                </w:rPr>
                <w:t>t.j</w:t>
              </w:r>
              <w:proofErr w:type="spellEnd"/>
              <w:r w:rsidRPr="00BA376E">
                <w:rPr>
                  <w:rFonts w:ascii="Calibri" w:hAnsi="Calibri" w:eastAsia="Calibri" w:cs="Calibri"/>
                  <w:sz w:val="20"/>
                  <w:szCs w:val="20"/>
                </w:rPr>
                <w:t xml:space="preserve">. MZ SR sa vzdá časti svojej alokácie určenej pre MRR výmenou za časť alokácie pre VRR od iných rezortov/rezortu, ktoré budú ochotné takúto dohodu prijať a zrealizovať) </w:t>
              </w:r>
            </w:ins>
          </w:p>
          <w:p w:rsidRPr="00135B6F" w:rsidR="008150F3" w:rsidRDefault="00BA376E" w14:paraId="76B98F59" w14:textId="4DD89AA8">
            <w:pPr>
              <w:pStyle w:val="paragraph"/>
              <w:keepNext/>
              <w:keepLines/>
              <w:ind w:left="146" w:right="242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051">
                <w:pPr>
                  <w:pStyle w:val="paragraph"/>
                  <w:keepNext/>
                  <w:keepLines/>
                  <w:ind w:left="128"/>
                </w:pPr>
              </w:pPrChange>
            </w:pPr>
            <w:ins w:author="Kvokačková Barbora" w:date="2024-07-18T11:45:00Z" w:id="1052">
              <w:r w:rsidRPr="00BA376E">
                <w:rPr>
                  <w:rFonts w:ascii="Calibri" w:hAnsi="Calibri" w:eastAsia="Calibri" w:cs="Calibri"/>
                  <w:sz w:val="20"/>
                  <w:szCs w:val="20"/>
                </w:rPr>
                <w:t>Alternatíva 2: Alokácia dodatočných zdrojov pre Bratislavský kraj na podporu výskumnej zložky Misie Zdravie zo štátneho rozpočtu</w:t>
              </w:r>
            </w:ins>
          </w:p>
        </w:tc>
      </w:tr>
      <w:tr w:rsidRPr="00135B6F" w:rsidR="008150F3" w:rsidTr="00496AF9" w14:paraId="7A260643" w14:textId="77777777">
        <w:trPr>
          <w:gridAfter w:val="1"/>
          <w:wAfter w:w="23" w:type="dxa"/>
          <w:trHeight w:val="330"/>
        </w:trPr>
        <w:tc>
          <w:tcPr>
            <w:tcW w:w="297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hideMark/>
          </w:tcPr>
          <w:p w:rsidRPr="00135B6F" w:rsidR="008150F3" w:rsidP="00496AF9" w:rsidRDefault="008150F3" w14:paraId="449274E4" w14:textId="77777777">
            <w:pPr>
              <w:pStyle w:val="paragraph"/>
              <w:keepNext/>
              <w:keepLines/>
              <w:ind w:left="128"/>
              <w:rPr>
                <w:rFonts w:ascii="Calibri" w:hAnsi="Calibri" w:eastAsia="Calibri" w:cs="Calibri"/>
                <w:sz w:val="20"/>
                <w:szCs w:val="20"/>
              </w:rPr>
            </w:pPr>
            <w:r w:rsidRPr="00135B6F">
              <w:rPr>
                <w:rFonts w:ascii="Calibri" w:hAnsi="Calibri" w:eastAsia="Calibri" w:cs="Calibri"/>
                <w:sz w:val="20"/>
                <w:szCs w:val="20"/>
              </w:rPr>
              <w:t>Zdroj financovania </w:t>
            </w:r>
          </w:p>
        </w:tc>
        <w:tc>
          <w:tcPr>
            <w:tcW w:w="619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  <w:hideMark/>
          </w:tcPr>
          <w:p w:rsidRPr="00135B6F" w:rsidR="008150F3" w:rsidRDefault="008150F3" w14:paraId="419B33FB" w14:textId="77777777">
            <w:pPr>
              <w:pStyle w:val="paragraph"/>
              <w:keepNext/>
              <w:keepLines/>
              <w:ind w:left="128" w:right="242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053">
                <w:pPr>
                  <w:pStyle w:val="paragraph"/>
                  <w:keepNext/>
                  <w:keepLines/>
                  <w:ind w:left="128"/>
                </w:pPr>
              </w:pPrChange>
            </w:pPr>
            <w:ins w:author="Kvokačková Barbora" w:date="2024-07-17T13:59:00Z" w:id="1054">
              <w:r w:rsidRPr="00EB58DB">
                <w:rPr>
                  <w:rFonts w:ascii="Calibri" w:hAnsi="Calibri" w:eastAsia="Calibri" w:cs="Calibri"/>
                  <w:sz w:val="20"/>
                  <w:szCs w:val="20"/>
                </w:rPr>
                <w:t>EFRR, ŠR</w:t>
              </w:r>
            </w:ins>
            <w:del w:author="Kvokačková Barbora" w:date="2024-07-17T13:59:00Z" w:id="1055">
              <w:r w:rsidRPr="00135B6F" w:rsidDel="00EB58DB">
                <w:rPr>
                  <w:rFonts w:ascii="Calibri" w:hAnsi="Calibri" w:eastAsia="Calibri" w:cs="Calibri"/>
                  <w:sz w:val="20"/>
                  <w:szCs w:val="20"/>
                </w:rPr>
                <w:delText>Európsky fond regionálneho rozvoja a štátny rozpočet </w:delText>
              </w:r>
            </w:del>
          </w:p>
        </w:tc>
      </w:tr>
      <w:tr w:rsidRPr="00135B6F" w:rsidR="008150F3" w:rsidTr="00496AF9" w14:paraId="4F69A62F" w14:textId="77777777">
        <w:trPr>
          <w:gridAfter w:val="1"/>
          <w:wAfter w:w="23" w:type="dxa"/>
          <w:trHeight w:val="330"/>
        </w:trPr>
        <w:tc>
          <w:tcPr>
            <w:tcW w:w="297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hideMark/>
          </w:tcPr>
          <w:p w:rsidRPr="00135B6F" w:rsidR="008150F3" w:rsidP="00496AF9" w:rsidRDefault="008150F3" w14:paraId="1FCB2FA1" w14:textId="77777777">
            <w:pPr>
              <w:pStyle w:val="paragraph"/>
              <w:keepNext/>
              <w:keepLines/>
              <w:ind w:left="128"/>
              <w:rPr>
                <w:rFonts w:ascii="Calibri" w:hAnsi="Calibri" w:eastAsia="Calibri" w:cs="Calibri"/>
                <w:sz w:val="20"/>
                <w:szCs w:val="20"/>
              </w:rPr>
            </w:pPr>
            <w:r>
              <w:rPr>
                <w:rFonts w:ascii="Calibri" w:hAnsi="Calibri" w:eastAsia="Calibri" w:cs="Calibri"/>
                <w:sz w:val="20"/>
                <w:szCs w:val="20"/>
              </w:rPr>
              <w:t>Indikatívna alokácia</w:t>
            </w:r>
            <w:r w:rsidRPr="00135B6F">
              <w:rPr>
                <w:rFonts w:ascii="Calibri" w:hAnsi="Calibri" w:eastAsia="Calibri" w:cs="Calibri"/>
                <w:sz w:val="20"/>
                <w:szCs w:val="20"/>
              </w:rPr>
              <w:t>  </w:t>
            </w:r>
          </w:p>
        </w:tc>
        <w:tc>
          <w:tcPr>
            <w:tcW w:w="619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  <w:hideMark/>
          </w:tcPr>
          <w:p w:rsidRPr="00F33751" w:rsidR="008150F3" w:rsidRDefault="008150F3" w14:paraId="50EEED8F" w14:textId="77777777">
            <w:pPr>
              <w:pStyle w:val="paragraph"/>
              <w:keepNext/>
              <w:keepLines/>
              <w:ind w:left="128" w:right="242"/>
              <w:rPr>
                <w:ins w:author="Kvokačková Barbora" w:date="2024-07-17T14:00:00Z" w:id="1056"/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057">
                <w:pPr>
                  <w:pStyle w:val="paragraph"/>
                  <w:keepNext/>
                  <w:keepLines/>
                  <w:ind w:left="128"/>
                </w:pPr>
              </w:pPrChange>
            </w:pPr>
            <w:ins w:author="Kvokačková Barbora" w:date="2024-07-17T14:00:00Z" w:id="1058">
              <w:r w:rsidRPr="00F33751">
                <w:rPr>
                  <w:rFonts w:ascii="Calibri" w:hAnsi="Calibri" w:eastAsia="Calibri" w:cs="Calibri"/>
                  <w:sz w:val="20"/>
                  <w:szCs w:val="20"/>
                </w:rPr>
                <w:t>EFRR 52 mil. eur, ŠR v závislosti od typu žiadateľov/prijímateľov</w:t>
              </w:r>
            </w:ins>
          </w:p>
          <w:p w:rsidRPr="00135B6F" w:rsidR="008150F3" w:rsidRDefault="008150F3" w14:paraId="791C5805" w14:textId="5D20723D">
            <w:pPr>
              <w:pStyle w:val="paragraph"/>
              <w:keepNext/>
              <w:keepLines/>
              <w:ind w:left="128" w:right="242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059">
                <w:pPr>
                  <w:pStyle w:val="paragraph"/>
                  <w:keepNext/>
                  <w:keepLines/>
                  <w:ind w:left="128"/>
                </w:pPr>
              </w:pPrChange>
            </w:pPr>
            <w:ins w:author="Kvokačková Barbora" w:date="2024-07-17T14:00:00Z" w:id="1060">
              <w:r w:rsidRPr="00F33751">
                <w:rPr>
                  <w:rFonts w:ascii="Calibri" w:hAnsi="Calibri" w:eastAsia="Calibri" w:cs="Calibri"/>
                  <w:i/>
                  <w:iCs/>
                  <w:sz w:val="20"/>
                  <w:szCs w:val="20"/>
                </w:rPr>
                <w:t xml:space="preserve">Poznámka: Alokácia je indikatívna a jej presná hodnota sa určí ešte v rámci diskusie v pracovnej skupine </w:t>
              </w:r>
            </w:ins>
            <w:ins w:author="Kvokačková Barbora" w:date="2024-07-18T11:45:00Z" w:id="1061">
              <w:r w:rsidR="0027293B">
                <w:rPr>
                  <w:rFonts w:ascii="Calibri" w:hAnsi="Calibri" w:eastAsia="Calibri" w:cs="Calibri"/>
                  <w:i/>
                  <w:iCs/>
                  <w:sz w:val="20"/>
                  <w:szCs w:val="20"/>
                </w:rPr>
                <w:t>d</w:t>
              </w:r>
            </w:ins>
            <w:ins w:author="Kvokačková Barbora" w:date="2024-07-17T14:00:00Z" w:id="1062">
              <w:r w:rsidRPr="00F33751">
                <w:rPr>
                  <w:rFonts w:ascii="Calibri" w:hAnsi="Calibri" w:eastAsia="Calibri" w:cs="Calibri"/>
                  <w:i/>
                  <w:iCs/>
                  <w:sz w:val="20"/>
                  <w:szCs w:val="20"/>
                </w:rPr>
                <w:t>omény Zdravá spoločnosť (do úvahy sa budú brať štúdia uskutočniteľnosti, ako aj dopyt v rámci skôr vyhlásených dopytových výziev a disponibilná alokácia, ako aj úroveň pripravenosti potenciálnych žiadateľov/partnerov).</w:t>
              </w:r>
            </w:ins>
          </w:p>
        </w:tc>
      </w:tr>
      <w:tr w:rsidRPr="00135B6F" w:rsidR="008150F3" w:rsidTr="00496AF9" w14:paraId="5391A429" w14:textId="77777777">
        <w:trPr>
          <w:gridAfter w:val="1"/>
          <w:wAfter w:w="23" w:type="dxa"/>
          <w:trHeight w:val="330"/>
        </w:trPr>
        <w:tc>
          <w:tcPr>
            <w:tcW w:w="297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</w:tcPr>
          <w:p w:rsidRPr="00DF1D36" w:rsidR="008150F3" w:rsidP="00496AF9" w:rsidRDefault="008150F3" w14:paraId="23194858" w14:textId="77777777">
            <w:pPr>
              <w:pStyle w:val="paragraph"/>
              <w:spacing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del w:author="Kvokačková Barbora" w:date="2024-07-17T14:02:00Z" w:id="1063">
              <w:r w:rsidDel="005A5490">
                <w:rPr>
                  <w:rStyle w:val="normaltextrun"/>
                  <w:rFonts w:ascii="Calibri" w:hAnsi="Calibri" w:cs="Calibri"/>
                  <w:sz w:val="20"/>
                  <w:szCs w:val="20"/>
                </w:rPr>
                <w:delText xml:space="preserve">Plánovaná </w:delText>
              </w:r>
            </w:del>
            <w:ins w:author="Kvokačková Barbora" w:date="2024-07-17T14:02:00Z" w:id="1064">
              <w:r>
                <w:rPr>
                  <w:rStyle w:val="normaltextrun"/>
                  <w:rFonts w:ascii="Calibri" w:hAnsi="Calibri" w:cs="Calibri"/>
                  <w:sz w:val="20"/>
                  <w:szCs w:val="20"/>
                </w:rPr>
                <w:t>Max</w:t>
              </w:r>
            </w:ins>
            <w:ins w:author="Kvokačková Barbora" w:date="2024-07-17T14:03:00Z" w:id="1065">
              <w:r>
                <w:rPr>
                  <w:rStyle w:val="normaltextrun"/>
                  <w:rFonts w:ascii="Calibri" w:hAnsi="Calibri" w:cs="Calibri"/>
                  <w:sz w:val="20"/>
                  <w:szCs w:val="20"/>
                </w:rPr>
                <w:t>imálna</w:t>
              </w:r>
            </w:ins>
            <w:ins w:author="Kvokačková Barbora" w:date="2024-07-17T14:02:00Z" w:id="1066">
              <w:r>
                <w:rPr>
                  <w:rStyle w:val="normaltextrun"/>
                  <w:rFonts w:ascii="Calibri" w:hAnsi="Calibri" w:cs="Calibri"/>
                  <w:sz w:val="20"/>
                  <w:szCs w:val="20"/>
                </w:rPr>
                <w:t xml:space="preserve"> </w:t>
              </w:r>
            </w:ins>
            <w:r>
              <w:rPr>
                <w:rStyle w:val="normaltextrun"/>
                <w:rFonts w:ascii="Calibri" w:hAnsi="Calibri" w:cs="Calibri"/>
                <w:sz w:val="20"/>
                <w:szCs w:val="20"/>
              </w:rPr>
              <w:t>výška grantu na projekt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</w:tc>
        <w:tc>
          <w:tcPr>
            <w:tcW w:w="619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</w:tcPr>
          <w:p w:rsidR="008150F3" w:rsidRDefault="008150F3" w14:paraId="1BF927B2" w14:textId="77777777">
            <w:pPr>
              <w:pStyle w:val="paragraph"/>
              <w:keepNext/>
              <w:keepLines/>
              <w:ind w:left="128" w:right="242"/>
              <w:rPr>
                <w:rStyle w:val="eop"/>
                <w:rFonts w:ascii="Calibri" w:hAnsi="Calibri" w:cs="Calibri"/>
                <w:sz w:val="20"/>
                <w:szCs w:val="20"/>
              </w:rPr>
              <w:pPrChange w:author="Kvokačková Barbora" w:date="2024-07-18T12:04:00Z" w:id="1067">
                <w:pPr>
                  <w:pStyle w:val="paragraph"/>
                  <w:keepNext/>
                  <w:keepLines/>
                  <w:ind w:left="128"/>
                </w:pPr>
              </w:pPrChange>
            </w:pPr>
            <w:del w:author="Kvokačková Barbora" w:date="2024-07-17T14:03:00Z" w:id="1068">
              <w:r w:rsidDel="00E723B6">
                <w:rPr>
                  <w:rStyle w:val="normaltextrun"/>
                  <w:rFonts w:ascii="Calibri" w:hAnsi="Calibri" w:cs="Calibri"/>
                  <w:sz w:val="20"/>
                  <w:szCs w:val="20"/>
                </w:rPr>
                <w:delText>Návrh alokácie 40 mil. eur, konkrétna alokácia bude stanovená na základe štúdie uskutočniteľnosti.</w:delText>
              </w:r>
              <w:r w:rsidDel="00E723B6">
                <w:rPr>
                  <w:rStyle w:val="eop"/>
                  <w:rFonts w:ascii="Calibri" w:hAnsi="Calibri" w:cs="Calibri"/>
                  <w:sz w:val="20"/>
                  <w:szCs w:val="20"/>
                </w:rPr>
                <w:delText> </w:delText>
              </w:r>
            </w:del>
          </w:p>
          <w:p w:rsidRPr="00135B6F" w:rsidR="008150F3" w:rsidDel="00F92A19" w:rsidRDefault="008150F3" w14:paraId="40749555" w14:textId="77777777">
            <w:pPr>
              <w:pStyle w:val="paragraph"/>
              <w:keepNext/>
              <w:keepLines/>
              <w:ind w:left="128" w:right="242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069">
                <w:pPr>
                  <w:pStyle w:val="paragraph"/>
                  <w:keepNext/>
                  <w:keepLines/>
                  <w:ind w:left="128"/>
                </w:pPr>
              </w:pPrChange>
            </w:pPr>
            <w:ins w:author="Kvokačková Barbora" w:date="2024-07-17T14:03:00Z" w:id="1070">
              <w:r w:rsidRPr="00E723B6">
                <w:rPr>
                  <w:rFonts w:ascii="Calibri" w:hAnsi="Calibri" w:eastAsia="Calibri" w:cs="Calibri"/>
                  <w:sz w:val="20"/>
                  <w:szCs w:val="20"/>
                </w:rPr>
                <w:t>Bude upresnené na základe procesov uvedených vyššie.</w:t>
              </w:r>
            </w:ins>
          </w:p>
        </w:tc>
      </w:tr>
      <w:tr w:rsidRPr="00135B6F" w:rsidR="008150F3" w:rsidTr="00496AF9" w14:paraId="4C3AC09C" w14:textId="77777777">
        <w:trPr>
          <w:trHeight w:val="330"/>
        </w:trPr>
        <w:tc>
          <w:tcPr>
            <w:tcW w:w="991" w:type="dxa"/>
            <w:vMerge w:val="restart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hideMark/>
          </w:tcPr>
          <w:p w:rsidRPr="00135B6F" w:rsidR="008150F3" w:rsidP="00496AF9" w:rsidRDefault="008150F3" w14:paraId="1553A146" w14:textId="77777777">
            <w:pPr>
              <w:pStyle w:val="paragraph"/>
              <w:keepNext/>
              <w:keepLines/>
              <w:ind w:left="128"/>
              <w:rPr>
                <w:rFonts w:ascii="Calibri" w:hAnsi="Calibri" w:eastAsia="Calibri" w:cs="Calibri"/>
                <w:sz w:val="20"/>
                <w:szCs w:val="20"/>
              </w:rPr>
            </w:pPr>
            <w:r w:rsidRPr="00135B6F">
              <w:rPr>
                <w:rFonts w:ascii="Calibri" w:hAnsi="Calibri" w:eastAsia="Calibri" w:cs="Calibri"/>
                <w:sz w:val="20"/>
                <w:szCs w:val="20"/>
              </w:rPr>
              <w:t>Plánovaný termín  </w:t>
            </w:r>
          </w:p>
        </w:tc>
        <w:tc>
          <w:tcPr>
            <w:tcW w:w="1979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hideMark/>
          </w:tcPr>
          <w:p w:rsidRPr="00135B6F" w:rsidR="008150F3" w:rsidP="00496AF9" w:rsidRDefault="008150F3" w14:paraId="445EAEE1" w14:textId="77777777">
            <w:pPr>
              <w:pStyle w:val="paragraph"/>
              <w:keepNext/>
              <w:keepLines/>
              <w:ind w:left="128"/>
              <w:rPr>
                <w:rFonts w:ascii="Calibri" w:hAnsi="Calibri" w:eastAsia="Calibri" w:cs="Calibri"/>
                <w:sz w:val="20"/>
                <w:szCs w:val="20"/>
              </w:rPr>
            </w:pPr>
            <w:del w:author="Kvokačková Barbora" w:date="2024-07-17T14:05:00Z" w:id="1071">
              <w:r w:rsidRPr="00135B6F" w:rsidDel="00C712A0">
                <w:rPr>
                  <w:rFonts w:ascii="Calibri" w:hAnsi="Calibri" w:eastAsia="Calibri" w:cs="Calibri"/>
                  <w:sz w:val="20"/>
                  <w:szCs w:val="20"/>
                </w:rPr>
                <w:delText>začiatku </w:delText>
              </w:r>
            </w:del>
            <w:ins w:author="Kvokačková Barbora" w:date="2024-07-17T14:05:00Z" w:id="1072">
              <w:r>
                <w:rPr>
                  <w:rFonts w:ascii="Calibri" w:hAnsi="Calibri" w:eastAsia="Calibri" w:cs="Calibri"/>
                  <w:sz w:val="20"/>
                  <w:szCs w:val="20"/>
                </w:rPr>
                <w:t xml:space="preserve"> vyhlásenia výzvy</w:t>
              </w:r>
            </w:ins>
          </w:p>
        </w:tc>
        <w:tc>
          <w:tcPr>
            <w:tcW w:w="6221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  <w:hideMark/>
          </w:tcPr>
          <w:p w:rsidRPr="00135B6F" w:rsidR="008150F3" w:rsidRDefault="008150F3" w14:paraId="7F67CD45" w14:textId="77777777">
            <w:pPr>
              <w:pStyle w:val="paragraph"/>
              <w:keepNext/>
              <w:keepLines/>
              <w:ind w:left="708" w:right="242" w:hanging="580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17T14:04:00Z" w:id="1073">
                <w:pPr>
                  <w:pStyle w:val="paragraph"/>
                  <w:keepNext/>
                  <w:keepLines/>
                  <w:ind w:left="128"/>
                </w:pPr>
              </w:pPrChange>
            </w:pPr>
            <w:del w:author="Kvokačková Barbora" w:date="2024-07-17T14:04:00Z" w:id="1074">
              <w:r w:rsidRPr="00135B6F" w:rsidDel="00C712A0">
                <w:rPr>
                  <w:rFonts w:ascii="Calibri" w:hAnsi="Calibri" w:eastAsia="Calibri" w:cs="Calibri"/>
                  <w:sz w:val="20"/>
                  <w:szCs w:val="20"/>
                </w:rPr>
                <w:delText>september 2024 </w:delText>
              </w:r>
            </w:del>
            <w:ins w:author="Kvokačková Barbora" w:date="2024-07-17T14:04:00Z" w:id="1075">
              <w:r>
                <w:rPr>
                  <w:rFonts w:ascii="Calibri" w:hAnsi="Calibri" w:eastAsia="Calibri" w:cs="Calibri"/>
                  <w:sz w:val="20"/>
                  <w:szCs w:val="20"/>
                </w:rPr>
                <w:t xml:space="preserve"> apríl 2025</w:t>
              </w:r>
            </w:ins>
          </w:p>
        </w:tc>
      </w:tr>
      <w:tr w:rsidRPr="00135B6F" w:rsidR="008150F3" w:rsidTr="00496AF9" w14:paraId="468CE651" w14:textId="77777777">
        <w:trPr>
          <w:trHeight w:val="330"/>
        </w:trPr>
        <w:tc>
          <w:tcPr>
            <w:tcW w:w="991" w:type="dxa"/>
            <w:vMerge/>
            <w:vAlign w:val="center"/>
            <w:hideMark/>
          </w:tcPr>
          <w:p w:rsidRPr="00135B6F" w:rsidR="008150F3" w:rsidP="00496AF9" w:rsidRDefault="008150F3" w14:paraId="04FBF3EC" w14:textId="77777777">
            <w:pPr>
              <w:pStyle w:val="paragraph"/>
              <w:keepNext/>
              <w:keepLines/>
              <w:ind w:left="128"/>
              <w:rPr>
                <w:rFonts w:ascii="Calibri" w:hAnsi="Calibri" w:eastAsia="Calibri" w:cs="Calibri"/>
                <w:sz w:val="20"/>
                <w:szCs w:val="20"/>
              </w:rPr>
            </w:pPr>
          </w:p>
        </w:tc>
        <w:tc>
          <w:tcPr>
            <w:tcW w:w="1979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hideMark/>
          </w:tcPr>
          <w:p w:rsidRPr="00135B6F" w:rsidR="008150F3" w:rsidP="00496AF9" w:rsidRDefault="008150F3" w14:paraId="50C950A4" w14:textId="77777777">
            <w:pPr>
              <w:pStyle w:val="paragraph"/>
              <w:keepNext/>
              <w:keepLines/>
              <w:ind w:left="128"/>
              <w:rPr>
                <w:rFonts w:ascii="Calibri" w:hAnsi="Calibri" w:eastAsia="Calibri" w:cs="Calibri"/>
                <w:sz w:val="20"/>
                <w:szCs w:val="20"/>
              </w:rPr>
            </w:pPr>
            <w:del w:author="Kvokačková Barbora" w:date="2024-07-17T14:05:00Z" w:id="1076">
              <w:r w:rsidRPr="00135B6F" w:rsidDel="00C712A0">
                <w:rPr>
                  <w:rFonts w:ascii="Calibri" w:hAnsi="Calibri" w:eastAsia="Calibri" w:cs="Calibri"/>
                  <w:sz w:val="20"/>
                  <w:szCs w:val="20"/>
                </w:rPr>
                <w:delText>ukončenia </w:delText>
              </w:r>
            </w:del>
            <w:ins w:author="Kvokačková Barbora" w:date="2024-07-17T14:05:00Z" w:id="1077">
              <w:r>
                <w:rPr>
                  <w:rFonts w:ascii="Calibri" w:hAnsi="Calibri" w:eastAsia="Calibri" w:cs="Calibri"/>
                  <w:sz w:val="20"/>
                  <w:szCs w:val="20"/>
                </w:rPr>
                <w:t>uzavretia výzvy</w:t>
              </w:r>
            </w:ins>
          </w:p>
        </w:tc>
        <w:tc>
          <w:tcPr>
            <w:tcW w:w="6221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  <w:hideMark/>
          </w:tcPr>
          <w:p w:rsidRPr="00135B6F" w:rsidR="008150F3" w:rsidRDefault="008150F3" w14:paraId="56278E5A" w14:textId="77777777">
            <w:pPr>
              <w:pStyle w:val="paragraph"/>
              <w:keepNext/>
              <w:keepLines/>
              <w:ind w:left="128" w:right="242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078">
                <w:pPr>
                  <w:pStyle w:val="paragraph"/>
                  <w:keepNext/>
                  <w:keepLines/>
                  <w:ind w:left="128"/>
                </w:pPr>
              </w:pPrChange>
            </w:pPr>
            <w:r w:rsidRPr="00135B6F">
              <w:rPr>
                <w:rFonts w:ascii="Calibri" w:hAnsi="Calibri" w:eastAsia="Calibri" w:cs="Calibri"/>
                <w:sz w:val="20"/>
                <w:szCs w:val="20"/>
              </w:rPr>
              <w:t> </w:t>
            </w:r>
          </w:p>
        </w:tc>
      </w:tr>
      <w:tr w:rsidRPr="00135B6F" w:rsidR="008150F3" w:rsidTr="00496AF9" w14:paraId="1EE5E173" w14:textId="77777777">
        <w:tblPrEx>
          <w:tblW w:w="9191" w:type="dxa"/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</w:tblBorders>
          <w:tblLayout w:type="fixed"/>
          <w:tblCellMar>
            <w:left w:w="0" w:type="dxa"/>
            <w:right w:w="0" w:type="dxa"/>
          </w:tblCellMar>
          <w:tblPrExChange w:author="Kvokačková Barbora" w:date="2024-07-17T14:03:00Z" w:id="1079">
            <w:tblPrEx>
              <w:tblW w:w="9226" w:type="dxa"/>
              <w:tblBorders>
                <w:top w:val="outset" w:color="auto" w:sz="6" w:space="0"/>
                <w:left w:val="outset" w:color="auto" w:sz="6" w:space="0"/>
                <w:bottom w:val="outset" w:color="auto" w:sz="6" w:space="0"/>
                <w:right w:val="outset" w:color="auto" w:sz="6" w:space="0"/>
              </w:tblBorders>
              <w:tblLayout w:type="fixed"/>
              <w:tblCellMar>
                <w:left w:w="0" w:type="dxa"/>
                <w:right w:w="0" w:type="dxa"/>
              </w:tblCellMar>
            </w:tblPrEx>
          </w:tblPrExChange>
        </w:tblPrEx>
        <w:trPr>
          <w:gridAfter w:val="1"/>
          <w:wAfter w:w="23" w:type="dxa"/>
          <w:trHeight w:val="330"/>
          <w:trPrChange w:author="Kvokačková Barbora" w:date="2024-07-17T14:03:00Z" w:id="1080">
            <w:trPr>
              <w:gridBefore w:val="1"/>
              <w:wAfter w:w="21" w:type="dxa"/>
              <w:trHeight w:val="330"/>
            </w:trPr>
          </w:trPrChange>
        </w:trPr>
        <w:tc>
          <w:tcPr>
            <w:tcW w:w="297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hideMark/>
            <w:tcPrChange w:author="Kvokačková Barbora" w:date="2024-07-17T14:03:00Z" w:id="1081">
              <w:tcPr>
                <w:tcW w:w="2912" w:type="dxa"/>
                <w:gridSpan w:val="4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hideMark/>
              </w:tcPr>
            </w:tcPrChange>
          </w:tcPr>
          <w:p w:rsidRPr="00135B6F" w:rsidR="008150F3" w:rsidP="00496AF9" w:rsidRDefault="008150F3" w14:paraId="266C802D" w14:textId="77777777">
            <w:pPr>
              <w:pStyle w:val="paragraph"/>
              <w:keepNext/>
              <w:keepLines/>
              <w:ind w:left="128"/>
              <w:jc w:val="left"/>
              <w:rPr>
                <w:rFonts w:ascii="Calibri" w:hAnsi="Calibri" w:eastAsia="Calibri" w:cs="Calibri"/>
                <w:sz w:val="20"/>
                <w:szCs w:val="20"/>
              </w:rPr>
            </w:pPr>
            <w:del w:author="Kvokačková Barbora" w:date="2024-07-17T14:06:00Z" w:id="1082">
              <w:r w:rsidRPr="00135B6F" w:rsidDel="00B85C16">
                <w:rPr>
                  <w:rFonts w:ascii="Calibri" w:hAnsi="Calibri" w:eastAsia="Calibri" w:cs="Calibri"/>
                  <w:sz w:val="20"/>
                  <w:szCs w:val="20"/>
                </w:rPr>
                <w:delText>Názov realizátora projektu </w:delText>
              </w:r>
            </w:del>
          </w:p>
        </w:tc>
        <w:tc>
          <w:tcPr>
            <w:tcW w:w="619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  <w:hideMark/>
            <w:tcPrChange w:author="Kvokačková Barbora" w:date="2024-07-17T14:03:00Z" w:id="1083">
              <w:tcPr>
                <w:tcW w:w="6293" w:type="dxa"/>
                <w:gridSpan w:val="4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auto"/>
                <w:hideMark/>
              </w:tcPr>
            </w:tcPrChange>
          </w:tcPr>
          <w:p w:rsidRPr="00135B6F" w:rsidR="008150F3" w:rsidRDefault="008150F3" w14:paraId="2B7E1484" w14:textId="77777777">
            <w:pPr>
              <w:pStyle w:val="paragraph"/>
              <w:keepNext/>
              <w:keepLines/>
              <w:ind w:left="128" w:right="242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084">
                <w:pPr>
                  <w:pStyle w:val="paragraph"/>
                  <w:keepNext/>
                  <w:keepLines/>
                  <w:ind w:left="128"/>
                </w:pPr>
              </w:pPrChange>
            </w:pPr>
            <w:del w:author="Kvokačková Barbora" w:date="2024-07-17T14:06:00Z" w:id="1085">
              <w:r w:rsidRPr="00135B6F" w:rsidDel="00B85C16">
                <w:rPr>
                  <w:rFonts w:ascii="Calibri" w:hAnsi="Calibri" w:eastAsia="Calibri" w:cs="Calibri"/>
                  <w:sz w:val="20"/>
                  <w:szCs w:val="20"/>
                </w:rPr>
                <w:delText>Ministerstvo zdravotníctva SR </w:delText>
              </w:r>
            </w:del>
          </w:p>
        </w:tc>
      </w:tr>
      <w:tr w:rsidRPr="00135B6F" w:rsidR="008150F3" w:rsidTr="00496AF9" w14:paraId="373824E1" w14:textId="77777777">
        <w:tblPrEx>
          <w:tblW w:w="9191" w:type="dxa"/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</w:tblBorders>
          <w:tblLayout w:type="fixed"/>
          <w:tblCellMar>
            <w:left w:w="0" w:type="dxa"/>
            <w:right w:w="0" w:type="dxa"/>
          </w:tblCellMar>
          <w:tblPrExChange w:author="Kvokačková Barbora" w:date="2024-07-17T14:03:00Z" w:id="1086">
            <w:tblPrEx>
              <w:tblW w:w="9226" w:type="dxa"/>
              <w:tblBorders>
                <w:top w:val="outset" w:color="auto" w:sz="6" w:space="0"/>
                <w:left w:val="outset" w:color="auto" w:sz="6" w:space="0"/>
                <w:bottom w:val="outset" w:color="auto" w:sz="6" w:space="0"/>
                <w:right w:val="outset" w:color="auto" w:sz="6" w:space="0"/>
              </w:tblBorders>
              <w:tblLayout w:type="fixed"/>
              <w:tblCellMar>
                <w:left w:w="0" w:type="dxa"/>
                <w:right w:w="0" w:type="dxa"/>
              </w:tblCellMar>
            </w:tblPrEx>
          </w:tblPrExChange>
        </w:tblPrEx>
        <w:trPr>
          <w:gridAfter w:val="1"/>
          <w:wAfter w:w="23" w:type="dxa"/>
          <w:trHeight w:val="330"/>
          <w:trPrChange w:author="Kvokačková Barbora" w:date="2024-07-17T14:03:00Z" w:id="1087">
            <w:trPr>
              <w:gridBefore w:val="1"/>
              <w:wAfter w:w="21" w:type="dxa"/>
              <w:trHeight w:val="330"/>
            </w:trPr>
          </w:trPrChange>
        </w:trPr>
        <w:tc>
          <w:tcPr>
            <w:tcW w:w="297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hideMark/>
            <w:tcPrChange w:author="Kvokačková Barbora" w:date="2024-07-17T14:03:00Z" w:id="1088">
              <w:tcPr>
                <w:tcW w:w="2912" w:type="dxa"/>
                <w:gridSpan w:val="4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hideMark/>
              </w:tcPr>
            </w:tcPrChange>
          </w:tcPr>
          <w:p w:rsidRPr="00135B6F" w:rsidR="008150F3" w:rsidP="00496AF9" w:rsidRDefault="008150F3" w14:paraId="7406B5EA" w14:textId="77777777">
            <w:pPr>
              <w:pStyle w:val="paragraph"/>
              <w:keepNext/>
              <w:keepLines/>
              <w:ind w:left="128"/>
              <w:jc w:val="left"/>
              <w:rPr>
                <w:rFonts w:ascii="Calibri" w:hAnsi="Calibri" w:eastAsia="Calibri" w:cs="Calibri"/>
                <w:sz w:val="20"/>
                <w:szCs w:val="20"/>
              </w:rPr>
            </w:pPr>
            <w:del w:author="Kvokačková Barbora" w:date="2024-07-17T14:06:00Z" w:id="1089">
              <w:r w:rsidRPr="00135B6F" w:rsidDel="001E2836">
                <w:rPr>
                  <w:rFonts w:ascii="Calibri" w:hAnsi="Calibri" w:eastAsia="Calibri" w:cs="Calibri"/>
                  <w:sz w:val="20"/>
                  <w:szCs w:val="20"/>
                </w:rPr>
                <w:delText>Názvy ďalších subjektov podieľajúcich sa na realizácii projektu </w:delText>
              </w:r>
            </w:del>
          </w:p>
        </w:tc>
        <w:tc>
          <w:tcPr>
            <w:tcW w:w="619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  <w:hideMark/>
            <w:tcPrChange w:author="Kvokačková Barbora" w:date="2024-07-17T14:03:00Z" w:id="1090">
              <w:tcPr>
                <w:tcW w:w="6293" w:type="dxa"/>
                <w:gridSpan w:val="4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auto"/>
                <w:hideMark/>
              </w:tcPr>
            </w:tcPrChange>
          </w:tcPr>
          <w:p w:rsidRPr="00135B6F" w:rsidR="008150F3" w:rsidRDefault="008150F3" w14:paraId="407DDA9A" w14:textId="77777777">
            <w:pPr>
              <w:pStyle w:val="paragraph"/>
              <w:keepNext/>
              <w:keepLines/>
              <w:ind w:left="128" w:right="242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091">
                <w:pPr>
                  <w:pStyle w:val="paragraph"/>
                  <w:keepNext/>
                  <w:keepLines/>
                  <w:ind w:left="128"/>
                </w:pPr>
              </w:pPrChange>
            </w:pPr>
            <w:del w:author="Kvokačková Barbora" w:date="2024-07-17T14:06:00Z" w:id="1092">
              <w:r w:rsidRPr="00135B6F" w:rsidDel="001E2836">
                <w:rPr>
                  <w:rFonts w:ascii="Calibri" w:hAnsi="Calibri" w:eastAsia="Calibri" w:cs="Calibri"/>
                  <w:sz w:val="20"/>
                  <w:szCs w:val="20"/>
                </w:rPr>
                <w:delText>ÚV SR, MŠVVaM SR, MIRRI, MŽP SR, MPaRV SR, MPSVaR, ÚVZ SR, NOI, NCZI, SK8 </w:delText>
              </w:r>
            </w:del>
          </w:p>
        </w:tc>
      </w:tr>
      <w:tr w:rsidRPr="00135B6F" w:rsidR="008150F3" w:rsidTr="00496AF9" w14:paraId="420B3064" w14:textId="77777777">
        <w:tblPrEx>
          <w:tblW w:w="9191" w:type="dxa"/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</w:tblBorders>
          <w:tblLayout w:type="fixed"/>
          <w:tblCellMar>
            <w:left w:w="0" w:type="dxa"/>
            <w:right w:w="0" w:type="dxa"/>
          </w:tblCellMar>
          <w:tblPrExChange w:author="Kvokačková Barbora" w:date="2024-07-17T14:03:00Z" w:id="1093">
            <w:tblPrEx>
              <w:tblW w:w="9226" w:type="dxa"/>
              <w:tblBorders>
                <w:top w:val="outset" w:color="auto" w:sz="6" w:space="0"/>
                <w:left w:val="outset" w:color="auto" w:sz="6" w:space="0"/>
                <w:bottom w:val="outset" w:color="auto" w:sz="6" w:space="0"/>
                <w:right w:val="outset" w:color="auto" w:sz="6" w:space="0"/>
              </w:tblBorders>
              <w:tblLayout w:type="fixed"/>
              <w:tblCellMar>
                <w:left w:w="0" w:type="dxa"/>
                <w:right w:w="0" w:type="dxa"/>
              </w:tblCellMar>
            </w:tblPrEx>
          </w:tblPrExChange>
        </w:tblPrEx>
        <w:trPr>
          <w:gridAfter w:val="1"/>
          <w:wAfter w:w="23" w:type="dxa"/>
          <w:trHeight w:val="330"/>
          <w:trPrChange w:author="Kvokačková Barbora" w:date="2024-07-17T14:03:00Z" w:id="1094">
            <w:trPr>
              <w:gridBefore w:val="1"/>
              <w:wAfter w:w="21" w:type="dxa"/>
              <w:trHeight w:val="330"/>
            </w:trPr>
          </w:trPrChange>
        </w:trPr>
        <w:tc>
          <w:tcPr>
            <w:tcW w:w="297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hideMark/>
            <w:tcPrChange w:author="Kvokačková Barbora" w:date="2024-07-17T14:03:00Z" w:id="1095">
              <w:tcPr>
                <w:tcW w:w="2912" w:type="dxa"/>
                <w:gridSpan w:val="4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FFEADB"/>
                <w:hideMark/>
              </w:tcPr>
            </w:tcPrChange>
          </w:tcPr>
          <w:p w:rsidRPr="00135B6F" w:rsidR="008150F3" w:rsidP="00496AF9" w:rsidRDefault="008150F3" w14:paraId="7FEBAAE5" w14:textId="77777777">
            <w:pPr>
              <w:pStyle w:val="paragraph"/>
              <w:keepNext/>
              <w:keepLines/>
              <w:ind w:left="128"/>
              <w:jc w:val="left"/>
              <w:rPr>
                <w:rFonts w:ascii="Calibri" w:hAnsi="Calibri" w:eastAsia="Calibri" w:cs="Calibri"/>
                <w:sz w:val="20"/>
                <w:szCs w:val="20"/>
              </w:rPr>
            </w:pPr>
            <w:del w:author="Kvokačková Barbora" w:date="2024-07-17T14:06:00Z" w:id="1096">
              <w:r w:rsidRPr="00135B6F" w:rsidDel="001E2836">
                <w:rPr>
                  <w:rFonts w:ascii="Calibri" w:hAnsi="Calibri" w:eastAsia="Calibri" w:cs="Calibri"/>
                  <w:sz w:val="20"/>
                  <w:szCs w:val="20"/>
                </w:rPr>
                <w:delText>Cieľová skupina (ak relevantné) </w:delText>
              </w:r>
            </w:del>
          </w:p>
        </w:tc>
        <w:tc>
          <w:tcPr>
            <w:tcW w:w="619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  <w:hideMark/>
            <w:tcPrChange w:author="Kvokačková Barbora" w:date="2024-07-17T14:03:00Z" w:id="1097">
              <w:tcPr>
                <w:tcW w:w="6293" w:type="dxa"/>
                <w:gridSpan w:val="4"/>
                <w:tcBorders>
                  <w:top w:val="single" w:color="D9D9D9" w:themeColor="background1" w:themeShade="D9" w:sz="6" w:space="0"/>
                  <w:left w:val="single" w:color="D9D9D9" w:themeColor="background1" w:themeShade="D9" w:sz="6" w:space="0"/>
                  <w:bottom w:val="single" w:color="D9D9D9" w:themeColor="background1" w:themeShade="D9" w:sz="6" w:space="0"/>
                  <w:right w:val="single" w:color="D9D9D9" w:themeColor="background1" w:themeShade="D9" w:sz="6" w:space="0"/>
                </w:tcBorders>
                <w:shd w:val="clear" w:color="auto" w:fill="auto"/>
                <w:hideMark/>
              </w:tcPr>
            </w:tcPrChange>
          </w:tcPr>
          <w:p w:rsidRPr="00135B6F" w:rsidR="008150F3" w:rsidRDefault="008150F3" w14:paraId="0F080742" w14:textId="77777777">
            <w:pPr>
              <w:pStyle w:val="paragraph"/>
              <w:keepNext/>
              <w:keepLines/>
              <w:ind w:left="128" w:right="242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098">
                <w:pPr>
                  <w:pStyle w:val="paragraph"/>
                  <w:keepNext/>
                  <w:keepLines/>
                  <w:ind w:left="128"/>
                </w:pPr>
              </w:pPrChange>
            </w:pPr>
            <w:del w:author="Kvokačková Barbora" w:date="2024-07-17T14:06:00Z" w:id="1099">
              <w:r w:rsidRPr="00135B6F" w:rsidDel="001E2836">
                <w:rPr>
                  <w:rFonts w:ascii="Calibri" w:hAnsi="Calibri" w:eastAsia="Calibri" w:cs="Calibri"/>
                  <w:sz w:val="20"/>
                  <w:szCs w:val="20"/>
                </w:rPr>
                <w:delText>SR </w:delText>
              </w:r>
            </w:del>
          </w:p>
        </w:tc>
      </w:tr>
      <w:tr w:rsidRPr="00135B6F" w:rsidR="008150F3" w:rsidTr="00496AF9" w14:paraId="0E5DCD95" w14:textId="77777777">
        <w:trPr>
          <w:gridAfter w:val="1"/>
          <w:wAfter w:w="23" w:type="dxa"/>
          <w:trHeight w:val="330"/>
        </w:trPr>
        <w:tc>
          <w:tcPr>
            <w:tcW w:w="297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hideMark/>
          </w:tcPr>
          <w:p w:rsidRPr="00135B6F" w:rsidR="008150F3" w:rsidP="00496AF9" w:rsidRDefault="008150F3" w14:paraId="424C35C2" w14:textId="77777777">
            <w:pPr>
              <w:pStyle w:val="paragraph"/>
              <w:keepNext/>
              <w:keepLines/>
              <w:ind w:left="128"/>
              <w:jc w:val="left"/>
              <w:rPr>
                <w:rFonts w:ascii="Calibri" w:hAnsi="Calibri" w:eastAsia="Calibri" w:cs="Calibri"/>
                <w:sz w:val="20"/>
                <w:szCs w:val="20"/>
              </w:rPr>
            </w:pPr>
            <w:del w:author="Kvokačková Barbora" w:date="2024-07-17T14:06:00Z" w:id="1100">
              <w:r w:rsidRPr="00135B6F" w:rsidDel="001E2836">
                <w:rPr>
                  <w:rFonts w:ascii="Calibri" w:hAnsi="Calibri" w:eastAsia="Calibri" w:cs="Calibri"/>
                  <w:sz w:val="20"/>
                  <w:szCs w:val="20"/>
                </w:rPr>
                <w:delText>Forma podpory pre cieľovú skupinu (ak relevantné) </w:delText>
              </w:r>
            </w:del>
          </w:p>
        </w:tc>
        <w:tc>
          <w:tcPr>
            <w:tcW w:w="619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  <w:hideMark/>
          </w:tcPr>
          <w:p w:rsidRPr="00135B6F" w:rsidR="008150F3" w:rsidRDefault="008150F3" w14:paraId="00B72D9F" w14:textId="77777777">
            <w:pPr>
              <w:pStyle w:val="paragraph"/>
              <w:keepNext/>
              <w:keepLines/>
              <w:ind w:left="128" w:right="242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101">
                <w:pPr>
                  <w:pStyle w:val="paragraph"/>
                  <w:keepNext/>
                  <w:keepLines/>
                  <w:ind w:left="128"/>
                </w:pPr>
              </w:pPrChange>
            </w:pPr>
            <w:r w:rsidRPr="00135B6F">
              <w:rPr>
                <w:rFonts w:ascii="Calibri" w:hAnsi="Calibri" w:eastAsia="Calibri" w:cs="Calibri"/>
                <w:sz w:val="20"/>
                <w:szCs w:val="20"/>
              </w:rPr>
              <w:t> </w:t>
            </w:r>
          </w:p>
        </w:tc>
      </w:tr>
      <w:tr w:rsidR="008150F3" w:rsidTr="00496AF9" w14:paraId="6FF87E69" w14:textId="77777777">
        <w:tblPrEx>
          <w:tblW w:w="9191" w:type="dxa"/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</w:tblBorders>
          <w:tblLayout w:type="fixed"/>
          <w:tblCellMar>
            <w:left w:w="0" w:type="dxa"/>
            <w:right w:w="0" w:type="dxa"/>
          </w:tblCellMar>
          <w:tblPrExChange w:author="Kvokačková Barbora" w:date="2024-07-17T14:03:00Z" w:id="1102">
            <w:tblPrEx>
              <w:tblW w:w="9226" w:type="dxa"/>
              <w:tblBorders>
                <w:top w:val="outset" w:color="auto" w:sz="6" w:space="0"/>
                <w:left w:val="outset" w:color="auto" w:sz="6" w:space="0"/>
                <w:bottom w:val="outset" w:color="auto" w:sz="6" w:space="0"/>
                <w:right w:val="outset" w:color="auto" w:sz="6" w:space="0"/>
              </w:tblBorders>
              <w:tblLayout w:type="fixed"/>
              <w:tblCellMar>
                <w:left w:w="0" w:type="dxa"/>
                <w:right w:w="0" w:type="dxa"/>
              </w:tblCellMar>
            </w:tblPrEx>
          </w:tblPrExChange>
        </w:tblPrEx>
        <w:trPr>
          <w:gridAfter w:val="1"/>
          <w:wAfter w:w="23" w:type="dxa"/>
          <w:trHeight w:val="330"/>
          <w:trPrChange w:author="Kvokačková Barbora" w:date="2024-07-17T14:03:00Z" w:id="1103">
            <w:trPr>
              <w:gridAfter w:val="1"/>
            </w:trPr>
          </w:trPrChange>
        </w:trPr>
        <w:tc>
          <w:tcPr>
            <w:tcW w:w="297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PrChange w:author="Kvokačková Barbora" w:date="2024-07-17T14:03:00Z" w:id="1104">
              <w:tcPr>
                <w:tcW w:w="0" w:type="auto"/>
                <w:gridSpan w:val="3"/>
              </w:tcPr>
            </w:tcPrChange>
          </w:tcPr>
          <w:p w:rsidR="008150F3" w:rsidP="00496AF9" w:rsidRDefault="008150F3" w14:paraId="3FA49609" w14:textId="77777777">
            <w:pPr>
              <w:pStyle w:val="paragraph"/>
              <w:keepNext/>
              <w:keepLines/>
              <w:ind w:left="128"/>
              <w:jc w:val="left"/>
              <w:rPr>
                <w:rFonts w:ascii="Calibri" w:hAnsi="Calibri" w:eastAsia="Calibri" w:cs="Calibri"/>
                <w:sz w:val="20"/>
                <w:szCs w:val="20"/>
              </w:rPr>
            </w:pPr>
            <w:ins w:author="Kvokačková Barbora" w:date="2024-07-17T14:42:00Z" w:id="1105">
              <w:r w:rsidRPr="74F6903D">
                <w:rPr>
                  <w:rFonts w:ascii="Calibri" w:hAnsi="Calibri" w:cs="Calibri"/>
                  <w:sz w:val="20"/>
                  <w:szCs w:val="20"/>
                </w:rPr>
                <w:t>Oprávnení žiadatelia</w:t>
              </w:r>
            </w:ins>
          </w:p>
        </w:tc>
        <w:tc>
          <w:tcPr>
            <w:tcW w:w="619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  <w:hideMark/>
            <w:tcPrChange w:author="Kvokačková Barbora" w:date="2024-07-17T14:03:00Z" w:id="1106">
              <w:tcPr>
                <w:tcW w:w="0" w:type="auto"/>
                <w:hideMark/>
              </w:tcPr>
            </w:tcPrChange>
          </w:tcPr>
          <w:p w:rsidR="008150F3" w:rsidRDefault="008150F3" w14:paraId="281CB27F" w14:textId="77777777">
            <w:pPr>
              <w:pStyle w:val="paragraph"/>
              <w:ind w:left="144" w:right="242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107">
                <w:pPr>
                  <w:pStyle w:val="paragraph"/>
                  <w:ind w:left="144"/>
                </w:pPr>
              </w:pPrChange>
            </w:pPr>
            <w:ins w:author="Kvokačková Barbora" w:date="2024-07-17T14:42:00Z" w:id="1108">
              <w:r w:rsidRPr="005A5F6A">
                <w:rPr>
                  <w:rFonts w:ascii="Calibri" w:hAnsi="Calibri" w:eastAsia="Calibri" w:cs="Calibri"/>
                  <w:sz w:val="20"/>
                  <w:szCs w:val="20"/>
                </w:rPr>
                <w:t>všetky typy výskumných inštitúcií realizujúce výskumno-vývojové aktivity tematicky v súlade s doménou Zdravá spoločnosť – pričom ešte bude upresnené na základe procesov uvedených vyššie.</w:t>
              </w:r>
            </w:ins>
          </w:p>
        </w:tc>
      </w:tr>
      <w:tr w:rsidR="008150F3" w:rsidTr="00496AF9" w14:paraId="757F72A6" w14:textId="77777777">
        <w:tblPrEx>
          <w:tblW w:w="9191" w:type="dxa"/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</w:tblBorders>
          <w:tblLayout w:type="fixed"/>
          <w:tblCellMar>
            <w:left w:w="0" w:type="dxa"/>
            <w:right w:w="0" w:type="dxa"/>
          </w:tblCellMar>
          <w:tblPrExChange w:author="Kvokačková Barbora" w:date="2024-07-17T14:03:00Z" w:id="1109">
            <w:tblPrEx>
              <w:tblW w:w="9226" w:type="dxa"/>
              <w:tblBorders>
                <w:top w:val="outset" w:color="auto" w:sz="6" w:space="0"/>
                <w:left w:val="outset" w:color="auto" w:sz="6" w:space="0"/>
                <w:bottom w:val="outset" w:color="auto" w:sz="6" w:space="0"/>
                <w:right w:val="outset" w:color="auto" w:sz="6" w:space="0"/>
              </w:tblBorders>
              <w:tblLayout w:type="fixed"/>
              <w:tblCellMar>
                <w:left w:w="0" w:type="dxa"/>
                <w:right w:w="0" w:type="dxa"/>
              </w:tblCellMar>
            </w:tblPrEx>
          </w:tblPrExChange>
        </w:tblPrEx>
        <w:trPr>
          <w:gridAfter w:val="1"/>
          <w:wAfter w:w="23" w:type="dxa"/>
          <w:trHeight w:val="330"/>
          <w:trPrChange w:author="Kvokačková Barbora" w:date="2024-07-17T14:03:00Z" w:id="1110">
            <w:trPr>
              <w:gridAfter w:val="1"/>
            </w:trPr>
          </w:trPrChange>
        </w:trPr>
        <w:tc>
          <w:tcPr>
            <w:tcW w:w="297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tcPrChange w:author="Kvokačková Barbora" w:date="2024-07-17T14:03:00Z" w:id="1111">
              <w:tcPr>
                <w:tcW w:w="0" w:type="auto"/>
                <w:gridSpan w:val="3"/>
              </w:tcPr>
            </w:tcPrChange>
          </w:tcPr>
          <w:p w:rsidR="008150F3" w:rsidP="00496AF9" w:rsidRDefault="008150F3" w14:paraId="2B167EE7" w14:textId="77777777">
            <w:pPr>
              <w:pStyle w:val="paragraph"/>
              <w:keepNext/>
              <w:keepLines/>
              <w:ind w:left="128"/>
              <w:jc w:val="left"/>
              <w:rPr>
                <w:rFonts w:ascii="Calibri" w:hAnsi="Calibri" w:eastAsia="Calibri" w:cs="Calibri"/>
                <w:sz w:val="20"/>
                <w:szCs w:val="20"/>
              </w:rPr>
            </w:pPr>
            <w:ins w:author="Kvokačková Barbora" w:date="2024-07-17T14:42:00Z" w:id="1112">
              <w:r w:rsidRPr="74F6903D">
                <w:rPr>
                  <w:rFonts w:ascii="Calibri" w:hAnsi="Calibri" w:cs="Calibri"/>
                  <w:sz w:val="20"/>
                  <w:szCs w:val="20"/>
                </w:rPr>
                <w:t xml:space="preserve">Oprávnení partneri          (ak relevantné) </w:t>
              </w:r>
            </w:ins>
          </w:p>
        </w:tc>
        <w:tc>
          <w:tcPr>
            <w:tcW w:w="619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  <w:hideMark/>
            <w:tcPrChange w:author="Kvokačková Barbora" w:date="2024-07-17T14:03:00Z" w:id="1113">
              <w:tcPr>
                <w:tcW w:w="0" w:type="auto"/>
                <w:hideMark/>
              </w:tcPr>
            </w:tcPrChange>
          </w:tcPr>
          <w:p w:rsidR="008150F3" w:rsidRDefault="008150F3" w14:paraId="190F2808" w14:textId="77777777">
            <w:pPr>
              <w:pStyle w:val="paragraph"/>
              <w:ind w:left="144" w:right="242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114">
                <w:pPr>
                  <w:pStyle w:val="paragraph"/>
                  <w:ind w:left="144"/>
                </w:pPr>
              </w:pPrChange>
            </w:pPr>
            <w:ins w:author="Kvokačková Barbora" w:date="2024-07-17T14:43:00Z" w:id="1115">
              <w:r w:rsidRPr="005A5F6A">
                <w:rPr>
                  <w:rFonts w:ascii="Calibri" w:hAnsi="Calibri" w:eastAsia="Calibri" w:cs="Calibri"/>
                  <w:sz w:val="20"/>
                  <w:szCs w:val="20"/>
                </w:rPr>
                <w:t>všetky typy výskumných inštitúcií realizujúce výskumno-vývojové aktivity tematicky v súlade s doménou Zdravá spoločnosť – pričom ešte bude upresnené na základe procesov uvedených vyššie.</w:t>
              </w:r>
            </w:ins>
          </w:p>
        </w:tc>
      </w:tr>
      <w:tr w:rsidR="008150F3" w:rsidTr="00496AF9" w14:paraId="7EADAEF0" w14:textId="77777777">
        <w:tblPrEx>
          <w:tblW w:w="9191" w:type="dxa"/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</w:tblBorders>
          <w:tblLayout w:type="fixed"/>
          <w:tblCellMar>
            <w:left w:w="0" w:type="dxa"/>
            <w:right w:w="0" w:type="dxa"/>
          </w:tblCellMar>
          <w:tblPrExChange w:author="Kvokačková Barbora" w:date="2024-07-17T14:03:00Z" w:id="1116">
            <w:tblPrEx>
              <w:tblW w:w="9226" w:type="dxa"/>
              <w:tblBorders>
                <w:top w:val="outset" w:color="auto" w:sz="6" w:space="0"/>
                <w:left w:val="outset" w:color="auto" w:sz="6" w:space="0"/>
                <w:bottom w:val="outset" w:color="auto" w:sz="6" w:space="0"/>
                <w:right w:val="outset" w:color="auto" w:sz="6" w:space="0"/>
              </w:tblBorders>
              <w:tblLayout w:type="fixed"/>
              <w:tblCellMar>
                <w:left w:w="0" w:type="dxa"/>
                <w:right w:w="0" w:type="dxa"/>
              </w:tblCellMar>
            </w:tblPrEx>
          </w:tblPrExChange>
        </w:tblPrEx>
        <w:trPr>
          <w:gridAfter w:val="1"/>
          <w:wAfter w:w="23" w:type="dxa"/>
          <w:trHeight w:val="330"/>
          <w:trPrChange w:author="Kvokačková Barbora" w:date="2024-07-17T14:03:00Z" w:id="1117">
            <w:trPr>
              <w:gridAfter w:val="1"/>
            </w:trPr>
          </w:trPrChange>
        </w:trPr>
        <w:tc>
          <w:tcPr>
            <w:tcW w:w="297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 w:themeFill="accent6" w:themeFillTint="33"/>
            <w:hideMark/>
            <w:tcPrChange w:author="Kvokačková Barbora" w:date="2024-07-17T14:03:00Z" w:id="1118">
              <w:tcPr>
                <w:tcW w:w="0" w:type="auto"/>
                <w:gridSpan w:val="3"/>
                <w:hideMark/>
              </w:tcPr>
            </w:tcPrChange>
          </w:tcPr>
          <w:p w:rsidR="008150F3" w:rsidP="00496AF9" w:rsidRDefault="008150F3" w14:paraId="355E4FE7" w14:textId="77777777">
            <w:pPr>
              <w:pStyle w:val="paragraph"/>
              <w:keepNext/>
              <w:keepLines/>
              <w:ind w:left="128"/>
              <w:jc w:val="left"/>
              <w:rPr>
                <w:rFonts w:ascii="Calibri" w:hAnsi="Calibri" w:eastAsia="Calibri" w:cs="Calibri"/>
                <w:sz w:val="20"/>
                <w:szCs w:val="20"/>
              </w:rPr>
            </w:pPr>
            <w:proofErr w:type="spellStart"/>
            <w:ins w:author="Kvokačková Barbora" w:date="2024-07-17T14:42:00Z" w:id="1119">
              <w:r w:rsidRPr="74F6903D">
                <w:rPr>
                  <w:rFonts w:ascii="Calibri" w:hAnsi="Calibri" w:cs="Calibri"/>
                  <w:color w:val="000000" w:themeColor="text1"/>
                  <w:sz w:val="20"/>
                  <w:szCs w:val="20"/>
                </w:rPr>
                <w:t>Participatívna</w:t>
              </w:r>
              <w:proofErr w:type="spellEnd"/>
              <w:r w:rsidRPr="74F6903D">
                <w:rPr>
                  <w:rFonts w:ascii="Calibri" w:hAnsi="Calibri" w:cs="Calibri"/>
                  <w:color w:val="000000" w:themeColor="text1"/>
                  <w:sz w:val="20"/>
                  <w:szCs w:val="20"/>
                </w:rPr>
                <w:t xml:space="preserve"> príprava výzvy</w:t>
              </w:r>
            </w:ins>
          </w:p>
        </w:tc>
        <w:tc>
          <w:tcPr>
            <w:tcW w:w="6198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auto"/>
            <w:hideMark/>
            <w:tcPrChange w:author="Kvokačková Barbora" w:date="2024-07-17T14:03:00Z" w:id="1120">
              <w:tcPr>
                <w:tcW w:w="0" w:type="auto"/>
                <w:hideMark/>
              </w:tcPr>
            </w:tcPrChange>
          </w:tcPr>
          <w:p w:rsidR="008150F3" w:rsidRDefault="008150F3" w14:paraId="7E2C25A9" w14:textId="77777777">
            <w:pPr>
              <w:pStyle w:val="paragraph"/>
              <w:ind w:left="144" w:right="242"/>
              <w:rPr>
                <w:rFonts w:ascii="Calibri" w:hAnsi="Calibri" w:eastAsia="Calibri" w:cs="Calibri"/>
                <w:sz w:val="20"/>
                <w:szCs w:val="20"/>
              </w:rPr>
              <w:pPrChange w:author="Kvokačková Barbora" w:date="2024-07-18T12:04:00Z" w:id="1121">
                <w:pPr>
                  <w:pStyle w:val="paragraph"/>
                  <w:ind w:left="144"/>
                </w:pPr>
              </w:pPrChange>
            </w:pPr>
            <w:ins w:author="Kvokačková Barbora" w:date="2024-07-17T14:43:00Z" w:id="1122">
              <w:r>
                <w:rPr>
                  <w:rFonts w:ascii="Calibri" w:hAnsi="Calibri" w:eastAsia="Calibri" w:cs="Calibri"/>
                  <w:sz w:val="20"/>
                  <w:szCs w:val="20"/>
                </w:rPr>
                <w:t>áno</w:t>
              </w:r>
            </w:ins>
          </w:p>
        </w:tc>
      </w:tr>
    </w:tbl>
    <w:p w:rsidRPr="001E5BA6" w:rsidR="0097281D" w:rsidP="00C501CD" w:rsidRDefault="624E1817" w14:paraId="33B7D44D" w14:textId="178939CD">
      <w:pPr>
        <w:pStyle w:val="Nadpis3"/>
        <w:rPr>
          <w:rFonts w:cstheme="minorHAnsi"/>
          <w:b w:val="0"/>
          <w:sz w:val="28"/>
          <w:szCs w:val="26"/>
        </w:rPr>
      </w:pPr>
      <w:r w:rsidRPr="001E5BA6">
        <w:rPr>
          <w:rFonts w:cstheme="minorHAnsi"/>
        </w:rPr>
        <w:br w:type="page"/>
      </w:r>
    </w:p>
    <w:p w:rsidRPr="001E5BA6" w:rsidR="00736358" w:rsidP="000D7F66" w:rsidRDefault="69CEFB77" w14:paraId="4588D14D" w14:textId="2B449FFE">
      <w:pPr>
        <w:pStyle w:val="Nadpis2"/>
        <w:numPr>
          <w:ilvl w:val="1"/>
          <w:numId w:val="9"/>
        </w:numPr>
        <w:rPr>
          <w:rFonts w:cstheme="minorHAnsi"/>
        </w:rPr>
      </w:pPr>
      <w:r w:rsidRPr="001E5BA6">
        <w:rPr>
          <w:rFonts w:cstheme="minorHAnsi"/>
        </w:rPr>
        <w:t xml:space="preserve"> </w:t>
      </w:r>
      <w:bookmarkStart w:name="_Toc174347625" w:id="1123"/>
      <w:r w:rsidRPr="001E5BA6" w:rsidR="15810AD1">
        <w:rPr>
          <w:rFonts w:cstheme="minorHAnsi"/>
        </w:rPr>
        <w:t>Podpora medzinárodnej spolupráce a zapájania sa do Horizont Európa</w:t>
      </w:r>
      <w:bookmarkEnd w:id="1123"/>
    </w:p>
    <w:p w:rsidRPr="001E5BA6" w:rsidR="00D131AE" w:rsidP="00D131AE" w:rsidRDefault="00D131AE" w14:paraId="39CC8C38" w14:textId="092A4820">
      <w:pPr>
        <w:rPr>
          <w:rFonts w:cstheme="minorHAnsi"/>
        </w:rPr>
      </w:pPr>
      <w:r w:rsidRPr="001E5BA6">
        <w:rPr>
          <w:rFonts w:cstheme="minorHAnsi"/>
          <w:b/>
          <w:bCs/>
        </w:rPr>
        <w:t>Výzvy sa zameriavajú na podporu medzinárodnej spolupráce a zapájania sa do medzinárodných grantových schém, najmä Horizont Európa.</w:t>
      </w:r>
      <w:r w:rsidRPr="001E5BA6">
        <w:rPr>
          <w:rFonts w:cstheme="minorHAnsi"/>
        </w:rPr>
        <w:t xml:space="preserve"> Cieľom je cez získavanie medzinárodných skúseností a spolupráce ako aj cez presadenie sa v </w:t>
      </w:r>
      <w:proofErr w:type="spellStart"/>
      <w:r w:rsidRPr="001E5BA6">
        <w:rPr>
          <w:rFonts w:cstheme="minorHAnsi"/>
        </w:rPr>
        <w:t>kompetitívnych</w:t>
      </w:r>
      <w:proofErr w:type="spellEnd"/>
      <w:r w:rsidRPr="001E5BA6">
        <w:rPr>
          <w:rFonts w:cstheme="minorHAnsi"/>
        </w:rPr>
        <w:t xml:space="preserve"> medzinárodných schémach podporiť zvyšovanie kvality výskumu domácich inštitúcií.</w:t>
      </w:r>
    </w:p>
    <w:p w:rsidRPr="001E5BA6" w:rsidR="0055489B" w:rsidP="00D131AE" w:rsidRDefault="0055489B" w14:paraId="44BE1B0F" w14:textId="77777777">
      <w:pPr>
        <w:rPr>
          <w:rFonts w:cstheme="minorHAnsi"/>
        </w:rPr>
      </w:pPr>
    </w:p>
    <w:p w:rsidRPr="001E5BA6" w:rsidR="00852051" w:rsidP="000D7F66" w:rsidRDefault="4DBDFB92" w14:paraId="223042EC" w14:textId="7879727D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26" w:id="1124"/>
      <w:r w:rsidRPr="001E5BA6">
        <w:rPr>
          <w:rFonts w:cstheme="minorHAnsi"/>
        </w:rPr>
        <w:t>Bilaterálna výzva Slovensko - Portugalsko</w:t>
      </w:r>
      <w:bookmarkEnd w:id="1124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614A9E" w:rsidR="00614A9E" w:rsidTr="00D739D6" w14:paraId="42FB4AD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BE2E70" w:rsidP="00614A9E" w:rsidRDefault="00BE2E70" w14:paraId="308419E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BE2E70" w:rsidP="00C52FE2" w:rsidRDefault="00BE2E70" w14:paraId="56E24EF1" w14:textId="113C86BA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APVV</w:t>
            </w:r>
          </w:p>
        </w:tc>
      </w:tr>
      <w:tr w:rsidRPr="00614A9E" w:rsidR="00614A9E" w:rsidTr="00D739D6" w14:paraId="02D537A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BE2E70" w:rsidP="00614A9E" w:rsidRDefault="00BE2E70" w14:paraId="3D730B6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614A9E" w:rsidR="00BE2E70" w:rsidP="00C52FE2" w:rsidRDefault="00BE2E70" w14:paraId="0189141C" w14:textId="523415CB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Slovensko - Portugalsko</w:t>
            </w:r>
          </w:p>
        </w:tc>
      </w:tr>
      <w:tr w:rsidRPr="00614A9E" w:rsidR="00614A9E" w:rsidTr="00D739D6" w14:paraId="732A76F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BE2E70" w:rsidP="00614A9E" w:rsidRDefault="00BE2E70" w14:paraId="48C51EC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614A9E" w:rsidR="00BE2E70" w:rsidP="00C52FE2" w:rsidRDefault="00BE2E70" w14:paraId="4D3B3343" w14:textId="2F95A09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Nadviazanie novej alebo zintenzívnenie už existujúcej vedecko-technickej spolupráce.</w:t>
            </w:r>
          </w:p>
        </w:tc>
      </w:tr>
      <w:tr w:rsidRPr="00614A9E" w:rsidR="00614A9E" w:rsidTr="00D739D6" w14:paraId="3E77533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BE2E70" w:rsidP="00614A9E" w:rsidRDefault="00BE2E70" w14:paraId="3F21E11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614A9E" w:rsidR="00BE2E70" w:rsidP="00C52FE2" w:rsidRDefault="00BE2E70" w14:paraId="11C49AE7" w14:textId="6996BDFC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Nadviazanie novej alebo zintenzívnenie už existujúcej vedecko-technickej spolupráce, a to použitím hlavne týchto nástrojov: príprava spoločných medzinárodných projektov; príprava spoločných publikácií a iných výstupov; aktívna účasť na konferenciách, organizovanie spoločných vedeckých podujatí; vzájomné využívanie prístrojovej a laboratórnej techniky; zbieranie výskumných materiálov; zapojenie doktorandov a/alebo mladých vedeckých pracovníkov (do 35 rokov).</w:t>
            </w:r>
          </w:p>
        </w:tc>
      </w:tr>
      <w:tr w:rsidRPr="00614A9E" w:rsidR="00614A9E" w:rsidTr="00D739D6" w14:paraId="3B4D8F5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BE2E70" w:rsidP="00614A9E" w:rsidRDefault="00BE2E70" w14:paraId="02BFD01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614A9E" w:rsidR="00BE2E70" w:rsidP="00C52FE2" w:rsidRDefault="00BE2E70" w14:paraId="139E4F1C" w14:textId="6DE3E4D9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Cestovné a pobytové náklady, materiál a/alebo služby spojené s projektom. Doba riešenia projektu max. 24 mesiacov</w:t>
            </w:r>
            <w:r w:rsidR="006A72B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00D739D6" w14:paraId="5C3F0A2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BE2E70" w:rsidP="00614A9E" w:rsidRDefault="00BE2E70" w14:paraId="2981910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614A9E" w:rsidR="00BE2E70" w:rsidP="00C52FE2" w:rsidRDefault="00BE2E70" w14:paraId="6AA52310" w14:textId="0169FF6A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614A9E" w:rsidR="00614A9E" w:rsidTr="00D739D6" w14:paraId="4D40F9A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BE2E70" w:rsidP="00614A9E" w:rsidRDefault="00BE2E70" w14:paraId="797494B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BE2E70" w:rsidP="00C52FE2" w:rsidRDefault="00BE2E70" w14:paraId="087A0C92" w14:textId="1CACC02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614A9E" w:rsidR="00614A9E" w:rsidTr="00D739D6" w14:paraId="138346E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BE2E70" w:rsidP="00614A9E" w:rsidRDefault="00BE2E70" w14:paraId="50B679D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BE2E70" w:rsidP="00C52FE2" w:rsidRDefault="00BE2E70" w14:paraId="036D4F2E" w14:textId="4845AB1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0,09 mil.</w:t>
            </w:r>
            <w:r w:rsidRPr="00614A9E" w:rsidR="006B5F23">
              <w:rPr>
                <w:rFonts w:cstheme="minorHAnsi"/>
                <w:sz w:val="20"/>
                <w:szCs w:val="20"/>
              </w:rPr>
              <w:t xml:space="preserve"> eur</w:t>
            </w:r>
          </w:p>
        </w:tc>
      </w:tr>
      <w:tr w:rsidRPr="00614A9E" w:rsidR="00614A9E" w:rsidTr="00D739D6" w14:paraId="470D57F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6B5F23" w:rsidP="00614A9E" w:rsidRDefault="00BE2E70" w14:paraId="2E44697B" w14:textId="16B7856D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BE2E70" w:rsidP="00C52FE2" w:rsidRDefault="00BE2E70" w14:paraId="118F71CC" w14:textId="62BA8006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7 500 </w:t>
            </w:r>
            <w:r w:rsidRPr="00614A9E" w:rsidR="006B5F23">
              <w:rPr>
                <w:rFonts w:cstheme="minorHAnsi"/>
                <w:sz w:val="20"/>
                <w:szCs w:val="20"/>
              </w:rPr>
              <w:t>eur</w:t>
            </w:r>
          </w:p>
        </w:tc>
      </w:tr>
      <w:tr w:rsidRPr="00614A9E" w:rsidR="00614A9E" w:rsidTr="00D739D6" w14:paraId="096BA7BB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614A9E" w:rsidR="00EA7335" w:rsidP="00614A9E" w:rsidRDefault="00EA7335" w14:paraId="65F50CD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04FAEAC7" w14:textId="47245758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00EA7335" w14:paraId="290D9721" w14:textId="24AAFDCC">
            <w:pPr>
              <w:spacing w:before="40" w:after="40" w:line="240" w:lineRule="auto"/>
              <w:rPr>
                <w:rFonts w:cstheme="minorHAnsi"/>
                <w:sz w:val="20"/>
                <w:szCs w:val="20"/>
                <w:highlight w:val="yellow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614A9E" w:rsidTr="00D739D6" w14:paraId="1560FD49" w14:textId="77777777">
        <w:trPr>
          <w:trHeight w:val="340"/>
        </w:trPr>
        <w:tc>
          <w:tcPr>
            <w:tcW w:w="979" w:type="dxa"/>
            <w:vMerge/>
            <w:shd w:val="clear" w:color="auto" w:fill="FFEADB" w:themeFill="accent6" w:themeFillTint="33"/>
            <w:hideMark/>
          </w:tcPr>
          <w:p w:rsidRPr="00614A9E" w:rsidR="00EA7335" w:rsidP="00614A9E" w:rsidRDefault="00EA7335" w14:paraId="020E632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7CFE0403" w14:textId="583792AD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614A9E" w:rsidR="00EA7335" w:rsidP="00C52FE2" w:rsidRDefault="00EA7335" w14:paraId="37ECE02D" w14:textId="00A75091">
            <w:pPr>
              <w:spacing w:before="40" w:after="40" w:line="240" w:lineRule="auto"/>
              <w:rPr>
                <w:rFonts w:cstheme="minorHAnsi"/>
                <w:sz w:val="20"/>
                <w:szCs w:val="20"/>
                <w:highlight w:val="yellow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614A9E" w:rsidTr="00D739D6" w14:paraId="32CCE25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EA7335" w:rsidP="00614A9E" w:rsidRDefault="00EA7335" w14:paraId="44E1925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4F10968A" w14:paraId="1CB6FB21" w14:textId="6D09AD2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Slovenská právnická osoba alebo slovenská fyzická osoba – podnikateľ</w:t>
            </w:r>
            <w:r w:rsidRPr="00614A9E" w:rsidR="00060E8F">
              <w:rPr>
                <w:rFonts w:cstheme="minorHAnsi"/>
                <w:sz w:val="20"/>
                <w:szCs w:val="20"/>
              </w:rPr>
              <w:t xml:space="preserve"> podľa §7 písm. a) až e) zákona č. 172/2005 Z. z. v znení neskorších predpisov</w:t>
            </w:r>
            <w:r w:rsidRPr="00614A9E">
              <w:rPr>
                <w:rFonts w:cstheme="minorHAnsi"/>
                <w:sz w:val="20"/>
                <w:szCs w:val="20"/>
              </w:rPr>
              <w:t xml:space="preserve">, ktorá má platné osvedčenie o spôsobilosti vykonávať výskum a vývoj podľa § 26a </w:t>
            </w:r>
            <w:r w:rsidRPr="00614A9E" w:rsidR="00060E8F">
              <w:rPr>
                <w:rFonts w:cstheme="minorHAnsi"/>
                <w:sz w:val="20"/>
                <w:szCs w:val="20"/>
              </w:rPr>
              <w:t xml:space="preserve">tohto </w:t>
            </w:r>
            <w:r w:rsidRPr="00614A9E">
              <w:rPr>
                <w:rFonts w:cstheme="minorHAnsi"/>
                <w:sz w:val="20"/>
                <w:szCs w:val="20"/>
              </w:rPr>
              <w:t xml:space="preserve">zákona a predkladá žiadosť o finančné prostriedky na riešenie projektu. </w:t>
            </w:r>
          </w:p>
        </w:tc>
      </w:tr>
      <w:tr w:rsidRPr="00614A9E" w:rsidR="00614A9E" w:rsidTr="00D739D6" w14:paraId="6E654F9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EA7335" w:rsidP="00614A9E" w:rsidRDefault="00EA7335" w14:paraId="791372F9" w14:textId="5E4D6F80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739D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00EA7335" w14:paraId="7A2EBF14" w14:textId="4438D4C1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614A9E" w:rsidR="00614A9E" w:rsidTr="00D739D6" w14:paraId="2B283E9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EA7335" w:rsidP="00614A9E" w:rsidRDefault="00EA7335" w14:paraId="3FAB07E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00EA7335" w14:paraId="1F5C1898" w14:textId="5E765F09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A26052" w:rsidRDefault="00A26052" w14:paraId="7362C225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A26052" w:rsidP="000D7F66" w:rsidRDefault="1331E418" w14:paraId="79F9ACCD" w14:textId="7BAE5B60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27" w:id="1125"/>
      <w:r w:rsidRPr="001E5BA6">
        <w:rPr>
          <w:rFonts w:cstheme="minorHAnsi"/>
        </w:rPr>
        <w:t xml:space="preserve">Bilaterálna výzva Slovensko - </w:t>
      </w:r>
      <w:r w:rsidRPr="001E5BA6" w:rsidR="4F7BF012">
        <w:rPr>
          <w:rFonts w:cstheme="minorHAnsi"/>
        </w:rPr>
        <w:t>Rakúsko</w:t>
      </w:r>
      <w:bookmarkEnd w:id="1125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614A9E" w:rsidR="00614A9E" w:rsidTr="00D739D6" w14:paraId="2D7F92A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AC3417" w:rsidP="00614A9E" w:rsidRDefault="00AC3417" w14:paraId="7A672FF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AC3417" w:rsidP="00C52FE2" w:rsidRDefault="00AC3417" w14:paraId="63A78AAA" w14:textId="7E2EA0D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APVV</w:t>
            </w:r>
          </w:p>
        </w:tc>
      </w:tr>
      <w:tr w:rsidRPr="00614A9E" w:rsidR="00614A9E" w:rsidTr="00D739D6" w14:paraId="664E9E4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AC3417" w:rsidP="00614A9E" w:rsidRDefault="00AC3417" w14:paraId="122A8E1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614A9E" w:rsidR="00AC3417" w:rsidP="00C52FE2" w:rsidRDefault="00AC3417" w14:paraId="05995495" w14:textId="5DDD5921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Slovensko - Rakúsko </w:t>
            </w:r>
          </w:p>
        </w:tc>
      </w:tr>
      <w:tr w:rsidRPr="00614A9E" w:rsidR="00614A9E" w:rsidTr="00D739D6" w14:paraId="3CC2104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AC3417" w:rsidP="00614A9E" w:rsidRDefault="00AC3417" w14:paraId="711A4AC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614A9E" w:rsidR="00AC3417" w:rsidP="00C52FE2" w:rsidRDefault="00AC3417" w14:paraId="18B3975A" w14:textId="0FB13F1A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Nadviazanie novej alebo zintenzívnenie už existujúcej vedecko-technickej spolupráce.</w:t>
            </w:r>
          </w:p>
        </w:tc>
      </w:tr>
      <w:tr w:rsidRPr="00614A9E" w:rsidR="00614A9E" w:rsidTr="00D739D6" w14:paraId="443B215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AC3417" w:rsidP="00614A9E" w:rsidRDefault="00AC3417" w14:paraId="7BF6DFD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614A9E" w:rsidR="00AC3417" w:rsidP="00C52FE2" w:rsidRDefault="00AC3417" w14:paraId="48F6EEFC" w14:textId="765FB1D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Nadviazanie novej alebo zintenzívnenie už existujúcej vedecko-technickej spolupráce, a to použitím hlavne týchto nástrojov: príprava spoločných medzinárodných projektov; príprava spoločných publikácií a iných výstupov; aktívna účasť na konferenciách, organizovanie spoločných vedeckých podujatí; vzájomné využívanie prístrojovej a laboratórnej techniky; zbieranie výskumných materiálov; zapojenie doktorandov a/alebo mladých vedeckých pracovníkov (do 35 rokov).</w:t>
            </w:r>
          </w:p>
        </w:tc>
      </w:tr>
      <w:tr w:rsidRPr="00614A9E" w:rsidR="00614A9E" w:rsidTr="00D739D6" w14:paraId="56853A3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AC3417" w:rsidP="00614A9E" w:rsidRDefault="00AC3417" w14:paraId="2B7A369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614A9E" w:rsidR="00AC3417" w:rsidP="00C52FE2" w:rsidRDefault="00AC3417" w14:paraId="0A8CCC45" w14:textId="7E395A4D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Cestovné a pobytové náklady, materiál a/alebo služby spojené s projektom. Doba riešenia projektu max. 24 mesiacov</w:t>
            </w:r>
            <w:r w:rsidR="006A72B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00D739D6" w14:paraId="38DAF9A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AC3417" w:rsidP="00614A9E" w:rsidRDefault="00AC3417" w14:paraId="5018722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614A9E" w:rsidR="00AC3417" w:rsidP="00C52FE2" w:rsidRDefault="00AC3417" w14:paraId="54E03841" w14:textId="6D3E70D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614A9E" w:rsidR="00614A9E" w:rsidTr="00D739D6" w14:paraId="0AAD247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AC3417" w:rsidP="00614A9E" w:rsidRDefault="00AC3417" w14:paraId="43A7F53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AC3417" w:rsidP="00C52FE2" w:rsidRDefault="00AC3417" w14:paraId="1D777416" w14:textId="0E7948DB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614A9E" w:rsidR="00614A9E" w:rsidTr="00D739D6" w14:paraId="560CBF9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AC3417" w:rsidP="00614A9E" w:rsidRDefault="00AC3417" w14:paraId="2F5BE29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AC3417" w:rsidP="00C52FE2" w:rsidRDefault="00AC3417" w14:paraId="73105EAB" w14:textId="48B61D1F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0,112 mil.</w:t>
            </w:r>
            <w:r w:rsidRPr="00614A9E" w:rsidR="006B5F23">
              <w:rPr>
                <w:rFonts w:cstheme="minorHAnsi"/>
                <w:sz w:val="20"/>
                <w:szCs w:val="20"/>
              </w:rPr>
              <w:t xml:space="preserve"> eur</w:t>
            </w:r>
          </w:p>
        </w:tc>
      </w:tr>
      <w:tr w:rsidRPr="00614A9E" w:rsidR="00614A9E" w:rsidTr="00D739D6" w14:paraId="1F392AD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6B5F23" w:rsidP="00614A9E" w:rsidRDefault="00AC3417" w14:paraId="421E7B8A" w14:textId="6B3CF330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AC3417" w:rsidP="00C52FE2" w:rsidRDefault="00AC3417" w14:paraId="267630C1" w14:textId="3203AA7C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8 000 </w:t>
            </w:r>
            <w:r w:rsidRPr="00614A9E" w:rsidR="006B5F23">
              <w:rPr>
                <w:rFonts w:cstheme="minorHAnsi"/>
                <w:sz w:val="20"/>
                <w:szCs w:val="20"/>
              </w:rPr>
              <w:t>eur</w:t>
            </w:r>
          </w:p>
        </w:tc>
      </w:tr>
      <w:tr w:rsidRPr="00614A9E" w:rsidR="00614A9E" w:rsidTr="00D739D6" w14:paraId="6644E429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614A9E" w:rsidR="00EA7335" w:rsidP="00614A9E" w:rsidRDefault="00EA7335" w14:paraId="6F2E367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5AEBD5A2" w14:textId="093E5730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00EA7335" w14:paraId="246F8B6F" w14:textId="025EC4EE">
            <w:pPr>
              <w:spacing w:before="40" w:after="40" w:line="240" w:lineRule="auto"/>
              <w:rPr>
                <w:rFonts w:cstheme="minorHAnsi"/>
                <w:sz w:val="20"/>
                <w:szCs w:val="20"/>
                <w:highlight w:val="yellow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614A9E" w:rsidTr="00D739D6" w14:paraId="5716BB72" w14:textId="77777777">
        <w:trPr>
          <w:trHeight w:val="340"/>
        </w:trPr>
        <w:tc>
          <w:tcPr>
            <w:tcW w:w="979" w:type="dxa"/>
            <w:vMerge/>
            <w:shd w:val="clear" w:color="auto" w:fill="FFEADB" w:themeFill="accent6" w:themeFillTint="33"/>
            <w:hideMark/>
          </w:tcPr>
          <w:p w:rsidRPr="00614A9E" w:rsidR="00EA7335" w:rsidP="00614A9E" w:rsidRDefault="00EA7335" w14:paraId="7BF1D3A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0750C66C" w14:textId="37A38B7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614A9E" w:rsidR="00EA7335" w:rsidP="00C52FE2" w:rsidRDefault="00EA7335" w14:paraId="40D8C552" w14:textId="123E8C4E">
            <w:pPr>
              <w:spacing w:before="40" w:after="40" w:line="240" w:lineRule="auto"/>
              <w:rPr>
                <w:rFonts w:cstheme="minorHAnsi"/>
                <w:sz w:val="20"/>
                <w:szCs w:val="20"/>
                <w:highlight w:val="yellow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614A9E" w:rsidTr="00D739D6" w14:paraId="5F900D3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EA7335" w:rsidP="00614A9E" w:rsidRDefault="00EA7335" w14:paraId="1E21EA6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4F10968A" w14:paraId="1629E056" w14:textId="3A7CEE1C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Slovenská právnická osoba alebo slovenská fyzická osoba – podnikateľ</w:t>
            </w:r>
            <w:r w:rsidRPr="00614A9E" w:rsidR="00060E8F">
              <w:rPr>
                <w:rFonts w:cstheme="minorHAnsi"/>
                <w:sz w:val="20"/>
                <w:szCs w:val="20"/>
              </w:rPr>
              <w:t xml:space="preserve"> podľa §7 písm. a) až e) zákona č. 172/2005 Z. z. v znení neskorších predpisov</w:t>
            </w:r>
            <w:r w:rsidRPr="00614A9E">
              <w:rPr>
                <w:rFonts w:cstheme="minorHAnsi"/>
                <w:sz w:val="20"/>
                <w:szCs w:val="20"/>
              </w:rPr>
              <w:t xml:space="preserve">, ktorá má platné osvedčenie o spôsobilosti vykonávať výskum a vývoj podľa § 26a </w:t>
            </w:r>
            <w:r w:rsidRPr="00614A9E" w:rsidR="00060E8F">
              <w:rPr>
                <w:rFonts w:cstheme="minorHAnsi"/>
                <w:sz w:val="20"/>
                <w:szCs w:val="20"/>
              </w:rPr>
              <w:t xml:space="preserve">tohto </w:t>
            </w:r>
            <w:r w:rsidRPr="00614A9E">
              <w:rPr>
                <w:rFonts w:cstheme="minorHAnsi"/>
                <w:sz w:val="20"/>
                <w:szCs w:val="20"/>
              </w:rPr>
              <w:t xml:space="preserve">zákona a predkladá žiadosť o finančné prostriedky na riešenie projektu. </w:t>
            </w:r>
          </w:p>
        </w:tc>
      </w:tr>
      <w:tr w:rsidRPr="00614A9E" w:rsidR="00614A9E" w:rsidTr="00D739D6" w14:paraId="03D2CA0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EA7335" w:rsidP="00614A9E" w:rsidRDefault="00EA7335" w14:paraId="34571BB8" w14:textId="0B217A6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739D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00EA7335" w14:paraId="0CCF328C" w14:textId="555B7445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614A9E" w:rsidR="00614A9E" w:rsidTr="00D739D6" w14:paraId="0340CE8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EA7335" w:rsidP="00614A9E" w:rsidRDefault="00EA7335" w14:paraId="489D259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00EA7335" w14:paraId="4FB8E548" w14:textId="3088622B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425992" w:rsidRDefault="00425992" w14:paraId="1AFDD129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425992" w:rsidP="000D7F66" w:rsidRDefault="02038900" w14:paraId="33E0A99A" w14:textId="362F0453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28" w:id="1126"/>
      <w:r w:rsidRPr="001E5BA6">
        <w:rPr>
          <w:rFonts w:cstheme="minorHAnsi"/>
        </w:rPr>
        <w:t xml:space="preserve">Bilaterálna výzva Slovensko - </w:t>
      </w:r>
      <w:r w:rsidRPr="001E5BA6" w:rsidR="266180BB">
        <w:rPr>
          <w:rFonts w:cstheme="minorHAnsi"/>
        </w:rPr>
        <w:t>Česká republika</w:t>
      </w:r>
      <w:bookmarkEnd w:id="1126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614A9E" w:rsidR="00614A9E" w:rsidTr="00D739D6" w14:paraId="61E5BFA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510F9" w:rsidP="00614A9E" w:rsidRDefault="00C510F9" w14:paraId="4CD74D5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C510F9" w:rsidP="00C52FE2" w:rsidRDefault="00C510F9" w14:paraId="7ABDE421" w14:textId="7DCE136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APVV</w:t>
            </w:r>
          </w:p>
        </w:tc>
      </w:tr>
      <w:tr w:rsidRPr="00614A9E" w:rsidR="00614A9E" w:rsidTr="00D739D6" w14:paraId="49F420E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510F9" w:rsidP="00614A9E" w:rsidRDefault="00C510F9" w14:paraId="45F702B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614A9E" w:rsidR="00C510F9" w:rsidP="00C52FE2" w:rsidRDefault="00C510F9" w14:paraId="303059DC" w14:textId="65CC3DFF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Slovensko - Česká republika </w:t>
            </w:r>
          </w:p>
        </w:tc>
      </w:tr>
      <w:tr w:rsidRPr="00614A9E" w:rsidR="00614A9E" w:rsidTr="00D739D6" w14:paraId="1BB2E59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510F9" w:rsidP="00614A9E" w:rsidRDefault="00C510F9" w14:paraId="359FA29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614A9E" w:rsidR="00C510F9" w:rsidP="00C52FE2" w:rsidRDefault="00E6271F" w14:paraId="482DAF82" w14:textId="5452C809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Cieľom výzvy je riešenie spoločných projektov výskumu a vývoja podporujúcich spoluprácu medzi organizáciami v Slovenskej republike a v Českej republike</w:t>
            </w:r>
            <w:r w:rsidR="006A72B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00D739D6" w14:paraId="4B25B53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510F9" w:rsidP="00614A9E" w:rsidRDefault="00C510F9" w14:paraId="391ECA1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614A9E" w:rsidR="00C510F9" w:rsidP="00C52FE2" w:rsidRDefault="00073EA4" w14:paraId="6D3CA8D4" w14:textId="25DA4F56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Výzva bude zameraná na riešenie spoločných projektov výskumu a vývoja podporujúcich spoluprácu medzi organizáciami v Slovenskej republike a v Českej republike, pričom v nej budú stanovené prioritné oblasti, ktorých sa môžu projekty týkať. Tieto oblasti budú sta</w:t>
            </w:r>
            <w:r w:rsidR="006A72B0">
              <w:rPr>
                <w:rFonts w:cstheme="minorHAnsi"/>
                <w:sz w:val="20"/>
                <w:szCs w:val="20"/>
              </w:rPr>
              <w:t xml:space="preserve">novené so zreteľom na spoločný </w:t>
            </w:r>
            <w:r w:rsidRPr="00614A9E">
              <w:rPr>
                <w:rFonts w:cstheme="minorHAnsi"/>
                <w:sz w:val="20"/>
                <w:szCs w:val="20"/>
              </w:rPr>
              <w:t>záujem Slovenskej republiky a Českej republiky.</w:t>
            </w:r>
          </w:p>
        </w:tc>
      </w:tr>
      <w:tr w:rsidRPr="00614A9E" w:rsidR="00614A9E" w:rsidTr="00D739D6" w14:paraId="6A4826B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510F9" w:rsidP="00614A9E" w:rsidRDefault="00C510F9" w14:paraId="00A6D87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614A9E" w:rsidR="00C510F9" w:rsidP="00C52FE2" w:rsidRDefault="002E12C0" w14:paraId="1BCB88B4" w14:textId="654FABB5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Bežné priame náklady: mzdové náklady a ostatné osobné náklady, zdravotné a sociálne poistenie, cestovné náklady, materiál, služby, energie, vodné, stočné, komunikácie; bežné nepriame náklady. Doba riešenia projektu max. 36 mesiacov.</w:t>
            </w:r>
          </w:p>
        </w:tc>
      </w:tr>
      <w:tr w:rsidRPr="00614A9E" w:rsidR="00614A9E" w:rsidTr="00D739D6" w14:paraId="0506B2A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510F9" w:rsidP="00614A9E" w:rsidRDefault="00C510F9" w14:paraId="6D01870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614A9E" w:rsidR="00C510F9" w:rsidP="00C52FE2" w:rsidRDefault="00C510F9" w14:paraId="6EA68344" w14:textId="5BB6072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614A9E" w:rsidR="00614A9E" w:rsidTr="00D739D6" w14:paraId="2551D39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510F9" w:rsidP="00614A9E" w:rsidRDefault="00C510F9" w14:paraId="6CFF85C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C510F9" w:rsidP="00C52FE2" w:rsidRDefault="00C510F9" w14:paraId="21BB30F4" w14:textId="0571D0AA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614A9E" w:rsidR="00614A9E" w:rsidTr="00D739D6" w14:paraId="2B6AC55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510F9" w:rsidP="00614A9E" w:rsidRDefault="00C510F9" w14:paraId="4F2EFE4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C510F9" w:rsidP="00C52FE2" w:rsidRDefault="00C510F9" w14:paraId="58DCD881" w14:textId="01C7310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1,56 mil.</w:t>
            </w:r>
            <w:r w:rsidRPr="00614A9E" w:rsidR="00AD1572">
              <w:rPr>
                <w:rFonts w:cstheme="minorHAnsi"/>
                <w:sz w:val="20"/>
                <w:szCs w:val="20"/>
              </w:rPr>
              <w:t xml:space="preserve"> eur</w:t>
            </w:r>
          </w:p>
        </w:tc>
      </w:tr>
      <w:tr w:rsidRPr="00614A9E" w:rsidR="00614A9E" w:rsidTr="00D739D6" w14:paraId="1CC7400D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AD1572" w:rsidP="00614A9E" w:rsidRDefault="00C510F9" w14:paraId="3A21C42B" w14:textId="608A4EFA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C510F9" w:rsidP="00C52FE2" w:rsidRDefault="00C510F9" w14:paraId="3C6F817C" w14:textId="648E9DCE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120 000 </w:t>
            </w:r>
            <w:r w:rsidRPr="00614A9E" w:rsidR="00AD1572">
              <w:rPr>
                <w:rFonts w:cstheme="minorHAnsi"/>
                <w:sz w:val="20"/>
                <w:szCs w:val="20"/>
              </w:rPr>
              <w:t>eur</w:t>
            </w:r>
          </w:p>
        </w:tc>
      </w:tr>
      <w:tr w:rsidRPr="00614A9E" w:rsidR="00614A9E" w:rsidTr="00D739D6" w14:paraId="6D2CABB8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614A9E" w:rsidR="00EA7335" w:rsidP="00614A9E" w:rsidRDefault="00EA7335" w14:paraId="22F0E99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0F3D5E62" w14:textId="043E1CC9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00EA7335" w14:paraId="405A8EFF" w14:textId="5386A935">
            <w:pPr>
              <w:spacing w:before="40" w:after="40" w:line="240" w:lineRule="auto"/>
              <w:rPr>
                <w:rFonts w:cstheme="minorHAnsi"/>
                <w:sz w:val="20"/>
                <w:szCs w:val="20"/>
                <w:highlight w:val="yellow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614A9E" w:rsidTr="00D739D6" w14:paraId="04FE3222" w14:textId="77777777">
        <w:trPr>
          <w:trHeight w:val="340"/>
        </w:trPr>
        <w:tc>
          <w:tcPr>
            <w:tcW w:w="979" w:type="dxa"/>
            <w:vMerge/>
            <w:shd w:val="clear" w:color="auto" w:fill="FFEADB" w:themeFill="accent6" w:themeFillTint="33"/>
            <w:hideMark/>
          </w:tcPr>
          <w:p w:rsidRPr="00614A9E" w:rsidR="00EA7335" w:rsidP="00614A9E" w:rsidRDefault="00EA7335" w14:paraId="65C49EF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43124902" w14:textId="5DE301B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614A9E" w:rsidR="00EA7335" w:rsidP="00C52FE2" w:rsidRDefault="00EA7335" w14:paraId="2F87BA2E" w14:textId="7591986A">
            <w:pPr>
              <w:spacing w:before="40" w:after="40" w:line="240" w:lineRule="auto"/>
              <w:rPr>
                <w:rFonts w:cstheme="minorHAnsi"/>
                <w:sz w:val="20"/>
                <w:szCs w:val="20"/>
                <w:highlight w:val="yellow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614A9E" w:rsidTr="00D739D6" w14:paraId="6342C40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EA7335" w:rsidP="00614A9E" w:rsidRDefault="00EA7335" w14:paraId="26D5F76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4F10968A" w14:paraId="7980F4F8" w14:textId="4B0532B6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Slovenská právnická osoba alebo slovenská fyzická osoba – podnikateľ</w:t>
            </w:r>
            <w:r w:rsidRPr="00614A9E" w:rsidR="00060E8F">
              <w:rPr>
                <w:rFonts w:cstheme="minorHAnsi"/>
                <w:sz w:val="20"/>
                <w:szCs w:val="20"/>
              </w:rPr>
              <w:t xml:space="preserve"> podľa §7 písm. a) až e) zákona č. 172/2005 Z. z. v znení neskorších predpisov</w:t>
            </w:r>
            <w:r w:rsidRPr="00614A9E">
              <w:rPr>
                <w:rFonts w:cstheme="minorHAnsi"/>
                <w:sz w:val="20"/>
                <w:szCs w:val="20"/>
              </w:rPr>
              <w:t xml:space="preserve">, ktorá má platné osvedčenie o spôsobilosti vykonávať výskum a vývoj podľa § 26a </w:t>
            </w:r>
            <w:r w:rsidRPr="00614A9E" w:rsidR="00060E8F">
              <w:rPr>
                <w:rFonts w:cstheme="minorHAnsi"/>
                <w:sz w:val="20"/>
                <w:szCs w:val="20"/>
              </w:rPr>
              <w:t xml:space="preserve">tohto </w:t>
            </w:r>
            <w:r w:rsidRPr="00614A9E">
              <w:rPr>
                <w:rFonts w:cstheme="minorHAnsi"/>
                <w:sz w:val="20"/>
                <w:szCs w:val="20"/>
              </w:rPr>
              <w:t xml:space="preserve">zákona a predkladá žiadosť o finančné prostriedky na riešenie projektu. </w:t>
            </w:r>
          </w:p>
        </w:tc>
      </w:tr>
      <w:tr w:rsidRPr="00614A9E" w:rsidR="00614A9E" w:rsidTr="00D739D6" w14:paraId="29008B1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EA7335" w:rsidP="00614A9E" w:rsidRDefault="00EA7335" w14:paraId="13673D27" w14:textId="18279031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739D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00EA7335" w14:paraId="7AA1B743" w14:textId="0798C245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614A9E" w:rsidR="00614A9E" w:rsidTr="00D739D6" w14:paraId="036B083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EA7335" w:rsidP="00614A9E" w:rsidRDefault="00EA7335" w14:paraId="14E4ADA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00EA7335" w14:paraId="23E781CB" w14:textId="0A617C4E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492844" w:rsidRDefault="00492844" w14:paraId="1E771C22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492844" w:rsidP="000D7F66" w:rsidRDefault="2005FC0C" w14:paraId="6C1907BE" w14:textId="62DB1069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29" w:id="1127"/>
      <w:r w:rsidRPr="001E5BA6">
        <w:rPr>
          <w:rFonts w:cstheme="minorHAnsi"/>
        </w:rPr>
        <w:t xml:space="preserve">Bilaterálna výzva Slovensko - </w:t>
      </w:r>
      <w:r w:rsidRPr="001E5BA6" w:rsidR="14EED775">
        <w:rPr>
          <w:rFonts w:cstheme="minorHAnsi"/>
        </w:rPr>
        <w:t>Srbsko</w:t>
      </w:r>
      <w:bookmarkEnd w:id="1127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614A9E" w:rsidR="00614A9E" w:rsidTr="00D739D6" w14:paraId="7B143AF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DB2BA5" w:rsidP="00614A9E" w:rsidRDefault="00DB2BA5" w14:paraId="174AE86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DB2BA5" w:rsidP="00C52FE2" w:rsidRDefault="00DB2BA5" w14:paraId="2FC386B9" w14:textId="0246214A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APVV</w:t>
            </w:r>
          </w:p>
        </w:tc>
      </w:tr>
      <w:tr w:rsidRPr="00614A9E" w:rsidR="00614A9E" w:rsidTr="00D739D6" w14:paraId="3225604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DB2BA5" w:rsidP="00614A9E" w:rsidRDefault="00DB2BA5" w14:paraId="5227658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614A9E" w:rsidR="00DB2BA5" w:rsidP="00C52FE2" w:rsidRDefault="00DB2BA5" w14:paraId="4C6DFA3A" w14:textId="5777CE5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Slovensko - Srbsko </w:t>
            </w:r>
          </w:p>
        </w:tc>
      </w:tr>
      <w:tr w:rsidRPr="00614A9E" w:rsidR="00614A9E" w:rsidTr="00D739D6" w14:paraId="15F32D4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DB2BA5" w:rsidP="00614A9E" w:rsidRDefault="00DB2BA5" w14:paraId="5EEB827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614A9E" w:rsidR="00DB2BA5" w:rsidP="00C52FE2" w:rsidRDefault="00DB2BA5" w14:paraId="0BFA21E6" w14:textId="2A333A1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Nadviazanie novej alebo zintenzívnenie už existujúcej vedecko-technickej spolupráce.</w:t>
            </w:r>
          </w:p>
        </w:tc>
      </w:tr>
      <w:tr w:rsidRPr="00614A9E" w:rsidR="00614A9E" w:rsidTr="00D739D6" w14:paraId="00A931F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DB2BA5" w:rsidP="00614A9E" w:rsidRDefault="00DB2BA5" w14:paraId="2D1CC38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614A9E" w:rsidR="00DB2BA5" w:rsidP="00C52FE2" w:rsidRDefault="00DB2BA5" w14:paraId="4385D780" w14:textId="760168D5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Nadviazanie novej alebo zintenzívnenie už existujúcej vedecko-technickej spolupráce, a to použitím hlavne týchto nástrojov: príprava spoločných medzinárodných projektov; príprava spoločných publikácií a iných výstupov; aktívna účasť na konferenciách, organizovanie spoločných vedeckých podujatí; vzájomné využívanie prístrojovej a laboratórnej techniky; zbieranie výskumných materiálov; zapojenie doktorandov a/alebo mladých vedeckých pracovníkov (do 35 rokov).</w:t>
            </w:r>
          </w:p>
        </w:tc>
      </w:tr>
      <w:tr w:rsidRPr="00614A9E" w:rsidR="00614A9E" w:rsidTr="00D739D6" w14:paraId="34ED076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DB2BA5" w:rsidP="00614A9E" w:rsidRDefault="00DB2BA5" w14:paraId="75EE190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614A9E" w:rsidR="00DB2BA5" w:rsidP="00C52FE2" w:rsidRDefault="00DB2BA5" w14:paraId="4A442FDD" w14:textId="53238798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Cestovné a pobytové náklady, materiál a/alebo služby spojené s projektom. Doba riešenia projektu max. 24 mesiacov</w:t>
            </w:r>
            <w:r w:rsidR="006A72B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00D739D6" w14:paraId="15F7C91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DB2BA5" w:rsidP="00614A9E" w:rsidRDefault="00DB2BA5" w14:paraId="0440E2C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614A9E" w:rsidR="00DB2BA5" w:rsidP="00C52FE2" w:rsidRDefault="00DB2BA5" w14:paraId="48483A77" w14:textId="554F2A21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614A9E" w:rsidR="00614A9E" w:rsidTr="00D739D6" w14:paraId="2D9596A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DB2BA5" w:rsidP="00614A9E" w:rsidRDefault="00DB2BA5" w14:paraId="5DEA335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DB2BA5" w:rsidP="00C52FE2" w:rsidRDefault="00DB2BA5" w14:paraId="7CC1B04E" w14:textId="6BD991CC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614A9E" w:rsidR="00614A9E" w:rsidTr="00D739D6" w14:paraId="24303D6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DB2BA5" w:rsidP="00614A9E" w:rsidRDefault="00DB2BA5" w14:paraId="5EC130F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DB2BA5" w:rsidP="00C52FE2" w:rsidRDefault="00DB2BA5" w14:paraId="347FC188" w14:textId="1615D8D9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0,094 mil.</w:t>
            </w:r>
            <w:r w:rsidRPr="00614A9E" w:rsidR="00AD1572">
              <w:rPr>
                <w:rFonts w:cstheme="minorHAnsi"/>
                <w:sz w:val="20"/>
                <w:szCs w:val="20"/>
              </w:rPr>
              <w:t xml:space="preserve"> eur</w:t>
            </w:r>
          </w:p>
        </w:tc>
      </w:tr>
      <w:tr w:rsidRPr="00614A9E" w:rsidR="00614A9E" w:rsidTr="00D739D6" w14:paraId="6345043D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AD1572" w:rsidP="00614A9E" w:rsidRDefault="00DB2BA5" w14:paraId="69B128DB" w14:textId="7A02F1E0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DB2BA5" w:rsidP="00C52FE2" w:rsidRDefault="00DB2BA5" w14:paraId="4C79447B" w14:textId="34860DB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4 700 </w:t>
            </w:r>
            <w:r w:rsidRPr="00614A9E" w:rsidR="00AD1572">
              <w:rPr>
                <w:rFonts w:cstheme="minorHAnsi"/>
                <w:sz w:val="20"/>
                <w:szCs w:val="20"/>
              </w:rPr>
              <w:t>eur</w:t>
            </w:r>
          </w:p>
        </w:tc>
      </w:tr>
      <w:tr w:rsidRPr="00614A9E" w:rsidR="00614A9E" w:rsidTr="00D739D6" w14:paraId="7BB70919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614A9E" w:rsidR="00EA7335" w:rsidP="00614A9E" w:rsidRDefault="00EA7335" w14:paraId="69C0850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19BC5AD3" w14:textId="381496ED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00EA7335" w14:paraId="69F51F1A" w14:textId="0AF21980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614A9E" w:rsidTr="00D739D6" w14:paraId="51BB83C4" w14:textId="77777777">
        <w:trPr>
          <w:trHeight w:val="340"/>
        </w:trPr>
        <w:tc>
          <w:tcPr>
            <w:tcW w:w="979" w:type="dxa"/>
            <w:vMerge/>
            <w:shd w:val="clear" w:color="auto" w:fill="FFEADB" w:themeFill="accent6" w:themeFillTint="33"/>
            <w:hideMark/>
          </w:tcPr>
          <w:p w:rsidRPr="00614A9E" w:rsidR="00EA7335" w:rsidP="00614A9E" w:rsidRDefault="00EA7335" w14:paraId="37E5106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69B3E150" w14:textId="08EEDF3D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614A9E" w:rsidR="00EA7335" w:rsidP="00C52FE2" w:rsidRDefault="00EA7335" w14:paraId="34D7B159" w14:textId="69D4815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614A9E" w:rsidTr="00D739D6" w14:paraId="46209F4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DB2BA5" w:rsidP="00614A9E" w:rsidRDefault="00DB2BA5" w14:paraId="21BAC74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DB2BA5" w:rsidP="00C52FE2" w:rsidRDefault="10F170A1" w14:paraId="157BB6CD" w14:textId="7704E08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Slovenská právnická osoba alebo slovenská fyzická osoba – podnikateľ</w:t>
            </w:r>
            <w:r w:rsidRPr="00614A9E" w:rsidR="00060E8F">
              <w:rPr>
                <w:rFonts w:cstheme="minorHAnsi"/>
                <w:sz w:val="20"/>
                <w:szCs w:val="20"/>
              </w:rPr>
              <w:t xml:space="preserve"> podľa §7 písm. a) až e) zákona č. 172/2005 Z. z. v znení neskorších predpisov</w:t>
            </w:r>
            <w:r w:rsidRPr="00614A9E">
              <w:rPr>
                <w:rFonts w:cstheme="minorHAnsi"/>
                <w:sz w:val="20"/>
                <w:szCs w:val="20"/>
              </w:rPr>
              <w:t xml:space="preserve">, ktorá má platné osvedčenie o spôsobilosti vykonávať výskum a vývoj podľa § 26a </w:t>
            </w:r>
            <w:r w:rsidRPr="00614A9E" w:rsidR="00060E8F">
              <w:rPr>
                <w:rFonts w:cstheme="minorHAnsi"/>
                <w:sz w:val="20"/>
                <w:szCs w:val="20"/>
              </w:rPr>
              <w:t xml:space="preserve">tohto </w:t>
            </w:r>
            <w:r w:rsidRPr="00614A9E">
              <w:rPr>
                <w:rFonts w:cstheme="minorHAnsi"/>
                <w:sz w:val="20"/>
                <w:szCs w:val="20"/>
              </w:rPr>
              <w:t xml:space="preserve">zákona a predkladá žiadosť o finančné prostriedky na riešenie projektu. </w:t>
            </w:r>
          </w:p>
        </w:tc>
      </w:tr>
      <w:tr w:rsidRPr="00614A9E" w:rsidR="00614A9E" w:rsidTr="00D739D6" w14:paraId="63D40F4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DB2BA5" w:rsidP="00614A9E" w:rsidRDefault="00DB2BA5" w14:paraId="6C8C3C17" w14:textId="5CD60DBC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739D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DB2BA5" w:rsidP="00C52FE2" w:rsidRDefault="00DB2BA5" w14:paraId="5AEA2681" w14:textId="730FFAC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614A9E" w:rsidR="00614A9E" w:rsidTr="00D739D6" w14:paraId="51077D6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DB2BA5" w:rsidP="00614A9E" w:rsidRDefault="00DB2BA5" w14:paraId="595B36F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DB2BA5" w:rsidP="00C52FE2" w:rsidRDefault="00DB2BA5" w14:paraId="1B596F17" w14:textId="47149E80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BE1F9D" w:rsidRDefault="00BE1F9D" w14:paraId="3400C202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BE1F9D" w:rsidP="000D7F66" w:rsidRDefault="4E7135D7" w14:paraId="2D601397" w14:textId="0D256DB2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30" w:id="1128"/>
      <w:r w:rsidRPr="001E5BA6">
        <w:rPr>
          <w:rFonts w:cstheme="minorHAnsi"/>
        </w:rPr>
        <w:t xml:space="preserve">Bilaterálna výzva Slovensko - </w:t>
      </w:r>
      <w:r w:rsidRPr="001E5BA6" w:rsidR="72BF4386">
        <w:rPr>
          <w:rFonts w:cstheme="minorHAnsi"/>
        </w:rPr>
        <w:t>Ukrajina</w:t>
      </w:r>
      <w:bookmarkEnd w:id="1128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614A9E" w:rsidR="00614A9E" w:rsidTr="00D739D6" w14:paraId="68B9A96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28FD" w:rsidP="00614A9E" w:rsidRDefault="009628FD" w14:paraId="59DC451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628FD" w:rsidP="00C52FE2" w:rsidRDefault="009628FD" w14:paraId="7252ACBC" w14:textId="6D33855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APVV</w:t>
            </w:r>
          </w:p>
        </w:tc>
      </w:tr>
      <w:tr w:rsidRPr="00614A9E" w:rsidR="00614A9E" w:rsidTr="00D739D6" w14:paraId="64CBB26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28FD" w:rsidP="00614A9E" w:rsidRDefault="009628FD" w14:paraId="35A486B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614A9E" w:rsidR="009628FD" w:rsidP="00C52FE2" w:rsidRDefault="009628FD" w14:paraId="03D02FF0" w14:textId="6C8F654C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Slovensko - Ukrajina </w:t>
            </w:r>
          </w:p>
        </w:tc>
      </w:tr>
      <w:tr w:rsidRPr="00614A9E" w:rsidR="00614A9E" w:rsidTr="00D739D6" w14:paraId="56BBC19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28FD" w:rsidP="00614A9E" w:rsidRDefault="009628FD" w14:paraId="7588C7D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614A9E" w:rsidR="009628FD" w:rsidP="00C52FE2" w:rsidRDefault="009628FD" w14:paraId="1B66EDC1" w14:textId="542DF6D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Nadviazanie novej alebo zintenzívnenie už existujúcej vedecko-technickej spolupráce.</w:t>
            </w:r>
          </w:p>
        </w:tc>
      </w:tr>
      <w:tr w:rsidRPr="00614A9E" w:rsidR="00614A9E" w:rsidTr="00D739D6" w14:paraId="744866F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28FD" w:rsidP="00614A9E" w:rsidRDefault="009628FD" w14:paraId="7BFE3B0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614A9E" w:rsidR="009628FD" w:rsidP="00C52FE2" w:rsidRDefault="009628FD" w14:paraId="632A994F" w14:textId="705DAAF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Nadviazanie novej alebo zintenzívnenie už existujúcej vedecko-technickej spolupráce, a to použitím hlavne týchto nástrojov: príprava spoločných medzinárodných projektov; príprava spoločných publikácií a iných výstupov; aktívna účasť na konferenciách, organizovanie spoločných vedeckých podujatí; vzájomné využívanie prístrojovej a laboratórnej techniky; zbieranie výskumných materiálov; zapojenie doktorandov a/alebo mladých vedeckých pracovníkov (do 35 rokov).</w:t>
            </w:r>
          </w:p>
        </w:tc>
      </w:tr>
      <w:tr w:rsidRPr="00614A9E" w:rsidR="00614A9E" w:rsidTr="00D739D6" w14:paraId="199C21B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28FD" w:rsidP="00614A9E" w:rsidRDefault="009628FD" w14:paraId="18A2972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614A9E" w:rsidR="009628FD" w:rsidP="00C52FE2" w:rsidRDefault="009628FD" w14:paraId="308C8376" w14:textId="0D599DF5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Cestovné a pobytové náklady, materiál a/alebo služby spojené s projektom. Doba riešenia projektu max. 24 mesiacov</w:t>
            </w:r>
            <w:r w:rsidR="006A72B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00D739D6" w14:paraId="463AB79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28FD" w:rsidP="00614A9E" w:rsidRDefault="009628FD" w14:paraId="15C6D0F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614A9E" w:rsidR="009628FD" w:rsidP="00C52FE2" w:rsidRDefault="009628FD" w14:paraId="074A3E0A" w14:textId="1BBFDEC0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614A9E" w:rsidR="00614A9E" w:rsidTr="00D739D6" w14:paraId="360E751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28FD" w:rsidP="00614A9E" w:rsidRDefault="009628FD" w14:paraId="55A2BB6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628FD" w:rsidP="00C52FE2" w:rsidRDefault="009628FD" w14:paraId="5EFD4A0B" w14:textId="0E4EE01F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614A9E" w:rsidR="00614A9E" w:rsidTr="00D739D6" w14:paraId="1BE2D8E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28FD" w:rsidP="00614A9E" w:rsidRDefault="009628FD" w14:paraId="63AEDF2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628FD" w:rsidP="00C52FE2" w:rsidRDefault="009628FD" w14:paraId="46B4A9CC" w14:textId="1958217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0,138 mil.</w:t>
            </w:r>
            <w:r w:rsidRPr="00614A9E" w:rsidR="00AD1572">
              <w:rPr>
                <w:rFonts w:cstheme="minorHAnsi"/>
                <w:sz w:val="20"/>
                <w:szCs w:val="20"/>
              </w:rPr>
              <w:t xml:space="preserve"> eur</w:t>
            </w:r>
          </w:p>
        </w:tc>
      </w:tr>
      <w:tr w:rsidRPr="00614A9E" w:rsidR="00614A9E" w:rsidTr="00D739D6" w14:paraId="0EBB5DD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AD1572" w:rsidP="00614A9E" w:rsidRDefault="009628FD" w14:paraId="68A77E3D" w14:textId="58D3949C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628FD" w:rsidP="00C52FE2" w:rsidRDefault="009628FD" w14:paraId="7CA2DB13" w14:textId="3BB9769B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6 900 </w:t>
            </w:r>
            <w:r w:rsidRPr="00614A9E" w:rsidR="00AD1572">
              <w:rPr>
                <w:rFonts w:cstheme="minorHAnsi"/>
                <w:sz w:val="20"/>
                <w:szCs w:val="20"/>
              </w:rPr>
              <w:t>eur</w:t>
            </w:r>
          </w:p>
        </w:tc>
      </w:tr>
      <w:tr w:rsidRPr="00614A9E" w:rsidR="00614A9E" w:rsidTr="00D739D6" w14:paraId="219C88AC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614A9E" w:rsidR="00EA7335" w:rsidP="00614A9E" w:rsidRDefault="00EA7335" w14:paraId="450BD75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72514DCA" w14:textId="22F5260A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00EA7335" w14:paraId="34224422" w14:textId="423D699B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614A9E" w:rsidTr="00D739D6" w14:paraId="5B2A3C51" w14:textId="77777777">
        <w:trPr>
          <w:trHeight w:val="340"/>
        </w:trPr>
        <w:tc>
          <w:tcPr>
            <w:tcW w:w="979" w:type="dxa"/>
            <w:vMerge/>
            <w:shd w:val="clear" w:color="auto" w:fill="FFEADB" w:themeFill="accent6" w:themeFillTint="33"/>
            <w:hideMark/>
          </w:tcPr>
          <w:p w:rsidRPr="00614A9E" w:rsidR="00EA7335" w:rsidP="00614A9E" w:rsidRDefault="00EA7335" w14:paraId="0D33EA6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1BB53D6E" w14:textId="31C1229A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614A9E" w:rsidR="00EA7335" w:rsidP="00C52FE2" w:rsidRDefault="00EA7335" w14:paraId="130252AC" w14:textId="490940CA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614A9E" w:rsidTr="00D739D6" w14:paraId="5E72CAC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28FD" w:rsidP="00614A9E" w:rsidRDefault="009628FD" w14:paraId="7E58D33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628FD" w:rsidP="00C52FE2" w:rsidRDefault="69221309" w14:paraId="30AC562D" w14:textId="108416C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Slovenská právnická osoba alebo slovenská fyzická osoba – podnikateľ</w:t>
            </w:r>
            <w:r w:rsidRPr="00614A9E" w:rsidR="00060E8F">
              <w:rPr>
                <w:rFonts w:cstheme="minorHAnsi"/>
                <w:sz w:val="20"/>
                <w:szCs w:val="20"/>
              </w:rPr>
              <w:t xml:space="preserve"> podľa §7 písm. a) až e) zákona č. 172/2005 Z. z. v znení neskorších predpisov</w:t>
            </w:r>
            <w:r w:rsidRPr="00614A9E">
              <w:rPr>
                <w:rFonts w:cstheme="minorHAnsi"/>
                <w:sz w:val="20"/>
                <w:szCs w:val="20"/>
              </w:rPr>
              <w:t xml:space="preserve">, ktorá má platné osvedčenie o spôsobilosti vykonávať výskum a vývoj podľa § 26a </w:t>
            </w:r>
            <w:r w:rsidRPr="00614A9E" w:rsidR="00060E8F">
              <w:rPr>
                <w:rFonts w:cstheme="minorHAnsi"/>
                <w:sz w:val="20"/>
                <w:szCs w:val="20"/>
              </w:rPr>
              <w:t xml:space="preserve">tohto </w:t>
            </w:r>
            <w:r w:rsidRPr="00614A9E">
              <w:rPr>
                <w:rFonts w:cstheme="minorHAnsi"/>
                <w:sz w:val="20"/>
                <w:szCs w:val="20"/>
              </w:rPr>
              <w:t xml:space="preserve">zákona a predkladá žiadosť o finančné prostriedky na riešenie projektu. </w:t>
            </w:r>
          </w:p>
        </w:tc>
      </w:tr>
      <w:tr w:rsidRPr="00614A9E" w:rsidR="00614A9E" w:rsidTr="00D739D6" w14:paraId="3A014BC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28FD" w:rsidP="00614A9E" w:rsidRDefault="009628FD" w14:paraId="74DAD4C4" w14:textId="76E0D9F9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739D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628FD" w:rsidP="00C52FE2" w:rsidRDefault="009628FD" w14:paraId="0A21492F" w14:textId="68BF6A0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614A9E" w:rsidR="00614A9E" w:rsidTr="00D739D6" w14:paraId="28FB2BA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28FD" w:rsidP="00614A9E" w:rsidRDefault="009628FD" w14:paraId="5EC57BA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628FD" w:rsidP="00C52FE2" w:rsidRDefault="009628FD" w14:paraId="59262F8D" w14:textId="12531D2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BA54D8" w:rsidRDefault="00BA54D8" w14:paraId="3D0A3920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BA54D8" w:rsidP="000D7F66" w:rsidRDefault="5C4E5792" w14:paraId="476335EB" w14:textId="56D730AF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31" w:id="1129"/>
      <w:r w:rsidRPr="001E5BA6">
        <w:rPr>
          <w:rFonts w:cstheme="minorHAnsi"/>
        </w:rPr>
        <w:t xml:space="preserve">Bilaterálna výzva Slovensko - </w:t>
      </w:r>
      <w:r w:rsidRPr="001E5BA6" w:rsidR="17CC3606">
        <w:rPr>
          <w:rFonts w:cstheme="minorHAnsi"/>
        </w:rPr>
        <w:t>Poľsko</w:t>
      </w:r>
      <w:bookmarkEnd w:id="1129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614A9E" w:rsidR="00614A9E" w:rsidTr="00D739D6" w14:paraId="647910D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6617" w:rsidP="00614A9E" w:rsidRDefault="00966617" w14:paraId="4418645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66617" w:rsidP="00C52FE2" w:rsidRDefault="00966617" w14:paraId="76CE53FD" w14:textId="3BCDB4A5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APVV</w:t>
            </w:r>
          </w:p>
        </w:tc>
      </w:tr>
      <w:tr w:rsidRPr="00614A9E" w:rsidR="00614A9E" w:rsidTr="00D739D6" w14:paraId="39E5623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6617" w:rsidP="00614A9E" w:rsidRDefault="00966617" w14:paraId="1386D7C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614A9E" w:rsidR="00966617" w:rsidP="00C52FE2" w:rsidRDefault="00966617" w14:paraId="37119DF4" w14:textId="7BAA50FE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Slovensko - </w:t>
            </w:r>
            <w:r w:rsidRPr="00614A9E" w:rsidR="009615DA">
              <w:rPr>
                <w:rFonts w:cstheme="minorHAnsi"/>
                <w:sz w:val="20"/>
                <w:szCs w:val="20"/>
              </w:rPr>
              <w:t>Poľsko</w:t>
            </w:r>
            <w:r w:rsidRPr="00614A9E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614A9E" w:rsidR="00614A9E" w:rsidTr="00D739D6" w14:paraId="35B1865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6617" w:rsidP="00614A9E" w:rsidRDefault="00966617" w14:paraId="2FF6E51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614A9E" w:rsidR="00966617" w:rsidP="00C52FE2" w:rsidRDefault="00966617" w14:paraId="2DBFE499" w14:textId="2AF53ABA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Nadviazanie novej alebo zintenzívnenie už existujúcej vedecko-technickej spolupráce.</w:t>
            </w:r>
          </w:p>
        </w:tc>
      </w:tr>
      <w:tr w:rsidRPr="00614A9E" w:rsidR="00614A9E" w:rsidTr="00D739D6" w14:paraId="2F519BB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6617" w:rsidP="00614A9E" w:rsidRDefault="00966617" w14:paraId="767C943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614A9E" w:rsidR="00966617" w:rsidP="00C52FE2" w:rsidRDefault="00966617" w14:paraId="24501565" w14:textId="1C5128EE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Nadviazanie novej alebo zintenzívnenie už existujúcej vedecko-technickej spolupráce, a to použitím hlavne týchto nástrojov: príprava spoločných medzinárodných projektov; príprava spoločných publikácií a iných výstupov; aktívna účasť na konferenciách, organizovanie spoločných vedeckých podujatí; vzájomné využívanie prístrojovej a laboratórnej techniky; zbieranie výskumných materiálov; zapojenie doktorandov a/alebo mladých vedeckých pracovníkov (do 35 rokov).</w:t>
            </w:r>
          </w:p>
        </w:tc>
      </w:tr>
      <w:tr w:rsidRPr="00614A9E" w:rsidR="00614A9E" w:rsidTr="00D739D6" w14:paraId="6DC80A6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6617" w:rsidP="00614A9E" w:rsidRDefault="00966617" w14:paraId="68D03F2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614A9E" w:rsidR="00966617" w:rsidP="00C52FE2" w:rsidRDefault="00966617" w14:paraId="1814B748" w14:textId="7212663E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Cestovné a pobytové náklady, materiál a/alebo služby spojené s projektom. Doba riešenia projektu max. 24 mesiacov</w:t>
            </w:r>
            <w:r w:rsidR="006A72B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00D739D6" w14:paraId="4882C6B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6617" w:rsidP="00614A9E" w:rsidRDefault="00966617" w14:paraId="2E4371E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614A9E" w:rsidR="00966617" w:rsidP="00C52FE2" w:rsidRDefault="00966617" w14:paraId="6C74663B" w14:textId="043F743B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614A9E" w:rsidR="00614A9E" w:rsidTr="00D739D6" w14:paraId="77EB7FD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6617" w:rsidP="00614A9E" w:rsidRDefault="00966617" w14:paraId="5C0D457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66617" w:rsidP="00C52FE2" w:rsidRDefault="00966617" w14:paraId="042E1BC1" w14:textId="7FB4A77C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614A9E" w:rsidR="00614A9E" w:rsidTr="00D739D6" w14:paraId="4D316B2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6617" w:rsidP="00614A9E" w:rsidRDefault="00966617" w14:paraId="20938AC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66617" w:rsidP="00C52FE2" w:rsidRDefault="00966617" w14:paraId="573FFF49" w14:textId="10C84A2E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0,081 mil.</w:t>
            </w:r>
            <w:r w:rsidRPr="00614A9E" w:rsidR="00AD4AE1">
              <w:rPr>
                <w:rFonts w:cstheme="minorHAnsi"/>
                <w:sz w:val="20"/>
                <w:szCs w:val="20"/>
              </w:rPr>
              <w:t xml:space="preserve"> eur</w:t>
            </w:r>
          </w:p>
        </w:tc>
      </w:tr>
      <w:tr w:rsidRPr="00614A9E" w:rsidR="00614A9E" w:rsidTr="00D739D6" w14:paraId="08C3288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AD4AE1" w:rsidP="00614A9E" w:rsidRDefault="00966617" w14:paraId="7BE9D7D7" w14:textId="1A0A98FF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66617" w:rsidP="00C52FE2" w:rsidRDefault="00966617" w14:paraId="550A5747" w14:textId="78506F0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4 800 </w:t>
            </w:r>
            <w:r w:rsidRPr="00614A9E" w:rsidR="00AD4AE1">
              <w:rPr>
                <w:rFonts w:cstheme="minorHAnsi"/>
                <w:sz w:val="20"/>
                <w:szCs w:val="20"/>
              </w:rPr>
              <w:t>eur</w:t>
            </w:r>
          </w:p>
        </w:tc>
      </w:tr>
      <w:tr w:rsidRPr="00614A9E" w:rsidR="00614A9E" w:rsidTr="00D739D6" w14:paraId="58F6F32E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614A9E" w:rsidR="00EA7335" w:rsidP="00614A9E" w:rsidRDefault="00EA7335" w14:paraId="41F6351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1D602EE4" w14:textId="2495E755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00EA7335" w14:paraId="0DF3B1C1" w14:textId="315429E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614A9E" w:rsidTr="00D739D6" w14:paraId="68C63F72" w14:textId="77777777">
        <w:trPr>
          <w:trHeight w:val="340"/>
        </w:trPr>
        <w:tc>
          <w:tcPr>
            <w:tcW w:w="979" w:type="dxa"/>
            <w:vMerge/>
            <w:shd w:val="clear" w:color="auto" w:fill="FFEADB" w:themeFill="accent6" w:themeFillTint="33"/>
            <w:hideMark/>
          </w:tcPr>
          <w:p w:rsidRPr="00614A9E" w:rsidR="00EA7335" w:rsidP="00614A9E" w:rsidRDefault="00EA7335" w14:paraId="14DC232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5C3D30CF" w14:textId="25D86B51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614A9E" w:rsidR="00EA7335" w:rsidP="00C52FE2" w:rsidRDefault="00EA7335" w14:paraId="32866465" w14:textId="04D8883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614A9E" w:rsidTr="00D739D6" w14:paraId="2117A00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6617" w:rsidP="00614A9E" w:rsidRDefault="00966617" w14:paraId="187CE09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66617" w:rsidP="00C52FE2" w:rsidRDefault="1BC3F7AF" w14:paraId="09BFE096" w14:textId="50298B76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Slovenská právnická osoba alebo slovenská fyzická osoba – podnikateľ</w:t>
            </w:r>
            <w:r w:rsidRPr="00614A9E" w:rsidR="00060E8F">
              <w:rPr>
                <w:rFonts w:cstheme="minorHAnsi"/>
                <w:sz w:val="20"/>
                <w:szCs w:val="20"/>
              </w:rPr>
              <w:t xml:space="preserve"> podľa §7 písm. a) až e) zákona č. 172/2005 Z. z. v znení neskorších predpisov</w:t>
            </w:r>
            <w:r w:rsidRPr="00614A9E">
              <w:rPr>
                <w:rFonts w:cstheme="minorHAnsi"/>
                <w:sz w:val="20"/>
                <w:szCs w:val="20"/>
              </w:rPr>
              <w:t>, ktorá má platné osvedčenie o spôsobilosti vykonávať výskum a vývoj podľa § 26a</w:t>
            </w:r>
            <w:r w:rsidRPr="00614A9E" w:rsidR="00060E8F">
              <w:rPr>
                <w:rFonts w:cstheme="minorHAnsi"/>
                <w:sz w:val="20"/>
                <w:szCs w:val="20"/>
              </w:rPr>
              <w:t xml:space="preserve"> tohto</w:t>
            </w:r>
            <w:r w:rsidRPr="00614A9E">
              <w:rPr>
                <w:rFonts w:cstheme="minorHAnsi"/>
                <w:sz w:val="20"/>
                <w:szCs w:val="20"/>
              </w:rPr>
              <w:t xml:space="preserve"> zákona a predkladá žiadosť o finančné prostriedky na riešenie projektu. </w:t>
            </w:r>
          </w:p>
        </w:tc>
      </w:tr>
      <w:tr w:rsidRPr="00614A9E" w:rsidR="00614A9E" w:rsidTr="00D739D6" w14:paraId="20CC425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6617" w:rsidP="00614A9E" w:rsidRDefault="00966617" w14:paraId="2262F59A" w14:textId="15BBEF28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739D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66617" w:rsidP="00C52FE2" w:rsidRDefault="00966617" w14:paraId="4974CC3E" w14:textId="0D025EA5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614A9E" w:rsidR="00614A9E" w:rsidTr="00D739D6" w14:paraId="4ADA4AB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66617" w:rsidP="00614A9E" w:rsidRDefault="00966617" w14:paraId="5718BE1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66617" w:rsidP="00C52FE2" w:rsidRDefault="00966617" w14:paraId="6B41800C" w14:textId="2EF5A03B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B73EE8" w:rsidRDefault="00B73EE8" w14:paraId="3384D81A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B73EE8" w:rsidP="000D7F66" w:rsidRDefault="722E4FFF" w14:paraId="0BC680DB" w14:textId="30A0AAF7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32" w:id="1130"/>
      <w:r w:rsidRPr="001E5BA6">
        <w:rPr>
          <w:rFonts w:cstheme="minorHAnsi"/>
        </w:rPr>
        <w:t xml:space="preserve">Bilaterálna výzva Slovensko - </w:t>
      </w:r>
      <w:r w:rsidRPr="001E5BA6" w:rsidR="3D31504C">
        <w:rPr>
          <w:rFonts w:cstheme="minorHAnsi"/>
        </w:rPr>
        <w:t>Taiwan</w:t>
      </w:r>
      <w:bookmarkEnd w:id="1130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614A9E" w:rsidR="00614A9E" w:rsidTr="00D739D6" w14:paraId="3031A83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F1B5B" w:rsidP="00614A9E" w:rsidRDefault="005F1B5B" w14:paraId="594A196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5F1B5B" w:rsidP="00C52FE2" w:rsidRDefault="005F1B5B" w14:paraId="0ABDD8C5" w14:textId="52AC08C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APVV</w:t>
            </w:r>
          </w:p>
        </w:tc>
      </w:tr>
      <w:tr w:rsidRPr="00614A9E" w:rsidR="00614A9E" w:rsidTr="00D739D6" w14:paraId="045A50F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F1B5B" w:rsidP="00614A9E" w:rsidRDefault="005F1B5B" w14:paraId="7C0E93E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614A9E" w:rsidR="005F1B5B" w:rsidP="00C52FE2" w:rsidRDefault="005F1B5B" w14:paraId="564DDE69" w14:textId="2CD922C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Slovensko - Taiwan </w:t>
            </w:r>
          </w:p>
        </w:tc>
      </w:tr>
      <w:tr w:rsidRPr="00614A9E" w:rsidR="00614A9E" w:rsidTr="00D739D6" w14:paraId="46F9004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F1B5B" w:rsidP="00614A9E" w:rsidRDefault="005F1B5B" w14:paraId="17E0E00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614A9E" w:rsidR="005F1B5B" w:rsidP="00C52FE2" w:rsidRDefault="005F1B5B" w14:paraId="28FE831F" w14:textId="211791B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Nadviazanie novej alebo zintenzívnenie už existujúcej vedecko-technickej spolupráce.</w:t>
            </w:r>
          </w:p>
        </w:tc>
      </w:tr>
      <w:tr w:rsidRPr="00614A9E" w:rsidR="00614A9E" w:rsidTr="00D739D6" w14:paraId="01FDCF1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F1B5B" w:rsidP="00614A9E" w:rsidRDefault="005F1B5B" w14:paraId="598D3AC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614A9E" w:rsidR="005F1B5B" w:rsidP="00C52FE2" w:rsidRDefault="005F1B5B" w14:paraId="1A13BB1C" w14:textId="5197DAC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Nadviazanie novej alebo zintenzívnenie už existujúcej vedecko-technickej spolupráce, a to použitím hlavne týchto nástrojov: príprava spoločných medzinárodných projektov; príprava spoločných publikácií a iných výstupov; aktívna účasť na konferenciách, organizovanie spoločných vedeckých podujatí; vzájomné využívanie prístrojovej a laboratórnej techniky; zbieranie výskumných materiálov; zapojenie doktorandov a/alebo mladých vedeckých pracovníkov (do 35 rokov).</w:t>
            </w:r>
          </w:p>
        </w:tc>
      </w:tr>
      <w:tr w:rsidRPr="00614A9E" w:rsidR="00614A9E" w:rsidTr="00D739D6" w14:paraId="4706FAD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F1B5B" w:rsidP="00614A9E" w:rsidRDefault="005F1B5B" w14:paraId="00FEFF8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614A9E" w:rsidR="005F1B5B" w:rsidP="00C52FE2" w:rsidRDefault="005F1B5B" w14:paraId="519E754D" w14:textId="0C359ECD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Cestovné a pobytové náklady, materiál a/alebo služby spojené s projektom. Doba riešenia projektu max. 24 mesiacov</w:t>
            </w:r>
            <w:r w:rsidR="006A72B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00D739D6" w14:paraId="582F0D2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F1B5B" w:rsidP="00614A9E" w:rsidRDefault="005F1B5B" w14:paraId="71D1B1B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614A9E" w:rsidR="005F1B5B" w:rsidP="00C52FE2" w:rsidRDefault="005F1B5B" w14:paraId="149CA33D" w14:textId="61AF814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614A9E" w:rsidR="00614A9E" w:rsidTr="00D739D6" w14:paraId="44EA98B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F1B5B" w:rsidP="00614A9E" w:rsidRDefault="005F1B5B" w14:paraId="2017D77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5F1B5B" w:rsidP="00C52FE2" w:rsidRDefault="005F1B5B" w14:paraId="4DB21C0A" w14:textId="184DA30A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614A9E" w:rsidR="00614A9E" w:rsidTr="00D739D6" w14:paraId="655FE33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F1B5B" w:rsidP="00614A9E" w:rsidRDefault="005F1B5B" w14:paraId="76F2036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5F1B5B" w:rsidP="00C52FE2" w:rsidRDefault="005F1B5B" w14:paraId="3D78FBC7" w14:textId="6576804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0,110 mil.</w:t>
            </w:r>
            <w:r w:rsidRPr="00614A9E" w:rsidR="00F10F98">
              <w:rPr>
                <w:rFonts w:cstheme="minorHAnsi"/>
                <w:sz w:val="20"/>
                <w:szCs w:val="20"/>
              </w:rPr>
              <w:t xml:space="preserve"> eur</w:t>
            </w:r>
          </w:p>
        </w:tc>
      </w:tr>
      <w:tr w:rsidRPr="00614A9E" w:rsidR="00614A9E" w:rsidTr="00D739D6" w14:paraId="4D76E92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F10F98" w:rsidP="00614A9E" w:rsidRDefault="005F1B5B" w14:paraId="2A9CEB0F" w14:textId="2E664C3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málna výška podpory na projekt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5F1B5B" w:rsidP="00C52FE2" w:rsidRDefault="005F1B5B" w14:paraId="60F260C2" w14:textId="673B975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10 000 </w:t>
            </w:r>
            <w:r w:rsidRPr="00614A9E" w:rsidR="00F10F98">
              <w:rPr>
                <w:rFonts w:cstheme="minorHAnsi"/>
                <w:sz w:val="20"/>
                <w:szCs w:val="20"/>
              </w:rPr>
              <w:t>eur</w:t>
            </w:r>
          </w:p>
        </w:tc>
      </w:tr>
      <w:tr w:rsidRPr="00614A9E" w:rsidR="00614A9E" w:rsidTr="00D739D6" w14:paraId="6D0998E3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614A9E" w:rsidR="00EA7335" w:rsidP="00614A9E" w:rsidRDefault="00EA7335" w14:paraId="65DBBF4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3A470561" w14:textId="22C0640B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00EA7335" w14:paraId="51A61F3F" w14:textId="7739816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614A9E" w:rsidTr="00D739D6" w14:paraId="4B4A9D6C" w14:textId="77777777">
        <w:trPr>
          <w:trHeight w:val="340"/>
        </w:trPr>
        <w:tc>
          <w:tcPr>
            <w:tcW w:w="979" w:type="dxa"/>
            <w:vMerge/>
            <w:shd w:val="clear" w:color="auto" w:fill="FFEADB" w:themeFill="accent6" w:themeFillTint="33"/>
            <w:hideMark/>
          </w:tcPr>
          <w:p w:rsidRPr="00614A9E" w:rsidR="00EA7335" w:rsidP="00614A9E" w:rsidRDefault="00EA7335" w14:paraId="243B36F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0EB8C7B3" w14:textId="49CAC15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614A9E" w:rsidR="00EA7335" w:rsidP="00C52FE2" w:rsidRDefault="00EA7335" w14:paraId="61D1DE50" w14:textId="742578B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614A9E" w:rsidTr="00D739D6" w14:paraId="5DFB1C1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F1B5B" w:rsidP="00614A9E" w:rsidRDefault="005F1B5B" w14:paraId="0886037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5F1B5B" w:rsidP="00C52FE2" w:rsidRDefault="10F7E7A9" w14:paraId="183FADCC" w14:textId="18E5F740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Slovenská právnická osoba alebo slovenská fyzická osoba – podnikateľ</w:t>
            </w:r>
            <w:r w:rsidRPr="00614A9E" w:rsidR="00060E8F">
              <w:rPr>
                <w:rFonts w:cstheme="minorHAnsi"/>
                <w:sz w:val="20"/>
                <w:szCs w:val="20"/>
              </w:rPr>
              <w:t xml:space="preserve"> podľa §7 písm. a) až e) zákona č. 172/2005 Z. z. v znení neskorších predpisov</w:t>
            </w:r>
            <w:r w:rsidRPr="00614A9E">
              <w:rPr>
                <w:rFonts w:cstheme="minorHAnsi"/>
                <w:sz w:val="20"/>
                <w:szCs w:val="20"/>
              </w:rPr>
              <w:t xml:space="preserve">, ktorá má platné osvedčenie o spôsobilosti vykonávať výskum a vývoj podľa § 26a </w:t>
            </w:r>
            <w:r w:rsidRPr="00614A9E" w:rsidR="00060E8F">
              <w:rPr>
                <w:rFonts w:cstheme="minorHAnsi"/>
                <w:sz w:val="20"/>
                <w:szCs w:val="20"/>
              </w:rPr>
              <w:t xml:space="preserve">tohto </w:t>
            </w:r>
            <w:r w:rsidRPr="00614A9E">
              <w:rPr>
                <w:rFonts w:cstheme="minorHAnsi"/>
                <w:sz w:val="20"/>
                <w:szCs w:val="20"/>
              </w:rPr>
              <w:t xml:space="preserve">zákona a predkladá žiadosť o finančné prostriedky na riešenie projektu. </w:t>
            </w:r>
          </w:p>
        </w:tc>
      </w:tr>
      <w:tr w:rsidRPr="00614A9E" w:rsidR="00614A9E" w:rsidTr="00D739D6" w14:paraId="2CC5ADD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F1B5B" w:rsidP="00614A9E" w:rsidRDefault="005F1B5B" w14:paraId="05725670" w14:textId="1AEC6CD8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739D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5F1B5B" w:rsidP="00C52FE2" w:rsidRDefault="005F1B5B" w14:paraId="0E6AA842" w14:textId="3D1A1971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614A9E" w:rsidR="00614A9E" w:rsidTr="00D739D6" w14:paraId="70741FC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F1B5B" w:rsidP="00614A9E" w:rsidRDefault="005F1B5B" w14:paraId="36AADDF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5F1B5B" w:rsidP="00C52FE2" w:rsidRDefault="005F1B5B" w14:paraId="5412CDF5" w14:textId="2D4ED49A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C91D53" w:rsidRDefault="00C91D53" w14:paraId="14FA9D64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C91D53" w:rsidP="000D7F66" w:rsidRDefault="1CFB06BC" w14:paraId="16E847AA" w14:textId="0B39CF66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33" w:id="1131"/>
      <w:r w:rsidRPr="001E5BA6">
        <w:rPr>
          <w:rFonts w:cstheme="minorHAnsi"/>
        </w:rPr>
        <w:t>Dunajská stratégia</w:t>
      </w:r>
      <w:bookmarkEnd w:id="1131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614A9E" w:rsidR="00614A9E" w:rsidTr="1CBFA330" w14:paraId="7781C11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F03E5" w:rsidP="00614A9E" w:rsidRDefault="00CF03E5" w14:paraId="6812068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CF03E5" w:rsidP="00C52FE2" w:rsidRDefault="00CF03E5" w14:paraId="1691EEC5" w14:textId="000E3801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APVV</w:t>
            </w:r>
          </w:p>
        </w:tc>
      </w:tr>
      <w:tr w:rsidRPr="00614A9E" w:rsidR="00614A9E" w:rsidTr="1CBFA330" w14:paraId="61619F8D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F03E5" w:rsidP="00614A9E" w:rsidRDefault="00CF03E5" w14:paraId="47D9CB8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614A9E" w:rsidR="00CF03E5" w:rsidP="00C52FE2" w:rsidRDefault="00CF03E5" w14:paraId="0960CB3D" w14:textId="3C873D2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Dunajská stratégia</w:t>
            </w:r>
          </w:p>
        </w:tc>
      </w:tr>
      <w:tr w:rsidRPr="00614A9E" w:rsidR="00614A9E" w:rsidTr="1CBFA330" w14:paraId="4F96CCE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F03E5" w:rsidP="00614A9E" w:rsidRDefault="00CF03E5" w14:paraId="7932CD7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614A9E" w:rsidR="00CF03E5" w:rsidP="00C52FE2" w:rsidRDefault="00CF03E5" w14:paraId="2D0262D8" w14:textId="4B686C6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Cieľom projektov multilaterálnej spolupráce je nadviazanie novej alebo zintenzívnenie už existujúcej vedecko-technickej spolupráce medzi krajinami dunajského regiónu</w:t>
            </w:r>
            <w:r w:rsidR="006A72B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1CBFA330" w14:paraId="5613808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F03E5" w:rsidP="00614A9E" w:rsidRDefault="00CF03E5" w14:paraId="673FFBA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614A9E" w:rsidR="00CF03E5" w:rsidP="00C52FE2" w:rsidRDefault="00CF03E5" w14:paraId="1CA737C7" w14:textId="5D754A4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Cieľom projektov multilaterálnej spolupráce je nadviazanie novej alebo zintenzívnenie už existujúcej vedecko-technickej spolupráce medzi krajinami dunajského regiónu a to použitím hlavne týchto nástrojov: prispieť k vedeckému rozvoju vo vyššie uvedených krajinách prostredníctvom financovania mobility výskumných pracovníkov v rámci spoločných výskumných projektov; prispieť k rozvoju výskumnej kapacity v danom regióne; podporiť rozvoj cezhraničnej výskumnej spolupráce; poskytnúť možnosť mladým vedeckým pracovníkom z vyššie uvedených krajín spolupracovať v medzinárodnom prostredí a rozvíjať ich vedeckú kariéru; umožniť spoločnú účasť na európskych výskumných projektoch. Žiadateľ bude v predloženej žiadosti sám indikovať odbor vedy a techniky, do ktorého žiadosť patrí. Žiadosti môžu predkladať slovenské právnické osoby a slovenské fyzické osoby – podnikatelia bez obmedzenia príslušnosti k sektoru výskumu a vývoja.</w:t>
            </w:r>
          </w:p>
        </w:tc>
      </w:tr>
      <w:tr w:rsidRPr="00614A9E" w:rsidR="00614A9E" w:rsidTr="1CBFA330" w14:paraId="15A2B6D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F03E5" w:rsidP="00614A9E" w:rsidRDefault="00CF03E5" w14:paraId="453737A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614A9E" w:rsidR="00CF03E5" w:rsidP="00C52FE2" w:rsidRDefault="00CF03E5" w14:paraId="725DDAE0" w14:textId="7885BE61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Cestovné a pobytové náklady, materiál a/alebo služby spojené s projektom. Doba riešenia projektu max. 24 mesiacov</w:t>
            </w:r>
            <w:r w:rsidR="006A72B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1CBFA330" w14:paraId="4BBBD4E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F03E5" w:rsidP="00614A9E" w:rsidRDefault="00CF03E5" w14:paraId="1E4D2C8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614A9E" w:rsidR="00CF03E5" w:rsidP="00C52FE2" w:rsidRDefault="00CF03E5" w14:paraId="11B0EE8A" w14:textId="3FB324E6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614A9E" w:rsidR="00614A9E" w:rsidTr="1CBFA330" w14:paraId="20230A6D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F03E5" w:rsidP="00614A9E" w:rsidRDefault="00CF03E5" w14:paraId="7FE3D1F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CF03E5" w:rsidP="00C52FE2" w:rsidRDefault="00CF03E5" w14:paraId="61FC1E4B" w14:textId="32D378D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614A9E" w:rsidR="00614A9E" w:rsidTr="1CBFA330" w14:paraId="38C7213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F03E5" w:rsidP="00614A9E" w:rsidRDefault="00CF03E5" w14:paraId="7B53AFA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CF03E5" w:rsidP="00C52FE2" w:rsidRDefault="00CF03E5" w14:paraId="548621AF" w14:textId="0E2F27DA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0,200 mil</w:t>
            </w:r>
            <w:r w:rsidRPr="00614A9E" w:rsidR="00AC6089">
              <w:rPr>
                <w:rFonts w:cstheme="minorHAnsi"/>
                <w:sz w:val="20"/>
                <w:szCs w:val="20"/>
              </w:rPr>
              <w:t>. eur</w:t>
            </w:r>
          </w:p>
        </w:tc>
      </w:tr>
      <w:tr w:rsidRPr="00614A9E" w:rsidR="00614A9E" w:rsidTr="1CBFA330" w14:paraId="59078B1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6135CA" w:rsidP="00614A9E" w:rsidRDefault="00CF03E5" w14:paraId="4A516736" w14:textId="448E59F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CF03E5" w:rsidP="00C52FE2" w:rsidRDefault="00CF03E5" w14:paraId="2FF1599C" w14:textId="242C9F86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10</w:t>
            </w:r>
            <w:r w:rsidRPr="00614A9E" w:rsidR="00AC6089">
              <w:rPr>
                <w:rFonts w:cstheme="minorHAnsi"/>
                <w:sz w:val="20"/>
                <w:szCs w:val="20"/>
              </w:rPr>
              <w:t> </w:t>
            </w:r>
            <w:r w:rsidRPr="00614A9E">
              <w:rPr>
                <w:rFonts w:cstheme="minorHAnsi"/>
                <w:sz w:val="20"/>
                <w:szCs w:val="20"/>
              </w:rPr>
              <w:t>000</w:t>
            </w:r>
            <w:r w:rsidRPr="00614A9E" w:rsidR="00AC6089">
              <w:rPr>
                <w:rFonts w:cstheme="minorHAnsi"/>
                <w:sz w:val="20"/>
                <w:szCs w:val="20"/>
              </w:rPr>
              <w:t xml:space="preserve"> eur</w:t>
            </w:r>
            <w:r w:rsidRPr="00614A9E">
              <w:rPr>
                <w:rFonts w:cstheme="minorHAnsi"/>
                <w:sz w:val="20"/>
                <w:szCs w:val="20"/>
              </w:rPr>
              <w:t>/12 500</w:t>
            </w:r>
            <w:r w:rsidRPr="00614A9E" w:rsidR="00AC6089">
              <w:rPr>
                <w:rFonts w:cstheme="minorHAnsi"/>
                <w:sz w:val="20"/>
                <w:szCs w:val="20"/>
              </w:rPr>
              <w:t xml:space="preserve"> eur</w:t>
            </w:r>
            <w:r w:rsidRPr="00614A9E">
              <w:rPr>
                <w:rFonts w:cstheme="minorHAnsi"/>
                <w:sz w:val="20"/>
                <w:szCs w:val="20"/>
              </w:rPr>
              <w:t>/ 15</w:t>
            </w:r>
            <w:r w:rsidRPr="00614A9E" w:rsidR="00AC6089">
              <w:rPr>
                <w:rFonts w:cstheme="minorHAnsi"/>
                <w:sz w:val="20"/>
                <w:szCs w:val="20"/>
              </w:rPr>
              <w:t> </w:t>
            </w:r>
            <w:r w:rsidRPr="00614A9E">
              <w:rPr>
                <w:rFonts w:cstheme="minorHAnsi"/>
                <w:sz w:val="20"/>
                <w:szCs w:val="20"/>
              </w:rPr>
              <w:t>000</w:t>
            </w:r>
            <w:r w:rsidRPr="00614A9E" w:rsidR="00AC6089">
              <w:rPr>
                <w:rFonts w:cstheme="minorHAnsi"/>
                <w:sz w:val="20"/>
                <w:szCs w:val="20"/>
              </w:rPr>
              <w:t xml:space="preserve"> eur</w:t>
            </w:r>
            <w:r w:rsidRPr="00614A9E">
              <w:rPr>
                <w:rFonts w:cstheme="minorHAnsi"/>
                <w:sz w:val="20"/>
                <w:szCs w:val="20"/>
              </w:rPr>
              <w:t>/ 17</w:t>
            </w:r>
            <w:r w:rsidRPr="00614A9E" w:rsidR="00AC6089">
              <w:rPr>
                <w:rFonts w:cstheme="minorHAnsi"/>
                <w:sz w:val="20"/>
                <w:szCs w:val="20"/>
              </w:rPr>
              <w:t> </w:t>
            </w:r>
            <w:r w:rsidRPr="00614A9E">
              <w:rPr>
                <w:rFonts w:cstheme="minorHAnsi"/>
                <w:sz w:val="20"/>
                <w:szCs w:val="20"/>
              </w:rPr>
              <w:t>500</w:t>
            </w:r>
            <w:r w:rsidRPr="00614A9E" w:rsidR="00AC6089">
              <w:rPr>
                <w:rFonts w:cstheme="minorHAnsi"/>
                <w:sz w:val="20"/>
                <w:szCs w:val="20"/>
              </w:rPr>
              <w:t xml:space="preserve"> eur</w:t>
            </w:r>
          </w:p>
        </w:tc>
      </w:tr>
      <w:tr w:rsidRPr="00614A9E" w:rsidR="00614A9E" w:rsidTr="1CBFA330" w14:paraId="4D0C8AE0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614A9E" w:rsidR="00EA7335" w:rsidP="00614A9E" w:rsidRDefault="00EA7335" w14:paraId="116FCDE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093A8A2F" w14:textId="785BE6CD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1CBFA330" w:rsidRDefault="309C0F87" w14:paraId="25D3E533" w14:textId="60094DB1">
            <w:pPr>
              <w:spacing w:before="40" w:after="40" w:line="240" w:lineRule="auto"/>
              <w:rPr>
                <w:sz w:val="20"/>
                <w:szCs w:val="20"/>
              </w:rPr>
            </w:pPr>
            <w:ins w:author="Kvokačková Barbora" w:date="2024-07-15T11:29:00Z" w:id="1132">
              <w:r w:rsidRPr="1CBFA330">
                <w:rPr>
                  <w:sz w:val="20"/>
                  <w:szCs w:val="20"/>
                </w:rPr>
                <w:t>2024</w:t>
              </w:r>
            </w:ins>
            <w:del w:author="Kvokačková Barbora" w:date="2024-07-15T11:29:00Z" w:id="1133">
              <w:r w:rsidRPr="1CBFA330" w:rsidDel="4291BC13" w:rsidR="00EA7335">
                <w:rPr>
                  <w:sz w:val="20"/>
                  <w:szCs w:val="20"/>
                </w:rPr>
                <w:delText>2025</w:delText>
              </w:r>
            </w:del>
          </w:p>
        </w:tc>
      </w:tr>
      <w:tr w:rsidRPr="00614A9E" w:rsidR="00614A9E" w:rsidTr="1CBFA330" w14:paraId="710A577A" w14:textId="77777777">
        <w:trPr>
          <w:trHeight w:val="340"/>
        </w:trPr>
        <w:tc>
          <w:tcPr>
            <w:tcW w:w="979" w:type="dxa"/>
            <w:vMerge/>
            <w:hideMark/>
          </w:tcPr>
          <w:p w:rsidRPr="00614A9E" w:rsidR="00EA7335" w:rsidP="00614A9E" w:rsidRDefault="00EA7335" w14:paraId="753899C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177132EE" w14:textId="78B23DC1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614A9E" w:rsidR="00EA7335" w:rsidP="00C52FE2" w:rsidRDefault="00EA7335" w14:paraId="6CBB85D6" w14:textId="3A455876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614A9E" w:rsidTr="1CBFA330" w14:paraId="7217FEF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F03E5" w:rsidP="00614A9E" w:rsidRDefault="00CF03E5" w14:paraId="34CAE38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CF03E5" w:rsidP="00C52FE2" w:rsidRDefault="3DA30E01" w14:paraId="66875D6D" w14:textId="04F03BAA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Slovenská právnická osoba alebo slovenská fyzická osoba – podnikateľ</w:t>
            </w:r>
            <w:r w:rsidRPr="00614A9E" w:rsidR="00783E48">
              <w:rPr>
                <w:rFonts w:cstheme="minorHAnsi"/>
                <w:sz w:val="20"/>
                <w:szCs w:val="20"/>
              </w:rPr>
              <w:t xml:space="preserve"> podľa §7</w:t>
            </w:r>
            <w:r w:rsidRPr="00614A9E" w:rsidR="00A64EE8">
              <w:rPr>
                <w:rFonts w:cstheme="minorHAnsi"/>
                <w:sz w:val="20"/>
                <w:szCs w:val="20"/>
              </w:rPr>
              <w:t xml:space="preserve"> písm</w:t>
            </w:r>
            <w:r w:rsidRPr="00614A9E" w:rsidR="009C3555">
              <w:rPr>
                <w:rFonts w:cstheme="minorHAnsi"/>
                <w:sz w:val="20"/>
                <w:szCs w:val="20"/>
              </w:rPr>
              <w:t>.</w:t>
            </w:r>
            <w:r w:rsidRPr="00614A9E" w:rsidR="00A64EE8">
              <w:rPr>
                <w:rFonts w:cstheme="minorHAnsi"/>
                <w:sz w:val="20"/>
                <w:szCs w:val="20"/>
              </w:rPr>
              <w:t xml:space="preserve"> a) až e) zákona č. 172/2005 Z. z. v znení neskorších predpisov</w:t>
            </w:r>
            <w:r w:rsidRPr="00614A9E">
              <w:rPr>
                <w:rFonts w:cstheme="minorHAnsi"/>
                <w:sz w:val="20"/>
                <w:szCs w:val="20"/>
              </w:rPr>
              <w:t>, ktorá má platné osvedčenie o spôsobilosti vykonávať výskum a vývoj podľa § 26a</w:t>
            </w:r>
            <w:r w:rsidRPr="00614A9E" w:rsidR="00A64EE8">
              <w:rPr>
                <w:rFonts w:cstheme="minorHAnsi"/>
                <w:sz w:val="20"/>
                <w:szCs w:val="20"/>
              </w:rPr>
              <w:t xml:space="preserve"> tohto zákona</w:t>
            </w:r>
            <w:r w:rsidRPr="00614A9E">
              <w:rPr>
                <w:rFonts w:cstheme="minorHAnsi"/>
                <w:sz w:val="20"/>
                <w:szCs w:val="20"/>
              </w:rPr>
              <w:t xml:space="preserve"> a predkladá žiadosť o finančné prostriedky na riešenie projektu</w:t>
            </w:r>
            <w:r w:rsidR="00525BDD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1CBFA330" w14:paraId="6DFEB74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F03E5" w:rsidP="00614A9E" w:rsidRDefault="00CF03E5" w14:paraId="1D9CC71C" w14:textId="67BC0EDF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F56D2D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CF03E5" w:rsidP="00C52FE2" w:rsidRDefault="00CF03E5" w14:paraId="228F4960" w14:textId="6E58F20F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614A9E" w:rsidR="00614A9E" w:rsidTr="1CBFA330" w14:paraId="76E64FD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CF03E5" w:rsidP="00614A9E" w:rsidRDefault="00CF03E5" w14:paraId="5FCACD2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CF03E5" w:rsidP="00C52FE2" w:rsidRDefault="00CF03E5" w14:paraId="022C41D6" w14:textId="654B1006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D61F92" w:rsidRDefault="00D61F92" w14:paraId="2AE74E2F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D61F92" w:rsidP="000D7F66" w:rsidRDefault="0C7F9558" w14:paraId="5D1F9971" w14:textId="123BB424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34" w:id="1134"/>
      <w:proofErr w:type="spellStart"/>
      <w:r w:rsidRPr="001E5BA6">
        <w:rPr>
          <w:rFonts w:cstheme="minorHAnsi"/>
        </w:rPr>
        <w:t>Global</w:t>
      </w:r>
      <w:proofErr w:type="spellEnd"/>
      <w:r w:rsidRPr="001E5BA6">
        <w:rPr>
          <w:rFonts w:cstheme="minorHAnsi"/>
        </w:rPr>
        <w:t xml:space="preserve"> </w:t>
      </w:r>
      <w:proofErr w:type="spellStart"/>
      <w:r w:rsidRPr="001E5BA6">
        <w:rPr>
          <w:rFonts w:cstheme="minorHAnsi"/>
        </w:rPr>
        <w:t>Seed</w:t>
      </w:r>
      <w:proofErr w:type="spellEnd"/>
      <w:r w:rsidRPr="001E5BA6">
        <w:rPr>
          <w:rFonts w:cstheme="minorHAnsi"/>
        </w:rPr>
        <w:t xml:space="preserve"> </w:t>
      </w:r>
      <w:proofErr w:type="spellStart"/>
      <w:r w:rsidRPr="001E5BA6">
        <w:rPr>
          <w:rFonts w:cstheme="minorHAnsi"/>
        </w:rPr>
        <w:t>Funds</w:t>
      </w:r>
      <w:proofErr w:type="spellEnd"/>
      <w:r w:rsidRPr="001E5BA6">
        <w:rPr>
          <w:rFonts w:cstheme="minorHAnsi"/>
        </w:rPr>
        <w:t xml:space="preserve"> 2025-2026 – podpora spolupráce s tímami MIT</w:t>
      </w:r>
      <w:bookmarkEnd w:id="1134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614A9E" w:rsidR="00614A9E" w:rsidTr="00D739D6" w14:paraId="700517B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632461" w:rsidP="00614A9E" w:rsidRDefault="00632461" w14:paraId="204E684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632461" w:rsidP="00C52FE2" w:rsidRDefault="004248E1" w14:paraId="7B045385" w14:textId="0D10355B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MIRRI SR/</w:t>
            </w:r>
            <w:r w:rsidRPr="00614A9E" w:rsidR="00632461">
              <w:rPr>
                <w:rFonts w:cstheme="minorHAnsi"/>
                <w:sz w:val="20"/>
                <w:szCs w:val="20"/>
              </w:rPr>
              <w:t xml:space="preserve">MIT International </w:t>
            </w:r>
            <w:proofErr w:type="spellStart"/>
            <w:r w:rsidRPr="00614A9E" w:rsidR="00632461">
              <w:rPr>
                <w:rFonts w:cstheme="minorHAnsi"/>
                <w:sz w:val="20"/>
                <w:szCs w:val="20"/>
              </w:rPr>
              <w:t>Science</w:t>
            </w:r>
            <w:proofErr w:type="spellEnd"/>
            <w:r w:rsidRPr="00614A9E" w:rsidR="00632461">
              <w:rPr>
                <w:rFonts w:cstheme="minorHAnsi"/>
                <w:sz w:val="20"/>
                <w:szCs w:val="20"/>
              </w:rPr>
              <w:t xml:space="preserve"> and </w:t>
            </w:r>
            <w:proofErr w:type="spellStart"/>
            <w:r w:rsidRPr="00614A9E" w:rsidR="00632461">
              <w:rPr>
                <w:rFonts w:cstheme="minorHAnsi"/>
                <w:sz w:val="20"/>
                <w:szCs w:val="20"/>
              </w:rPr>
              <w:t>Technology</w:t>
            </w:r>
            <w:proofErr w:type="spellEnd"/>
            <w:r w:rsidRPr="00614A9E" w:rsidR="00632461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614A9E" w:rsidR="00632461">
              <w:rPr>
                <w:rFonts w:cstheme="minorHAnsi"/>
                <w:sz w:val="20"/>
                <w:szCs w:val="20"/>
              </w:rPr>
              <w:t>Initiatives</w:t>
            </w:r>
            <w:proofErr w:type="spellEnd"/>
            <w:r w:rsidRPr="00614A9E" w:rsidR="00632461">
              <w:rPr>
                <w:rFonts w:cstheme="minorHAnsi"/>
                <w:sz w:val="20"/>
                <w:szCs w:val="20"/>
              </w:rPr>
              <w:t xml:space="preserve"> (MISTI) </w:t>
            </w:r>
          </w:p>
        </w:tc>
      </w:tr>
      <w:tr w:rsidRPr="00614A9E" w:rsidR="00614A9E" w:rsidTr="00D739D6" w14:paraId="575D84F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632461" w:rsidP="00614A9E" w:rsidRDefault="00632461" w14:paraId="0E6ABD3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614A9E" w:rsidR="00632461" w:rsidP="00C52FE2" w:rsidRDefault="00632461" w14:paraId="2FEAA234" w14:textId="26CC2970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proofErr w:type="spellStart"/>
            <w:r w:rsidRPr="00614A9E">
              <w:rPr>
                <w:rFonts w:cstheme="minorHAnsi"/>
                <w:sz w:val="20"/>
                <w:szCs w:val="20"/>
              </w:rPr>
              <w:t>Global</w:t>
            </w:r>
            <w:proofErr w:type="spellEnd"/>
            <w:r w:rsidRPr="00614A9E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614A9E">
              <w:rPr>
                <w:rFonts w:cstheme="minorHAnsi"/>
                <w:sz w:val="20"/>
                <w:szCs w:val="20"/>
              </w:rPr>
              <w:t>Seed</w:t>
            </w:r>
            <w:proofErr w:type="spellEnd"/>
            <w:r w:rsidRPr="00614A9E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614A9E">
              <w:rPr>
                <w:rFonts w:cstheme="minorHAnsi"/>
                <w:sz w:val="20"/>
                <w:szCs w:val="20"/>
              </w:rPr>
              <w:t>Funds</w:t>
            </w:r>
            <w:proofErr w:type="spellEnd"/>
            <w:r w:rsidRPr="00614A9E">
              <w:rPr>
                <w:rFonts w:cstheme="minorHAnsi"/>
                <w:sz w:val="20"/>
                <w:szCs w:val="20"/>
              </w:rPr>
              <w:t xml:space="preserve"> 2025-2026</w:t>
            </w:r>
          </w:p>
        </w:tc>
      </w:tr>
      <w:tr w:rsidRPr="00614A9E" w:rsidR="00614A9E" w:rsidTr="00D739D6" w14:paraId="5FE1CE1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632461" w:rsidP="00614A9E" w:rsidRDefault="00632461" w14:paraId="39C232D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614A9E" w:rsidR="00632461" w:rsidP="00C52FE2" w:rsidRDefault="00632461" w14:paraId="6A26719F" w14:textId="01FD35F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Podpora nových spoluprác medzi vedecko</w:t>
            </w:r>
            <w:r w:rsidR="00C7378F">
              <w:rPr>
                <w:rFonts w:cstheme="minorHAnsi"/>
                <w:sz w:val="20"/>
                <w:szCs w:val="20"/>
              </w:rPr>
              <w:t>-</w:t>
            </w:r>
            <w:r w:rsidRPr="00614A9E">
              <w:rPr>
                <w:rFonts w:cstheme="minorHAnsi"/>
                <w:sz w:val="20"/>
                <w:szCs w:val="20"/>
              </w:rPr>
              <w:t>výskumnými tímami MIT a verejnými vysokými školami, univerzitami a verejnými výskumnými inštitúciami so sídlom v Slovenskej republike</w:t>
            </w:r>
            <w:r w:rsidR="00525BDD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00D739D6" w14:paraId="6DCDA56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632461" w:rsidP="00614A9E" w:rsidRDefault="00632461" w14:paraId="74ABD5F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614A9E" w:rsidR="00632461" w:rsidP="00C52FE2" w:rsidRDefault="00632461" w14:paraId="7F3D4D5B" w14:textId="65B265B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Vypracovať a spustiť spoločné vedecko-výskumné projekty základného výskumu v oblastiach: prírodné, humanitné, umelecké a spoločenské vedy, manažment, ekonómia, informatika, technické vedy, architektúra a plánovanie, ktorým sa venujú fakulty na MIT a to prostredníctvom malých grantov.</w:t>
            </w:r>
          </w:p>
        </w:tc>
      </w:tr>
      <w:tr w:rsidRPr="00614A9E" w:rsidR="00614A9E" w:rsidTr="00D739D6" w14:paraId="0D26236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632461" w:rsidP="00614A9E" w:rsidRDefault="00632461" w14:paraId="054F385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614A9E" w:rsidR="00632461" w:rsidP="00C52FE2" w:rsidRDefault="00632461" w14:paraId="4B300B16" w14:textId="2D25016E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Cestovné náklady spojené so vzájomnými krátkodobými výskumnými stážami, workshopmi a stretnutiami, ide zväčša o jedno/</w:t>
            </w:r>
            <w:proofErr w:type="spellStart"/>
            <w:r w:rsidR="00482996">
              <w:rPr>
                <w:rFonts w:cstheme="minorHAnsi"/>
                <w:sz w:val="20"/>
                <w:szCs w:val="20"/>
              </w:rPr>
              <w:t>dvoj</w:t>
            </w:r>
            <w:r w:rsidRPr="00614A9E">
              <w:rPr>
                <w:rFonts w:cstheme="minorHAnsi"/>
                <w:sz w:val="20"/>
                <w:szCs w:val="20"/>
              </w:rPr>
              <w:t>týždňové</w:t>
            </w:r>
            <w:proofErr w:type="spellEnd"/>
            <w:r w:rsidRPr="00614A9E">
              <w:rPr>
                <w:rFonts w:cstheme="minorHAnsi"/>
                <w:sz w:val="20"/>
                <w:szCs w:val="20"/>
              </w:rPr>
              <w:t xml:space="preserve"> vzájomné pracovné cesty, ktoré nesmú prekročiť 2 mesiace.</w:t>
            </w:r>
          </w:p>
        </w:tc>
      </w:tr>
      <w:tr w:rsidRPr="00614A9E" w:rsidR="00614A9E" w:rsidTr="00D739D6" w14:paraId="7D9767E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632461" w:rsidP="00614A9E" w:rsidRDefault="00632461" w14:paraId="0B29338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614A9E" w:rsidR="00632461" w:rsidP="00C52FE2" w:rsidRDefault="00632461" w14:paraId="46A9DD30" w14:textId="20DD5B0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MIT – Slovakia </w:t>
            </w:r>
            <w:proofErr w:type="spellStart"/>
            <w:r w:rsidRPr="00614A9E">
              <w:rPr>
                <w:rFonts w:cstheme="minorHAnsi"/>
                <w:sz w:val="20"/>
                <w:szCs w:val="20"/>
              </w:rPr>
              <w:t>Seed</w:t>
            </w:r>
            <w:proofErr w:type="spellEnd"/>
            <w:r w:rsidRPr="00614A9E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614A9E">
              <w:rPr>
                <w:rFonts w:cstheme="minorHAnsi"/>
                <w:sz w:val="20"/>
                <w:szCs w:val="20"/>
              </w:rPr>
              <w:t>Fund</w:t>
            </w:r>
            <w:proofErr w:type="spellEnd"/>
          </w:p>
        </w:tc>
      </w:tr>
      <w:tr w:rsidRPr="00614A9E" w:rsidR="00614A9E" w:rsidTr="00D739D6" w14:paraId="2E986E1D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632461" w:rsidP="00614A9E" w:rsidRDefault="00632461" w14:paraId="347A179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632461" w:rsidP="00C52FE2" w:rsidRDefault="00632461" w14:paraId="4AE782F9" w14:textId="66F91F4F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Program je financovaný Ministerstvom investícií, regionálneho rozvoja a informatizácie SR zo štátneho rozpočtu.</w:t>
            </w:r>
          </w:p>
        </w:tc>
      </w:tr>
      <w:tr w:rsidRPr="00614A9E" w:rsidR="00614A9E" w:rsidTr="00D739D6" w14:paraId="38339BA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632461" w:rsidP="00614A9E" w:rsidRDefault="00632461" w14:paraId="28C5185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632461" w:rsidP="00C52FE2" w:rsidRDefault="00525BDD" w14:paraId="2C439839" w14:textId="404A347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zamýšľaná čiastka 75 000</w:t>
            </w:r>
            <w:r w:rsidRPr="00614A9E" w:rsidR="00632461">
              <w:rPr>
                <w:rFonts w:cstheme="minorHAnsi"/>
                <w:sz w:val="20"/>
                <w:szCs w:val="20"/>
              </w:rPr>
              <w:t xml:space="preserve"> USD na ročný cyklus</w:t>
            </w:r>
          </w:p>
        </w:tc>
      </w:tr>
      <w:tr w:rsidRPr="00614A9E" w:rsidR="00614A9E" w:rsidTr="00D739D6" w14:paraId="314CE7E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632461" w:rsidP="00614A9E" w:rsidRDefault="00632461" w14:paraId="2EE6FA16" w14:textId="7018689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632461" w:rsidP="00C52FE2" w:rsidRDefault="00525BDD" w14:paraId="6E14DC1B" w14:textId="551776A9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m</w:t>
            </w:r>
            <w:r w:rsidRPr="00614A9E" w:rsidR="00632461">
              <w:rPr>
                <w:rFonts w:cstheme="minorHAnsi"/>
                <w:sz w:val="20"/>
                <w:szCs w:val="20"/>
              </w:rPr>
              <w:t>aximálna výška grantu: 30 000 USD</w:t>
            </w:r>
          </w:p>
        </w:tc>
      </w:tr>
      <w:tr w:rsidRPr="00614A9E" w:rsidR="00614A9E" w:rsidTr="00D739D6" w14:paraId="10C4DD8F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614A9E" w:rsidR="00EA7335" w:rsidP="00614A9E" w:rsidRDefault="00EA7335" w14:paraId="6E69589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5A778FBC" w14:textId="7FD380D1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00EA7335" w14:paraId="37D21037" w14:textId="387E21B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1.9.2025</w:t>
            </w:r>
          </w:p>
        </w:tc>
      </w:tr>
      <w:tr w:rsidRPr="00614A9E" w:rsidR="00614A9E" w:rsidTr="00D739D6" w14:paraId="1187CDAB" w14:textId="77777777">
        <w:trPr>
          <w:trHeight w:val="340"/>
        </w:trPr>
        <w:tc>
          <w:tcPr>
            <w:tcW w:w="979" w:type="dxa"/>
            <w:vMerge/>
            <w:shd w:val="clear" w:color="auto" w:fill="FFEADB" w:themeFill="accent6" w:themeFillTint="33"/>
            <w:hideMark/>
          </w:tcPr>
          <w:p w:rsidRPr="00614A9E" w:rsidR="00EA7335" w:rsidP="00614A9E" w:rsidRDefault="00EA7335" w14:paraId="6B7466A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6B93EFBC" w14:textId="7001C84F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614A9E" w:rsidR="00EA7335" w:rsidP="00C52FE2" w:rsidRDefault="00EA7335" w14:paraId="2560E6ED" w14:textId="13A4B0F6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1.12.2025</w:t>
            </w:r>
          </w:p>
        </w:tc>
      </w:tr>
      <w:tr w:rsidRPr="00614A9E" w:rsidR="00614A9E" w:rsidTr="00D739D6" w14:paraId="6089C55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632461" w:rsidP="00614A9E" w:rsidRDefault="00632461" w14:paraId="21E9DC1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632461" w:rsidP="00C52FE2" w:rsidRDefault="00525BDD" w14:paraId="23ADE07C" w14:textId="59C8282C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</w:t>
            </w:r>
            <w:r w:rsidRPr="00614A9E" w:rsidR="5161D06E">
              <w:rPr>
                <w:rFonts w:cstheme="minorHAnsi"/>
                <w:sz w:val="20"/>
                <w:szCs w:val="20"/>
              </w:rPr>
              <w:t>edecko</w:t>
            </w:r>
            <w:r w:rsidR="00424D01">
              <w:rPr>
                <w:rFonts w:cstheme="minorHAnsi"/>
                <w:sz w:val="20"/>
                <w:szCs w:val="20"/>
              </w:rPr>
              <w:t>-</w:t>
            </w:r>
            <w:r w:rsidRPr="00614A9E" w:rsidR="5161D06E">
              <w:rPr>
                <w:rFonts w:cstheme="minorHAnsi"/>
                <w:sz w:val="20"/>
                <w:szCs w:val="20"/>
              </w:rPr>
              <w:t>výskumné tímy z verejných vysokých škôl, univerzít a verejných výskumných inštitúcií so sídlom v Slovenskej republike</w:t>
            </w:r>
          </w:p>
        </w:tc>
      </w:tr>
      <w:tr w:rsidRPr="00614A9E" w:rsidR="00614A9E" w:rsidTr="00D739D6" w14:paraId="68BCD44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632461" w:rsidP="00614A9E" w:rsidRDefault="00632461" w14:paraId="20659C90" w14:textId="2B10CEC3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739D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632461" w:rsidP="00C52FE2" w:rsidRDefault="00632461" w14:paraId="75340BFD" w14:textId="4AF1258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614A9E" w:rsidR="00614A9E" w:rsidTr="00D739D6" w14:paraId="504AC2B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632461" w:rsidP="00614A9E" w:rsidRDefault="00632461" w14:paraId="2F28B33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632461" w:rsidP="00C52FE2" w:rsidRDefault="00632461" w14:paraId="4770DFE9" w14:textId="2039B32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852051" w:rsidRDefault="00852051" w14:paraId="42AD1951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8"/>
          <w:szCs w:val="26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D73A53" w:rsidP="000D7F66" w:rsidRDefault="19999574" w14:paraId="1CA3817E" w14:textId="074D095F">
      <w:pPr>
        <w:pStyle w:val="Nadpis2"/>
        <w:numPr>
          <w:ilvl w:val="1"/>
          <w:numId w:val="9"/>
        </w:numPr>
        <w:rPr>
          <w:rFonts w:cstheme="minorHAnsi"/>
        </w:rPr>
      </w:pPr>
      <w:r w:rsidRPr="001E5BA6">
        <w:rPr>
          <w:rFonts w:cstheme="minorHAnsi"/>
        </w:rPr>
        <w:t xml:space="preserve"> </w:t>
      </w:r>
      <w:bookmarkStart w:name="_Toc174347635" w:id="1135"/>
      <w:r w:rsidRPr="001E5BA6" w:rsidR="59FA4795">
        <w:rPr>
          <w:rFonts w:cstheme="minorHAnsi"/>
        </w:rPr>
        <w:t>Podpora excelentného výskumu</w:t>
      </w:r>
      <w:bookmarkEnd w:id="1135"/>
    </w:p>
    <w:p w:rsidRPr="001E5BA6" w:rsidR="004275C6" w:rsidP="006D1703" w:rsidRDefault="006D1703" w14:paraId="5B952647" w14:textId="77777777">
      <w:pPr>
        <w:rPr>
          <w:rFonts w:cstheme="minorHAnsi"/>
        </w:rPr>
      </w:pPr>
      <w:r w:rsidRPr="001E5BA6">
        <w:rPr>
          <w:rFonts w:cstheme="minorHAnsi"/>
        </w:rPr>
        <w:t>Cieľom je podporovať špičkový výskum v oblasti základného alebo aplikovaného výskumu.</w:t>
      </w:r>
    </w:p>
    <w:p w:rsidRPr="001E5BA6" w:rsidR="006D1703" w:rsidP="006D1703" w:rsidRDefault="006D1703" w14:paraId="64EE9102" w14:textId="3542B7E2">
      <w:pPr>
        <w:rPr>
          <w:rFonts w:cstheme="minorHAnsi"/>
        </w:rPr>
      </w:pPr>
      <w:r w:rsidRPr="001E5BA6">
        <w:rPr>
          <w:rFonts w:cstheme="minorHAnsi"/>
        </w:rPr>
        <w:t xml:space="preserve"> </w:t>
      </w:r>
    </w:p>
    <w:p w:rsidRPr="001E5BA6" w:rsidR="00820430" w:rsidP="000D7F66" w:rsidRDefault="58BD4B69" w14:paraId="19AA44DF" w14:textId="7CBC93E8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36" w:id="1136"/>
      <w:r w:rsidRPr="001E5BA6">
        <w:rPr>
          <w:rFonts w:cstheme="minorHAnsi"/>
        </w:rPr>
        <w:t>Všeobecná výzva APVV</w:t>
      </w:r>
      <w:bookmarkEnd w:id="1136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614A9E" w:rsidR="00614A9E" w:rsidTr="00D739D6" w14:paraId="6B1310A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84447" w:rsidP="00614A9E" w:rsidRDefault="00984447" w14:paraId="3420E3D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84447" w:rsidP="00C52FE2" w:rsidRDefault="00984447" w14:paraId="6CD2B913" w14:textId="7589410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APVV</w:t>
            </w:r>
          </w:p>
        </w:tc>
      </w:tr>
      <w:tr w:rsidRPr="00614A9E" w:rsidR="00614A9E" w:rsidTr="00D739D6" w14:paraId="133E8AC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84447" w:rsidP="00614A9E" w:rsidRDefault="00984447" w14:paraId="5572AF2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614A9E" w:rsidR="00984447" w:rsidP="00C52FE2" w:rsidRDefault="00984447" w14:paraId="2BB67F4E" w14:textId="2D9038AE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Všeobecná výzva 2025</w:t>
            </w:r>
          </w:p>
        </w:tc>
      </w:tr>
      <w:tr w:rsidRPr="00614A9E" w:rsidR="00614A9E" w:rsidTr="00D739D6" w14:paraId="1BF4F86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84447" w:rsidP="00614A9E" w:rsidRDefault="00984447" w14:paraId="615F046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614A9E" w:rsidR="00984447" w:rsidP="00C52FE2" w:rsidRDefault="00984447" w14:paraId="1537E265" w14:textId="10DB395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Všeobecná výzva (VV) nemá obmedzenia týkajúce sa vecného zamerania projektov výskumu a vývoja. Ich zameranie, ciele a vecnú náplň výskumu a vývoja určuje žiadateľ. Základnou snahou agentúry je zvýšiť kvalitu výskumu a vývoja prostredníctvom súťaže všetkých žiadateľov v konkurenčnom prostredí.</w:t>
            </w:r>
          </w:p>
        </w:tc>
      </w:tr>
      <w:tr w:rsidRPr="00614A9E" w:rsidR="00614A9E" w:rsidTr="00D739D6" w14:paraId="1FD2FABF" w14:textId="45346992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DD6BC2" w:rsidP="00614A9E" w:rsidRDefault="00DD6BC2" w14:paraId="1FEAA51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614A9E" w:rsidR="00DD6BC2" w:rsidP="00C52FE2" w:rsidRDefault="00DD6BC2" w14:paraId="07CB5D9D" w14:textId="72EBE966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Všeobecná výzva (VV) nemá obmedzenia týkajúce sa vecného zamerania projektov výskumu a vývoja. Ich zameranie, ciele a vecnú náplň výskumu a vývoja určuje žiadateľ. Základnou snahou agentúry je zvýšiť kvalitu výskumu a vývoja prostredníctvom súťaže všetkých žiadateľov v konkurenčnom prostredí. Projekty môžu mať charakter základného výskumu, ap</w:t>
            </w:r>
            <w:r w:rsidR="00525BDD">
              <w:rPr>
                <w:rFonts w:cstheme="minorHAnsi"/>
                <w:sz w:val="20"/>
                <w:szCs w:val="20"/>
              </w:rPr>
              <w:t xml:space="preserve">likovaného výskumu alebo vývoja </w:t>
            </w:r>
            <w:r w:rsidRPr="00614A9E">
              <w:rPr>
                <w:rFonts w:cstheme="minorHAnsi"/>
                <w:sz w:val="20"/>
                <w:szCs w:val="20"/>
              </w:rPr>
              <w:t>tak, ako sú tieto definované v § 2 ods. 2, 3, 4 zákona č. 172/2005 Z. z. v znení neskorších predpisov.</w:t>
            </w:r>
          </w:p>
        </w:tc>
      </w:tr>
      <w:tr w:rsidRPr="00614A9E" w:rsidR="00614A9E" w:rsidTr="00D739D6" w14:paraId="5722FD6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84447" w:rsidP="00614A9E" w:rsidRDefault="00984447" w14:paraId="7BEA396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614A9E" w:rsidR="00984447" w:rsidP="00C52FE2" w:rsidRDefault="00984447" w14:paraId="63A8A085" w14:textId="1C95A8B6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Bežné priame náklady: mzdové náklady a ostatné osobné náklady, zdravotné a sociálne poistenie, cestovné náklady, materiál, služby, energie, vodné, stočné, komunikácie; bežné nepriame náklady. Doba riešenia projektu max. 48 mesiacov.</w:t>
            </w:r>
          </w:p>
        </w:tc>
      </w:tr>
      <w:tr w:rsidRPr="00614A9E" w:rsidR="00614A9E" w:rsidTr="00D739D6" w14:paraId="30DBFE0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84447" w:rsidP="00614A9E" w:rsidRDefault="00984447" w14:paraId="7461737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614A9E" w:rsidR="00984447" w:rsidP="00C52FE2" w:rsidRDefault="00984447" w14:paraId="5997D53A" w14:textId="594424FC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614A9E" w:rsidR="00614A9E" w:rsidTr="00D739D6" w14:paraId="15F5B03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84447" w:rsidP="00614A9E" w:rsidRDefault="00984447" w14:paraId="02ADBC0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84447" w:rsidP="00C52FE2" w:rsidRDefault="00984447" w14:paraId="5E12E55B" w14:textId="3277C43B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614A9E" w:rsidR="00614A9E" w:rsidTr="00D739D6" w14:paraId="751603C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84447" w:rsidP="00614A9E" w:rsidRDefault="00984447" w14:paraId="0D76553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84447" w:rsidP="00C52FE2" w:rsidRDefault="597DF55F" w14:paraId="0FB02F5F" w14:textId="1654454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45</w:t>
            </w:r>
            <w:r w:rsidRPr="00614A9E" w:rsidR="00984447">
              <w:rPr>
                <w:rFonts w:cstheme="minorHAnsi"/>
                <w:sz w:val="20"/>
                <w:szCs w:val="20"/>
              </w:rPr>
              <w:t xml:space="preserve"> mil</w:t>
            </w:r>
            <w:r w:rsidRPr="00614A9E" w:rsidR="00D11230">
              <w:rPr>
                <w:rFonts w:cstheme="minorHAnsi"/>
                <w:sz w:val="20"/>
                <w:szCs w:val="20"/>
              </w:rPr>
              <w:t>. eur</w:t>
            </w:r>
          </w:p>
        </w:tc>
      </w:tr>
      <w:tr w:rsidRPr="00614A9E" w:rsidR="00614A9E" w:rsidTr="00D739D6" w14:paraId="48C244A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D11230" w:rsidP="00614A9E" w:rsidRDefault="00984447" w14:paraId="689D1428" w14:textId="2B9C36DF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84447" w:rsidP="00C52FE2" w:rsidRDefault="00B80270" w14:paraId="6D1B3B63" w14:textId="2CAC681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200 tis. – 400 tis. eur</w:t>
            </w:r>
          </w:p>
        </w:tc>
      </w:tr>
      <w:tr w:rsidRPr="00614A9E" w:rsidR="00614A9E" w:rsidTr="00D739D6" w14:paraId="453D3038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614A9E" w:rsidR="00EA7335" w:rsidP="00614A9E" w:rsidRDefault="00EA7335" w14:paraId="5FD0353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5195B566" w14:textId="1109D595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EA7335" w:rsidP="00C52FE2" w:rsidRDefault="00EA7335" w14:paraId="775CFC04" w14:textId="06B9AA8A">
            <w:pPr>
              <w:spacing w:before="40" w:after="40" w:line="240" w:lineRule="auto"/>
              <w:rPr>
                <w:rFonts w:cstheme="minorHAnsi"/>
                <w:sz w:val="20"/>
                <w:szCs w:val="20"/>
                <w:highlight w:val="yellow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614A9E" w:rsidTr="00D739D6" w14:paraId="30FD43F5" w14:textId="77777777">
        <w:trPr>
          <w:trHeight w:val="340"/>
        </w:trPr>
        <w:tc>
          <w:tcPr>
            <w:tcW w:w="979" w:type="dxa"/>
            <w:vMerge/>
            <w:shd w:val="clear" w:color="auto" w:fill="FFEADB" w:themeFill="accent6" w:themeFillTint="33"/>
            <w:hideMark/>
          </w:tcPr>
          <w:p w:rsidRPr="00614A9E" w:rsidR="00EA7335" w:rsidP="00614A9E" w:rsidRDefault="00EA7335" w14:paraId="576FBD7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EA7335" w:rsidP="00614A9E" w:rsidRDefault="00EA7335" w14:paraId="74C4785C" w14:textId="41536CE0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614A9E" w:rsidR="00EA7335" w:rsidP="00C52FE2" w:rsidRDefault="00EA7335" w14:paraId="304A6479" w14:textId="1BD0324C">
            <w:pPr>
              <w:spacing w:before="40" w:after="40" w:line="240" w:lineRule="auto"/>
              <w:rPr>
                <w:rFonts w:cstheme="minorHAnsi"/>
                <w:sz w:val="20"/>
                <w:szCs w:val="20"/>
                <w:highlight w:val="yellow"/>
              </w:rPr>
            </w:pPr>
            <w:r w:rsidRPr="00614A9E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614A9E" w:rsidR="00614A9E" w:rsidTr="00D739D6" w14:paraId="7D81AA9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84447" w:rsidP="00614A9E" w:rsidRDefault="00984447" w14:paraId="7F24EB3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84447" w:rsidP="00C52FE2" w:rsidRDefault="193B246D" w14:paraId="46607552" w14:textId="3BE6033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Slovenská právnická osoba alebo slovenská fyzická osoba – podnikateľ, ktorá má platné osvedčenie o spôsobilosti vykonávať výskum a vývoj podľa § 26a zákona č. 172/2005 Z. z. v znení neskorších predpisov a predkladá žiadosť o finančné prostriedky na riešenie projektu. </w:t>
            </w:r>
          </w:p>
        </w:tc>
      </w:tr>
      <w:tr w:rsidRPr="00614A9E" w:rsidR="00614A9E" w:rsidTr="00D739D6" w14:paraId="56E50AC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84447" w:rsidP="00614A9E" w:rsidRDefault="00984447" w14:paraId="727B7BD0" w14:textId="6E2E71E3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739D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84447" w:rsidP="00C52FE2" w:rsidRDefault="00984447" w14:paraId="0649C3B1" w14:textId="0217079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614A9E" w:rsidR="00614A9E" w:rsidTr="00D739D6" w14:paraId="1DEDF74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984447" w:rsidP="00614A9E" w:rsidRDefault="00984447" w14:paraId="2BDB7E5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984447" w:rsidP="00C52FE2" w:rsidRDefault="00984447" w14:paraId="1E898CDF" w14:textId="1438FF7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0E6D02" w:rsidRDefault="000E6D02" w14:paraId="519C4D37" w14:textId="77777777">
      <w:pPr>
        <w:rPr>
          <w:rFonts w:cstheme="minorHAnsi"/>
        </w:rPr>
      </w:pPr>
      <w:r w:rsidRPr="001E5BA6">
        <w:rPr>
          <w:rFonts w:cstheme="minorHAnsi"/>
        </w:rPr>
        <w:br w:type="page"/>
      </w:r>
    </w:p>
    <w:p w:rsidRPr="001E5BA6" w:rsidR="0022503E" w:rsidP="000D7F66" w:rsidRDefault="0022503E" w14:paraId="3FCC0B12" w14:textId="1FF2A1FF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37" w:id="1137"/>
      <w:r w:rsidRPr="001E5BA6">
        <w:rPr>
          <w:rFonts w:cstheme="minorHAnsi"/>
        </w:rPr>
        <w:t>Podpora zvyšovania kvality základného výskumu - VEGA</w:t>
      </w:r>
      <w:bookmarkEnd w:id="1137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5"/>
        <w:gridCol w:w="6804"/>
      </w:tblGrid>
      <w:tr w:rsidRPr="00614A9E" w:rsidR="00614A9E" w:rsidTr="00D8200E" w14:paraId="59AEC9E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22503E" w:rsidP="00614A9E" w:rsidRDefault="0022503E" w14:paraId="11D1930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22503E" w:rsidP="00C52FE2" w:rsidRDefault="00EF2B57" w14:paraId="30020CB8" w14:textId="715F9069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614A9E" w:rsidR="0022503E">
              <w:rPr>
                <w:rFonts w:cstheme="minorHAnsi"/>
                <w:sz w:val="20"/>
                <w:szCs w:val="20"/>
              </w:rPr>
              <w:t xml:space="preserve"> SR</w:t>
            </w:r>
            <w:r w:rsidRPr="00614A9E" w:rsidR="004F06F6">
              <w:rPr>
                <w:rFonts w:cstheme="minorHAnsi"/>
                <w:sz w:val="20"/>
                <w:szCs w:val="20"/>
              </w:rPr>
              <w:t>, SAV</w:t>
            </w:r>
          </w:p>
        </w:tc>
      </w:tr>
      <w:tr w:rsidRPr="00614A9E" w:rsidR="00614A9E" w:rsidTr="00D8200E" w14:paraId="7461E24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22503E" w:rsidP="00614A9E" w:rsidRDefault="0022503E" w14:paraId="2183B12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614A9E" w:rsidR="0022503E" w:rsidP="00C52FE2" w:rsidRDefault="00614A9E" w14:paraId="5430EF87" w14:textId="556509C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cstheme="minorHAnsi"/>
                <w:sz w:val="20"/>
                <w:szCs w:val="20"/>
              </w:rPr>
              <w:t>V</w:t>
            </w:r>
            <w:r w:rsidRPr="00614A9E" w:rsidR="0022503E">
              <w:rPr>
                <w:rFonts w:cstheme="minorHAnsi"/>
                <w:sz w:val="20"/>
                <w:szCs w:val="20"/>
              </w:rPr>
              <w:t>ýzva na podávanie žiadostí o dotácie na nové projekty VEGA so začiatkom riešenia v roku 202</w:t>
            </w:r>
            <w:r w:rsidRPr="00614A9E" w:rsidR="00AC224C">
              <w:rPr>
                <w:rFonts w:cstheme="minorHAnsi"/>
                <w:sz w:val="20"/>
                <w:szCs w:val="20"/>
              </w:rPr>
              <w:t>6</w:t>
            </w:r>
            <w:r w:rsidR="00525BDD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00D8200E" w14:paraId="1DC0D91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22503E" w:rsidP="00614A9E" w:rsidRDefault="0022503E" w14:paraId="22F5DD6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614A9E" w:rsidR="0022503E" w:rsidP="00C52FE2" w:rsidRDefault="00614A9E" w14:paraId="4D3C4F73" w14:textId="43034D7E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</w:t>
            </w:r>
            <w:r w:rsidRPr="00614A9E" w:rsidR="0022503E">
              <w:rPr>
                <w:rFonts w:cstheme="minorHAnsi"/>
                <w:sz w:val="20"/>
                <w:szCs w:val="20"/>
              </w:rPr>
              <w:t>odpora zvyšovania kvality základného výskumu v jednotlivých skupinách odborov vedy a techniky a posilnenia konkurencieschopnosti Slovenska</w:t>
            </w:r>
            <w:r w:rsidR="00525BDD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00D8200E" w14:paraId="2D6F36B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22503E" w:rsidP="00614A9E" w:rsidRDefault="0022503E" w14:paraId="0A558A9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614A9E" w:rsidR="0022503E" w:rsidP="00C52FE2" w:rsidRDefault="0022503E" w14:paraId="6068BEDE" w14:textId="617EE627">
            <w:pPr>
              <w:shd w:val="clear" w:color="auto" w:fill="FFFFFF"/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Výzva VEGA je zameraná na riešenie pro</w:t>
            </w:r>
            <w:r w:rsidR="00525BDD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jektov v jednotlivých skupinách </w:t>
            </w: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odborov vedy a techniky. Ide o prerozdelenie časti inštitucionálneho financovania súťaživým spôsobom na podporu výskumnej, vývojovej alebo umeleckej činnosti VŠ</w:t>
            </w:r>
            <w:r w:rsidRPr="00614A9E" w:rsidR="002B6BE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a SAV</w:t>
            </w:r>
            <w:r w:rsid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614A9E" w:rsidR="00614A9E" w:rsidTr="00D8200E" w14:paraId="1E51BB5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22503E" w:rsidP="00614A9E" w:rsidRDefault="0022503E" w14:paraId="1E9221A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614A9E" w:rsidR="0022503E" w:rsidP="00C52FE2" w:rsidRDefault="00614A9E" w14:paraId="6721FF73" w14:textId="1FB17F4D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</w:t>
            </w:r>
            <w:r w:rsidRPr="00614A9E" w:rsidR="0022503E">
              <w:rPr>
                <w:rFonts w:cstheme="minorHAnsi"/>
                <w:sz w:val="20"/>
                <w:szCs w:val="20"/>
              </w:rPr>
              <w:t>ýdavky na tovary a služby (630), cestovné</w:t>
            </w:r>
            <w:r w:rsidR="00525BDD">
              <w:rPr>
                <w:rFonts w:cstheme="minorHAnsi"/>
                <w:sz w:val="20"/>
                <w:szCs w:val="20"/>
              </w:rPr>
              <w:t xml:space="preserve"> náklady, dopravné, konferenčné </w:t>
            </w:r>
            <w:r w:rsidRPr="00614A9E" w:rsidR="0022503E">
              <w:rPr>
                <w:rFonts w:cstheme="minorHAnsi"/>
                <w:sz w:val="20"/>
                <w:szCs w:val="20"/>
              </w:rPr>
              <w:t>výdavky, materiál, tlač publikačných výstupov a pod., max. obdobie riešenia projektu: 4 roky</w:t>
            </w:r>
            <w:r w:rsidR="00525BDD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00D8200E" w14:paraId="4EF68DF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22503E" w:rsidP="00614A9E" w:rsidRDefault="0022503E" w14:paraId="408BD26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614A9E" w:rsidR="0022503E" w:rsidP="00C52FE2" w:rsidRDefault="0022503E" w14:paraId="4F140AFE" w14:textId="026C117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771202</w:t>
            </w:r>
            <w:r w:rsidRPr="00614A9E" w:rsidR="00140871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614A9E" w:rsidR="00614A9E" w:rsidTr="00D8200E" w14:paraId="28CF753D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22503E" w:rsidP="00614A9E" w:rsidRDefault="0022503E" w14:paraId="63B1E2F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22503E" w:rsidP="00C52FE2" w:rsidRDefault="0022503E" w14:paraId="3A5D4FE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614A9E" w:rsidR="00614A9E" w:rsidTr="00D8200E" w14:paraId="716E81D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22503E" w:rsidP="00614A9E" w:rsidRDefault="0022503E" w14:paraId="31338084" w14:textId="2DA55186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</w:t>
            </w:r>
            <w:r w:rsid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22503E" w:rsidP="00C52FE2" w:rsidRDefault="0022503E" w14:paraId="1FD60AF1" w14:textId="5F14F2D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1</w:t>
            </w:r>
            <w:r w:rsidRPr="00614A9E" w:rsidR="00551E27">
              <w:rPr>
                <w:rFonts w:cstheme="minorHAnsi"/>
                <w:sz w:val="20"/>
                <w:szCs w:val="20"/>
              </w:rPr>
              <w:t>7</w:t>
            </w:r>
            <w:r w:rsidRPr="00614A9E">
              <w:rPr>
                <w:rFonts w:cstheme="minorHAnsi"/>
                <w:sz w:val="20"/>
                <w:szCs w:val="20"/>
              </w:rPr>
              <w:t>,</w:t>
            </w:r>
            <w:r w:rsidRPr="00614A9E" w:rsidR="00551E27">
              <w:rPr>
                <w:rFonts w:cstheme="minorHAnsi"/>
                <w:sz w:val="20"/>
                <w:szCs w:val="20"/>
              </w:rPr>
              <w:t>2</w:t>
            </w:r>
            <w:r w:rsidRPr="00614A9E">
              <w:rPr>
                <w:rFonts w:cstheme="minorHAnsi"/>
                <w:sz w:val="20"/>
                <w:szCs w:val="20"/>
              </w:rPr>
              <w:t>5 mil. eur</w:t>
            </w:r>
          </w:p>
        </w:tc>
      </w:tr>
      <w:tr w:rsidRPr="00614A9E" w:rsidR="00614A9E" w:rsidTr="00D8200E" w14:paraId="588E9B7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22503E" w:rsidP="00614A9E" w:rsidRDefault="0022503E" w14:paraId="3027EEB9" w14:textId="7843E74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málna výška podpory na projekt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22503E" w:rsidP="00C52FE2" w:rsidRDefault="0022503E" w14:paraId="06FDFAE3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30 000 eur/rok</w:t>
            </w:r>
          </w:p>
        </w:tc>
      </w:tr>
      <w:tr w:rsidRPr="00614A9E" w:rsidR="00614A9E" w:rsidTr="00D8200E" w14:paraId="23DA9FAB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614A9E" w:rsidR="0022503E" w:rsidP="00614A9E" w:rsidRDefault="0022503E" w14:paraId="71EF55F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5" w:type="dxa"/>
            <w:shd w:val="clear" w:color="auto" w:fill="FFEADB" w:themeFill="accent6" w:themeFillTint="33"/>
          </w:tcPr>
          <w:p w:rsidRPr="00614A9E" w:rsidR="0022503E" w:rsidP="00614A9E" w:rsidRDefault="0022503E" w14:paraId="05C1928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22503E" w:rsidP="00C52FE2" w:rsidRDefault="0022503E" w14:paraId="6E1E84D4" w14:textId="1699B25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marec 202</w:t>
            </w:r>
            <w:r w:rsidRPr="00614A9E" w:rsidR="00EB3AF9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5</w:t>
            </w:r>
          </w:p>
        </w:tc>
      </w:tr>
      <w:tr w:rsidRPr="00614A9E" w:rsidR="00614A9E" w:rsidTr="00D8200E" w14:paraId="1BC4CCFF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614A9E" w:rsidR="0022503E" w:rsidP="00614A9E" w:rsidRDefault="0022503E" w14:paraId="152C374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5" w:type="dxa"/>
            <w:shd w:val="clear" w:color="auto" w:fill="FFEADB" w:themeFill="accent6" w:themeFillTint="33"/>
          </w:tcPr>
          <w:p w:rsidRPr="00614A9E" w:rsidR="0022503E" w:rsidP="00614A9E" w:rsidRDefault="0022503E" w14:paraId="5C5104D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614A9E" w:rsidR="0022503E" w:rsidP="00C52FE2" w:rsidRDefault="0022503E" w14:paraId="2B349855" w14:textId="7467356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apríl 202</w:t>
            </w:r>
            <w:r w:rsidRPr="00614A9E" w:rsidR="00EB3AF9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5</w:t>
            </w:r>
          </w:p>
        </w:tc>
      </w:tr>
      <w:tr w:rsidRPr="00614A9E" w:rsidR="00614A9E" w:rsidTr="00D8200E" w14:paraId="5851D08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22503E" w:rsidP="00614A9E" w:rsidRDefault="0022503E" w14:paraId="67F91D7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22503E" w:rsidP="00C52FE2" w:rsidRDefault="0022503E" w14:paraId="5AED2FD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vysokoškolskí učitelia a výskumní pracovníci VŠ a SAV</w:t>
            </w:r>
          </w:p>
        </w:tc>
      </w:tr>
      <w:tr w:rsidRPr="00614A9E" w:rsidR="00614A9E" w:rsidTr="00D8200E" w14:paraId="40BB74A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22503E" w:rsidP="00614A9E" w:rsidRDefault="0022503E" w14:paraId="55B9C16E" w14:textId="5E79558E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8200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22503E" w:rsidP="00C52FE2" w:rsidRDefault="0022503E" w14:paraId="523E7280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614A9E" w:rsidR="00614A9E" w:rsidTr="00D8200E" w14:paraId="431D259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22503E" w:rsidP="00614A9E" w:rsidRDefault="0022503E" w14:paraId="7277614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22503E" w:rsidP="00C52FE2" w:rsidRDefault="0022503E" w14:paraId="68DB60CA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2904D1" w:rsidRDefault="002904D1" w14:paraId="1AB2D634" w14:textId="6CBFAFFE">
      <w:pPr>
        <w:rPr>
          <w:rFonts w:eastAsiaTheme="majorEastAsia" w:cstheme="minorHAnsi"/>
          <w:b/>
          <w:color w:val="A80300" w:themeColor="accent1" w:themeShade="BF"/>
          <w:kern w:val="0"/>
          <w:sz w:val="28"/>
          <w:szCs w:val="26"/>
          <w14:ligatures w14:val="none"/>
        </w:rPr>
      </w:pPr>
      <w:r w:rsidRPr="001E5BA6">
        <w:rPr>
          <w:rFonts w:eastAsiaTheme="majorEastAsia" w:cstheme="minorHAnsi"/>
          <w:b/>
          <w:color w:val="A80300" w:themeColor="accent1" w:themeShade="BF"/>
          <w:kern w:val="0"/>
          <w:sz w:val="28"/>
          <w:szCs w:val="26"/>
          <w14:ligatures w14:val="none"/>
        </w:rPr>
        <w:br w:type="page"/>
      </w:r>
    </w:p>
    <w:p w:rsidRPr="001E5BA6" w:rsidR="0066388A" w:rsidP="000D7F66" w:rsidRDefault="6EAE486C" w14:paraId="13290833" w14:textId="43793964">
      <w:pPr>
        <w:pStyle w:val="Nadpis2"/>
        <w:numPr>
          <w:ilvl w:val="1"/>
          <w:numId w:val="9"/>
        </w:numPr>
        <w:rPr>
          <w:rFonts w:eastAsia="Times New Roman" w:cstheme="minorHAnsi"/>
          <w:lang w:eastAsia="sk-SK"/>
        </w:rPr>
      </w:pPr>
      <w:r w:rsidRPr="001E5BA6">
        <w:rPr>
          <w:rFonts w:cstheme="minorHAnsi"/>
        </w:rPr>
        <w:t xml:space="preserve"> </w:t>
      </w:r>
      <w:bookmarkStart w:name="_Toc174347638" w:id="1138"/>
      <w:r w:rsidRPr="001E5BA6" w:rsidR="73216913">
        <w:rPr>
          <w:rFonts w:cstheme="minorHAnsi"/>
        </w:rPr>
        <w:t xml:space="preserve">Podpora </w:t>
      </w:r>
      <w:r w:rsidRPr="001E5BA6" w:rsidR="002114B4">
        <w:rPr>
          <w:rFonts w:eastAsia="Times New Roman" w:cstheme="minorHAnsi"/>
          <w:lang w:eastAsia="sk-SK"/>
        </w:rPr>
        <w:t>aplikovaného výskumu a</w:t>
      </w:r>
      <w:r w:rsidRPr="001E5BA6" w:rsidR="00233FDD">
        <w:rPr>
          <w:rFonts w:eastAsia="Times New Roman" w:cstheme="minorHAnsi"/>
          <w:lang w:eastAsia="sk-SK"/>
        </w:rPr>
        <w:t> </w:t>
      </w:r>
      <w:r w:rsidRPr="001E5BA6" w:rsidR="002114B4">
        <w:rPr>
          <w:rFonts w:eastAsia="Times New Roman" w:cstheme="minorHAnsi"/>
          <w:lang w:eastAsia="sk-SK"/>
        </w:rPr>
        <w:t>inovácií</w:t>
      </w:r>
      <w:bookmarkEnd w:id="1138"/>
    </w:p>
    <w:p w:rsidRPr="001E5BA6" w:rsidR="00233FDD" w:rsidP="00233FDD" w:rsidRDefault="00233FDD" w14:paraId="6BE541B9" w14:textId="5302F540">
      <w:pPr>
        <w:rPr>
          <w:rFonts w:cstheme="minorHAnsi"/>
        </w:rPr>
      </w:pPr>
      <w:r w:rsidRPr="001E5BA6">
        <w:rPr>
          <w:rFonts w:cstheme="minorHAnsi"/>
          <w:b/>
          <w:bCs/>
        </w:rPr>
        <w:t>Cieľom je podporiť zavádzanie inovácií v praxi, a to najmä inovácií vychádzajúcich z výskumu a vývoja.</w:t>
      </w:r>
      <w:r w:rsidRPr="001E5BA6">
        <w:rPr>
          <w:rFonts w:cstheme="minorHAnsi"/>
        </w:rPr>
        <w:t xml:space="preserve"> Tie sú spojené s najväčším rizikom neúspechu a preto sú podporované grantovou formou. </w:t>
      </w:r>
    </w:p>
    <w:p w:rsidRPr="001E5BA6" w:rsidR="00786D18" w:rsidP="00233FDD" w:rsidRDefault="00786D18" w14:paraId="338780ED" w14:textId="77777777">
      <w:pPr>
        <w:rPr>
          <w:rFonts w:cstheme="minorHAnsi"/>
        </w:rPr>
      </w:pPr>
    </w:p>
    <w:p w:rsidRPr="001E5BA6" w:rsidR="0066388A" w:rsidP="000D7F66" w:rsidRDefault="27AC2C5E" w14:paraId="0429D4A6" w14:textId="7383FE16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39" w:id="1139"/>
      <w:r w:rsidRPr="001E5BA6">
        <w:rPr>
          <w:rFonts w:cstheme="minorHAnsi"/>
        </w:rPr>
        <w:t>Podpora výskumu</w:t>
      </w:r>
      <w:r w:rsidRPr="001E5BA6" w:rsidR="00580040">
        <w:rPr>
          <w:rFonts w:cstheme="minorHAnsi"/>
        </w:rPr>
        <w:t xml:space="preserve"> a </w:t>
      </w:r>
      <w:r w:rsidRPr="001E5BA6">
        <w:rPr>
          <w:rFonts w:cstheme="minorHAnsi"/>
        </w:rPr>
        <w:t>vývoja</w:t>
      </w:r>
      <w:r w:rsidRPr="001E5BA6" w:rsidR="00B1301D">
        <w:rPr>
          <w:rFonts w:cstheme="minorHAnsi"/>
        </w:rPr>
        <w:t xml:space="preserve"> </w:t>
      </w:r>
      <w:r w:rsidRPr="001E5BA6">
        <w:rPr>
          <w:rFonts w:cstheme="minorHAnsi"/>
        </w:rPr>
        <w:t>vo firmách</w:t>
      </w:r>
      <w:bookmarkEnd w:id="1139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1E5BA6" w:rsidR="00D947B2" w:rsidTr="00D8200E" w14:paraId="1AA7D79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D947B2" w:rsidP="00614A9E" w:rsidRDefault="00D947B2" w14:paraId="53CFA0E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1E5BA6" w:rsidR="00D947B2" w:rsidP="00C52FE2" w:rsidRDefault="005B13E6" w14:paraId="5F5D558C" w14:textId="5AA83E4A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MH SR</w:t>
            </w:r>
          </w:p>
        </w:tc>
      </w:tr>
      <w:tr w:rsidRPr="001E5BA6" w:rsidR="00D947B2" w:rsidTr="00D8200E" w14:paraId="5AAE3BB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D947B2" w:rsidP="00614A9E" w:rsidRDefault="00D947B2" w14:paraId="3405AB3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1E5BA6" w:rsidR="00D947B2" w:rsidP="00C52FE2" w:rsidRDefault="00D947B2" w14:paraId="588753FF" w14:textId="7502B2D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Podpora výskumu</w:t>
            </w:r>
            <w:r w:rsidRPr="001E5BA6" w:rsidR="00580040">
              <w:rPr>
                <w:rFonts w:cstheme="minorHAnsi"/>
                <w:sz w:val="20"/>
                <w:szCs w:val="20"/>
              </w:rPr>
              <w:t xml:space="preserve"> a </w:t>
            </w:r>
            <w:r w:rsidRPr="001E5BA6">
              <w:rPr>
                <w:rFonts w:cstheme="minorHAnsi"/>
                <w:sz w:val="20"/>
                <w:szCs w:val="20"/>
              </w:rPr>
              <w:t>vývoja vo firmách</w:t>
            </w:r>
            <w:r w:rsidR="00056D22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D947B2" w:rsidTr="00D8200E" w14:paraId="64777C8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D947B2" w:rsidP="00614A9E" w:rsidRDefault="00D947B2" w14:paraId="6936ED9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1E5BA6" w:rsidR="00D947B2" w:rsidP="00C52FE2" w:rsidRDefault="00EF2B6A" w14:paraId="7B46C16D" w14:textId="0D683A51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Zvýšiť investície firiem do výskumu a vývoja, najmä do rizikových projektov v skorých fázach TRL</w:t>
            </w:r>
            <w:r w:rsidR="00525BDD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D947B2" w:rsidTr="00D8200E" w14:paraId="0E23313D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D947B2" w:rsidP="00614A9E" w:rsidRDefault="00D947B2" w14:paraId="56F1A36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1E5BA6" w:rsidR="006D1FAD" w:rsidP="00C52FE2" w:rsidRDefault="00721E2B" w14:paraId="1933E691" w14:textId="07E5154C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Základným zámerom výzvy je podporiť zvýšenie miery zapojenia súkromného sektora do výskumno</w:t>
            </w:r>
            <w:r w:rsidR="00056D22">
              <w:rPr>
                <w:rFonts w:cstheme="minorHAnsi"/>
                <w:sz w:val="20"/>
                <w:szCs w:val="20"/>
              </w:rPr>
              <w:t>-</w:t>
            </w:r>
            <w:r w:rsidRPr="001E5BA6">
              <w:rPr>
                <w:rFonts w:cstheme="minorHAnsi"/>
                <w:sz w:val="20"/>
                <w:szCs w:val="20"/>
              </w:rPr>
              <w:t>vývojových a inovačných aktivít (</w:t>
            </w:r>
            <w:proofErr w:type="spellStart"/>
            <w:r w:rsidRPr="001E5BA6">
              <w:rPr>
                <w:rFonts w:cstheme="minorHAnsi"/>
                <w:sz w:val="20"/>
                <w:szCs w:val="20"/>
              </w:rPr>
              <w:t>VVaI</w:t>
            </w:r>
            <w:proofErr w:type="spellEnd"/>
            <w:r w:rsidRPr="001E5BA6">
              <w:rPr>
                <w:rFonts w:cstheme="minorHAnsi"/>
                <w:sz w:val="20"/>
                <w:szCs w:val="20"/>
              </w:rPr>
              <w:t xml:space="preserve">), podporiť v podnikoch realizáciu daných aktivít </w:t>
            </w:r>
            <w:r w:rsidRPr="001E5BA6" w:rsidR="00EA033B">
              <w:rPr>
                <w:rFonts w:cstheme="minorHAnsi"/>
                <w:sz w:val="20"/>
                <w:szCs w:val="20"/>
              </w:rPr>
              <w:t xml:space="preserve">najmä v skorých fázach TRL </w:t>
            </w:r>
            <w:r w:rsidRPr="001E5BA6">
              <w:rPr>
                <w:rFonts w:cstheme="minorHAnsi"/>
                <w:sz w:val="20"/>
                <w:szCs w:val="20"/>
              </w:rPr>
              <w:t>a stimulovať spoluprácu podnikov s výskumnými organizáciami a podnikmi navzá</w:t>
            </w:r>
            <w:r w:rsidR="00525BDD">
              <w:rPr>
                <w:rFonts w:cstheme="minorHAnsi"/>
                <w:sz w:val="20"/>
                <w:szCs w:val="20"/>
              </w:rPr>
              <w:t xml:space="preserve">jom. </w:t>
            </w:r>
            <w:r w:rsidRPr="001E5BA6" w:rsidR="00DD6195">
              <w:rPr>
                <w:rFonts w:cstheme="minorHAnsi"/>
                <w:sz w:val="20"/>
                <w:szCs w:val="20"/>
              </w:rPr>
              <w:t xml:space="preserve">A to po vzore schém EIC </w:t>
            </w:r>
            <w:proofErr w:type="spellStart"/>
            <w:r w:rsidRPr="001E5BA6" w:rsidR="00DD6195">
              <w:rPr>
                <w:rFonts w:cstheme="minorHAnsi"/>
                <w:sz w:val="20"/>
                <w:szCs w:val="20"/>
              </w:rPr>
              <w:t>Transition</w:t>
            </w:r>
            <w:proofErr w:type="spellEnd"/>
            <w:r w:rsidRPr="001E5BA6" w:rsidR="00DD6195">
              <w:rPr>
                <w:rFonts w:cstheme="minorHAnsi"/>
                <w:sz w:val="20"/>
                <w:szCs w:val="20"/>
              </w:rPr>
              <w:t xml:space="preserve"> a EIC </w:t>
            </w:r>
            <w:proofErr w:type="spellStart"/>
            <w:r w:rsidRPr="001E5BA6" w:rsidR="00DD6195">
              <w:rPr>
                <w:rFonts w:cstheme="minorHAnsi"/>
                <w:sz w:val="20"/>
                <w:szCs w:val="20"/>
              </w:rPr>
              <w:t>Accelerator</w:t>
            </w:r>
            <w:proofErr w:type="spellEnd"/>
            <w:r w:rsidRPr="001E5BA6" w:rsidR="00DD6195">
              <w:rPr>
                <w:rFonts w:cstheme="minorHAnsi"/>
                <w:sz w:val="20"/>
                <w:szCs w:val="20"/>
              </w:rPr>
              <w:t xml:space="preserve">. </w:t>
            </w:r>
            <w:r w:rsidR="00525BDD">
              <w:rPr>
                <w:rFonts w:cstheme="minorHAnsi"/>
                <w:sz w:val="20"/>
                <w:szCs w:val="20"/>
              </w:rPr>
              <w:t>Čiže:</w:t>
            </w:r>
          </w:p>
          <w:p w:rsidR="00525BDD" w:rsidP="000D7F66" w:rsidRDefault="006D1FAD" w14:paraId="2A1EECF7" w14:textId="185FE514">
            <w:pPr>
              <w:pStyle w:val="Odsekzoznamu"/>
              <w:numPr>
                <w:ilvl w:val="0"/>
                <w:numId w:val="29"/>
              </w:num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525BDD">
              <w:rPr>
                <w:rFonts w:cstheme="minorHAnsi"/>
                <w:sz w:val="20"/>
                <w:szCs w:val="20"/>
              </w:rPr>
              <w:t xml:space="preserve">projekty, ktoré </w:t>
            </w:r>
            <w:r w:rsidRPr="00525BDD" w:rsidR="0072745B">
              <w:rPr>
                <w:rFonts w:cstheme="minorHAnsi"/>
                <w:sz w:val="20"/>
                <w:szCs w:val="20"/>
              </w:rPr>
              <w:t xml:space="preserve">sa snažia dostať </w:t>
            </w:r>
            <w:r w:rsidRPr="00525BDD" w:rsidR="005A15DD">
              <w:rPr>
                <w:rFonts w:cstheme="minorHAnsi"/>
                <w:sz w:val="20"/>
                <w:szCs w:val="20"/>
              </w:rPr>
              <w:t>myšlienku z</w:t>
            </w:r>
            <w:r w:rsidRPr="00525BDD" w:rsidR="000672CA">
              <w:rPr>
                <w:rFonts w:cstheme="minorHAnsi"/>
                <w:sz w:val="20"/>
                <w:szCs w:val="20"/>
              </w:rPr>
              <w:t> </w:t>
            </w:r>
            <w:r w:rsidRPr="00525BDD" w:rsidR="005A15DD">
              <w:rPr>
                <w:rFonts w:cstheme="minorHAnsi"/>
                <w:sz w:val="20"/>
                <w:szCs w:val="20"/>
              </w:rPr>
              <w:t>laboratória</w:t>
            </w:r>
            <w:r w:rsidRPr="00525BDD" w:rsidR="000672CA">
              <w:rPr>
                <w:rFonts w:cstheme="minorHAnsi"/>
                <w:sz w:val="20"/>
                <w:szCs w:val="20"/>
              </w:rPr>
              <w:t xml:space="preserve"> alebo konceptu</w:t>
            </w:r>
            <w:r w:rsidRPr="00525BDD" w:rsidR="00050E9A">
              <w:rPr>
                <w:rFonts w:cstheme="minorHAnsi"/>
                <w:sz w:val="20"/>
                <w:szCs w:val="20"/>
              </w:rPr>
              <w:t xml:space="preserve"> </w:t>
            </w:r>
            <w:r w:rsidRPr="00525BDD" w:rsidR="005A15DD">
              <w:rPr>
                <w:rFonts w:cstheme="minorHAnsi"/>
                <w:sz w:val="20"/>
                <w:szCs w:val="20"/>
              </w:rPr>
              <w:t>(</w:t>
            </w:r>
            <w:r w:rsidRPr="00525BDD" w:rsidR="00050E9A">
              <w:rPr>
                <w:rFonts w:cstheme="minorHAnsi"/>
                <w:sz w:val="20"/>
                <w:szCs w:val="20"/>
              </w:rPr>
              <w:t>TRL 3/4</w:t>
            </w:r>
            <w:r w:rsidRPr="00525BDD" w:rsidR="005A15DD">
              <w:rPr>
                <w:rFonts w:cstheme="minorHAnsi"/>
                <w:sz w:val="20"/>
                <w:szCs w:val="20"/>
              </w:rPr>
              <w:t>)</w:t>
            </w:r>
            <w:r w:rsidRPr="00525BDD" w:rsidR="00050E9A">
              <w:rPr>
                <w:rFonts w:cstheme="minorHAnsi"/>
                <w:sz w:val="20"/>
                <w:szCs w:val="20"/>
              </w:rPr>
              <w:t xml:space="preserve"> </w:t>
            </w:r>
            <w:r w:rsidRPr="00525BDD" w:rsidR="007771A5">
              <w:rPr>
                <w:rFonts w:cstheme="minorHAnsi"/>
                <w:sz w:val="20"/>
                <w:szCs w:val="20"/>
              </w:rPr>
              <w:t>do fázy</w:t>
            </w:r>
            <w:r w:rsidRPr="00525BDD" w:rsidR="007454C7">
              <w:rPr>
                <w:rFonts w:cstheme="minorHAnsi"/>
                <w:sz w:val="20"/>
                <w:szCs w:val="20"/>
              </w:rPr>
              <w:t xml:space="preserve">, keď je technológia preukázaná v príslušnom </w:t>
            </w:r>
            <w:r w:rsidRPr="00525BDD" w:rsidR="00914EB5">
              <w:rPr>
                <w:rFonts w:cstheme="minorHAnsi"/>
                <w:sz w:val="20"/>
                <w:szCs w:val="20"/>
              </w:rPr>
              <w:t>prostredí (</w:t>
            </w:r>
            <w:r w:rsidRPr="00525BDD" w:rsidR="00F93884">
              <w:rPr>
                <w:rFonts w:cstheme="minorHAnsi"/>
                <w:sz w:val="20"/>
                <w:szCs w:val="20"/>
              </w:rPr>
              <w:t>TRL 5/6</w:t>
            </w:r>
            <w:r w:rsidRPr="00525BDD" w:rsidR="00914EB5">
              <w:rPr>
                <w:rFonts w:cstheme="minorHAnsi"/>
                <w:sz w:val="20"/>
                <w:szCs w:val="20"/>
              </w:rPr>
              <w:t>)</w:t>
            </w:r>
            <w:r w:rsidR="00FD68A2">
              <w:rPr>
                <w:rFonts w:cstheme="minorHAnsi"/>
                <w:sz w:val="20"/>
                <w:szCs w:val="20"/>
              </w:rPr>
              <w:t>,</w:t>
            </w:r>
          </w:p>
          <w:p w:rsidRPr="00525BDD" w:rsidR="00721E2B" w:rsidP="000D7F66" w:rsidRDefault="0FDA8E8C" w14:paraId="1974183D" w14:textId="4CB72BFA">
            <w:pPr>
              <w:pStyle w:val="Odsekzoznamu"/>
              <w:numPr>
                <w:ilvl w:val="0"/>
                <w:numId w:val="29"/>
              </w:num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525BDD">
              <w:rPr>
                <w:rFonts w:cstheme="minorHAnsi"/>
                <w:sz w:val="20"/>
                <w:szCs w:val="20"/>
              </w:rPr>
              <w:t>projekty</w:t>
            </w:r>
            <w:r w:rsidRPr="00525BDD" w:rsidR="330DF9C3">
              <w:rPr>
                <w:rFonts w:cstheme="minorHAnsi"/>
                <w:sz w:val="20"/>
                <w:szCs w:val="20"/>
              </w:rPr>
              <w:t xml:space="preserve"> s</w:t>
            </w:r>
            <w:r w:rsidRPr="00525BDD" w:rsidR="0B92DD68">
              <w:rPr>
                <w:rFonts w:cstheme="minorHAnsi"/>
                <w:sz w:val="20"/>
                <w:szCs w:val="20"/>
              </w:rPr>
              <w:t> </w:t>
            </w:r>
            <w:r w:rsidRPr="00525BDD" w:rsidR="330DF9C3">
              <w:rPr>
                <w:rFonts w:cstheme="minorHAnsi"/>
                <w:sz w:val="20"/>
                <w:szCs w:val="20"/>
              </w:rPr>
              <w:t>veľký</w:t>
            </w:r>
            <w:r w:rsidRPr="00525BDD" w:rsidR="0B92DD68">
              <w:rPr>
                <w:rFonts w:cstheme="minorHAnsi"/>
                <w:sz w:val="20"/>
                <w:szCs w:val="20"/>
              </w:rPr>
              <w:t>m potenciálom</w:t>
            </w:r>
            <w:r w:rsidRPr="00525BDD" w:rsidR="004752E1">
              <w:rPr>
                <w:rFonts w:cstheme="minorHAnsi"/>
                <w:sz w:val="20"/>
                <w:szCs w:val="20"/>
              </w:rPr>
              <w:t xml:space="preserve"> (</w:t>
            </w:r>
            <w:r w:rsidRPr="00525BDD" w:rsidR="004C739F">
              <w:rPr>
                <w:rFonts w:cstheme="minorHAnsi"/>
                <w:sz w:val="20"/>
                <w:szCs w:val="20"/>
              </w:rPr>
              <w:t xml:space="preserve">typu </w:t>
            </w:r>
            <w:proofErr w:type="spellStart"/>
            <w:r w:rsidRPr="00525BDD" w:rsidR="004C739F">
              <w:rPr>
                <w:rFonts w:cstheme="minorHAnsi"/>
                <w:sz w:val="20"/>
                <w:szCs w:val="20"/>
              </w:rPr>
              <w:t>deep</w:t>
            </w:r>
            <w:proofErr w:type="spellEnd"/>
            <w:r w:rsidRPr="00525BDD" w:rsidR="004C739F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525BDD" w:rsidR="004C739F">
              <w:rPr>
                <w:rFonts w:cstheme="minorHAnsi"/>
                <w:sz w:val="20"/>
                <w:szCs w:val="20"/>
              </w:rPr>
              <w:t>tech</w:t>
            </w:r>
            <w:proofErr w:type="spellEnd"/>
            <w:r w:rsidRPr="00525BDD" w:rsidR="004C739F">
              <w:rPr>
                <w:rFonts w:cstheme="minorHAnsi"/>
                <w:sz w:val="20"/>
                <w:szCs w:val="20"/>
              </w:rPr>
              <w:t>)</w:t>
            </w:r>
            <w:r w:rsidRPr="00525BDD" w:rsidR="0B92DD68">
              <w:rPr>
                <w:rFonts w:cstheme="minorHAnsi"/>
                <w:sz w:val="20"/>
                <w:szCs w:val="20"/>
              </w:rPr>
              <w:t>, ale aj rizikom</w:t>
            </w:r>
            <w:r w:rsidRPr="00525BDD" w:rsidR="5362F5B9">
              <w:rPr>
                <w:rFonts w:cstheme="minorHAnsi"/>
                <w:sz w:val="20"/>
                <w:szCs w:val="20"/>
              </w:rPr>
              <w:t xml:space="preserve">, </w:t>
            </w:r>
            <w:r w:rsidRPr="00525BDD" w:rsidR="1AFD7632">
              <w:rPr>
                <w:rFonts w:cstheme="minorHAnsi"/>
                <w:sz w:val="20"/>
                <w:szCs w:val="20"/>
              </w:rPr>
              <w:t xml:space="preserve">ktoré </w:t>
            </w:r>
            <w:r w:rsidRPr="00525BDD" w:rsidR="32D30FB0">
              <w:rPr>
                <w:rFonts w:cstheme="minorHAnsi"/>
                <w:sz w:val="20"/>
                <w:szCs w:val="20"/>
              </w:rPr>
              <w:t xml:space="preserve">posúvajú </w:t>
            </w:r>
            <w:r w:rsidRPr="00525BDD" w:rsidR="77F66103">
              <w:rPr>
                <w:rFonts w:cstheme="minorHAnsi"/>
                <w:sz w:val="20"/>
                <w:szCs w:val="20"/>
              </w:rPr>
              <w:t xml:space="preserve">existujúce </w:t>
            </w:r>
            <w:r w:rsidRPr="00525BDD" w:rsidR="32D30FB0">
              <w:rPr>
                <w:rFonts w:cstheme="minorHAnsi"/>
                <w:sz w:val="20"/>
                <w:szCs w:val="20"/>
              </w:rPr>
              <w:t xml:space="preserve">nápady </w:t>
            </w:r>
            <w:r w:rsidRPr="00525BDD" w:rsidR="74B897F3">
              <w:rPr>
                <w:rFonts w:cstheme="minorHAnsi"/>
                <w:sz w:val="20"/>
                <w:szCs w:val="20"/>
              </w:rPr>
              <w:t xml:space="preserve">z fázy </w:t>
            </w:r>
            <w:r w:rsidRPr="00525BDD" w:rsidR="776A9F0D">
              <w:rPr>
                <w:rFonts w:cstheme="minorHAnsi"/>
                <w:sz w:val="20"/>
                <w:szCs w:val="20"/>
              </w:rPr>
              <w:t>TRL</w:t>
            </w:r>
            <w:r w:rsidRPr="00525BDD" w:rsidR="047B02A2">
              <w:rPr>
                <w:rFonts w:cstheme="minorHAnsi"/>
                <w:sz w:val="20"/>
                <w:szCs w:val="20"/>
              </w:rPr>
              <w:t xml:space="preserve"> 5/</w:t>
            </w:r>
            <w:r w:rsidRPr="00525BDD" w:rsidR="776A9F0D">
              <w:rPr>
                <w:rFonts w:cstheme="minorHAnsi"/>
                <w:sz w:val="20"/>
                <w:szCs w:val="20"/>
              </w:rPr>
              <w:t>6</w:t>
            </w:r>
            <w:r w:rsidRPr="00525BDD" w:rsidR="5AC6F623">
              <w:rPr>
                <w:rFonts w:cstheme="minorHAnsi"/>
                <w:sz w:val="20"/>
                <w:szCs w:val="20"/>
              </w:rPr>
              <w:t xml:space="preserve"> </w:t>
            </w:r>
            <w:r w:rsidRPr="00525BDD" w:rsidR="1D7BB8F3">
              <w:rPr>
                <w:rFonts w:cstheme="minorHAnsi"/>
                <w:sz w:val="20"/>
                <w:szCs w:val="20"/>
              </w:rPr>
              <w:t xml:space="preserve">do </w:t>
            </w:r>
            <w:r w:rsidRPr="00525BDD" w:rsidR="3D8FA4AB">
              <w:rPr>
                <w:rFonts w:cstheme="minorHAnsi"/>
                <w:sz w:val="20"/>
                <w:szCs w:val="20"/>
              </w:rPr>
              <w:t>prevádzkového prostredia (TRL 7/8)</w:t>
            </w:r>
            <w:r w:rsidRPr="00525BDD" w:rsidR="727C05FD">
              <w:rPr>
                <w:rFonts w:cstheme="minorHAnsi"/>
                <w:sz w:val="20"/>
                <w:szCs w:val="20"/>
              </w:rPr>
              <w:t xml:space="preserve"> a ktoré sú aj napriek vyššej</w:t>
            </w:r>
            <w:r w:rsidRPr="00525BDD" w:rsidR="4057B3DD">
              <w:rPr>
                <w:rFonts w:cstheme="minorHAnsi"/>
                <w:sz w:val="20"/>
                <w:szCs w:val="20"/>
              </w:rPr>
              <w:t xml:space="preserve"> úrovni</w:t>
            </w:r>
            <w:r w:rsidRPr="00525BDD" w:rsidR="727C05FD">
              <w:rPr>
                <w:rFonts w:cstheme="minorHAnsi"/>
                <w:sz w:val="20"/>
                <w:szCs w:val="20"/>
              </w:rPr>
              <w:t xml:space="preserve"> TRL spojené</w:t>
            </w:r>
            <w:r w:rsidRPr="00525BDD" w:rsidR="63CFD0EC">
              <w:rPr>
                <w:rFonts w:cstheme="minorHAnsi"/>
                <w:sz w:val="20"/>
                <w:szCs w:val="20"/>
              </w:rPr>
              <w:t xml:space="preserve"> s vysokými náklad</w:t>
            </w:r>
            <w:r w:rsidRPr="00525BDD" w:rsidR="7A37F7C7">
              <w:rPr>
                <w:rFonts w:cstheme="minorHAnsi"/>
                <w:sz w:val="20"/>
                <w:szCs w:val="20"/>
              </w:rPr>
              <w:t>mi nevyhnutnými pre škálovanie produktu</w:t>
            </w:r>
            <w:r w:rsidRPr="00525BDD" w:rsidR="1ABABD00">
              <w:rPr>
                <w:rFonts w:cstheme="minorHAnsi"/>
                <w:sz w:val="20"/>
                <w:szCs w:val="20"/>
              </w:rPr>
              <w:t xml:space="preserve"> či</w:t>
            </w:r>
            <w:r w:rsidRPr="00525BDD" w:rsidR="7A37F7C7">
              <w:rPr>
                <w:rFonts w:cstheme="minorHAnsi"/>
                <w:sz w:val="20"/>
                <w:szCs w:val="20"/>
              </w:rPr>
              <w:t xml:space="preserve"> služby z titulu </w:t>
            </w:r>
            <w:r w:rsidRPr="00525BDD" w:rsidR="2BF3211C">
              <w:rPr>
                <w:rFonts w:cstheme="minorHAnsi"/>
                <w:sz w:val="20"/>
                <w:szCs w:val="20"/>
              </w:rPr>
              <w:t xml:space="preserve">ich náročnosti na </w:t>
            </w:r>
            <w:r w:rsidRPr="00525BDD" w:rsidR="5BA70F24">
              <w:rPr>
                <w:rFonts w:cstheme="minorHAnsi"/>
                <w:sz w:val="20"/>
                <w:szCs w:val="20"/>
              </w:rPr>
              <w:t>technologické či priemyselné procesy alebo komplexné nastavenie dodávateľských reťazcov</w:t>
            </w:r>
            <w:r w:rsidRPr="00525BDD" w:rsidR="56F149EB">
              <w:rPr>
                <w:rFonts w:cstheme="minorHAnsi"/>
                <w:sz w:val="20"/>
                <w:szCs w:val="20"/>
              </w:rPr>
              <w:t>, ktoré sú zvyčajne spojené s vysokými regulačnými či certifikačnými nákladmi.</w:t>
            </w:r>
          </w:p>
          <w:p w:rsidRPr="001E5BA6" w:rsidR="00D947B2" w:rsidP="00C52FE2" w:rsidRDefault="00935C78" w14:paraId="7430C5DA" w14:textId="09D2D2D5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Projekt musí byť v súlade so Stratégiou výskumu a inovácií pre inteligentnú špecializáciu Slovenskej republi</w:t>
            </w:r>
            <w:r w:rsidR="00614A9E">
              <w:rPr>
                <w:rFonts w:cstheme="minorHAnsi"/>
                <w:sz w:val="20"/>
                <w:szCs w:val="20"/>
              </w:rPr>
              <w:t>ky 2021 – 2027 (SK RIS3 2021+).</w:t>
            </w:r>
          </w:p>
        </w:tc>
      </w:tr>
      <w:tr w:rsidRPr="001E5BA6" w:rsidR="00D947B2" w:rsidTr="00D8200E" w14:paraId="25413F5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D947B2" w:rsidP="00614A9E" w:rsidRDefault="00D947B2" w14:paraId="77249A2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1E5BA6" w:rsidR="00423C37" w:rsidP="00C52FE2" w:rsidRDefault="00423C37" w14:paraId="59CF0620" w14:textId="77777777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 xml:space="preserve">Oprávnené aktivity: </w:t>
            </w:r>
          </w:p>
          <w:p w:rsidRPr="00525BDD" w:rsidR="00423C37" w:rsidP="000D7F66" w:rsidRDefault="00423C37" w14:paraId="762AD196" w14:textId="39040A56">
            <w:pPr>
              <w:pStyle w:val="Odsekzoznamu"/>
              <w:numPr>
                <w:ilvl w:val="0"/>
                <w:numId w:val="27"/>
              </w:num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525BDD">
              <w:rPr>
                <w:rFonts w:cstheme="minorHAnsi"/>
                <w:sz w:val="20"/>
                <w:szCs w:val="20"/>
              </w:rPr>
              <w:t>priemyselný výskum a/alebo experimentálny vývoj.</w:t>
            </w:r>
          </w:p>
          <w:p w:rsidRPr="001E5BA6" w:rsidR="00423C37" w:rsidP="00C52FE2" w:rsidRDefault="00423C37" w14:paraId="63B77122" w14:textId="77777777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 xml:space="preserve">Príklady oprávnených výdavkov: </w:t>
            </w:r>
          </w:p>
          <w:p w:rsidRPr="00525BDD" w:rsidR="00D947B2" w:rsidP="000D7F66" w:rsidRDefault="00423C37" w14:paraId="523A64FE" w14:textId="3ABD020D">
            <w:pPr>
              <w:pStyle w:val="Odsekzoznamu"/>
              <w:numPr>
                <w:ilvl w:val="0"/>
                <w:numId w:val="27"/>
              </w:num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525BDD">
              <w:rPr>
                <w:rFonts w:cstheme="minorHAnsi"/>
                <w:sz w:val="20"/>
                <w:szCs w:val="20"/>
              </w:rPr>
              <w:t>obstaranie dlhodobého hmotného majetku a nehmotného majetku, náklady na odpisy dlhodobého hmotného a nehmotného majetku, mzdové výdavky, výdavky na zmluvný výskum, výdavky na poradenské služby, nákup spotrebného materiálu, výdavky spojené so získaním, schválením a ochranou patentov a iných práv duševného vlastníctva</w:t>
            </w:r>
            <w:r w:rsidRPr="00525BDD" w:rsidR="00AB2D88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D947B2" w:rsidTr="00D8200E" w14:paraId="4BA61D6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D947B2" w:rsidP="00614A9E" w:rsidRDefault="00D947B2" w14:paraId="5326AE2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1E5BA6" w:rsidR="00D947B2" w:rsidP="00C52FE2" w:rsidRDefault="00ED54E5" w14:paraId="0DF358E6" w14:textId="78DFC26B">
            <w:pPr>
              <w:spacing w:before="40" w:after="40" w:line="240" w:lineRule="auto"/>
              <w:rPr>
                <w:rFonts w:cstheme="minorHAnsi"/>
                <w:sz w:val="20"/>
                <w:szCs w:val="20"/>
                <w:highlight w:val="yellow"/>
              </w:rPr>
            </w:pPr>
            <w:r w:rsidRPr="001E5BA6">
              <w:rPr>
                <w:rFonts w:cstheme="minorHAnsi"/>
                <w:sz w:val="20"/>
                <w:szCs w:val="20"/>
              </w:rPr>
              <w:t>Národná stratégia výskumu, vývoja a inovácií 2030</w:t>
            </w:r>
          </w:p>
        </w:tc>
      </w:tr>
      <w:tr w:rsidRPr="001E5BA6" w:rsidR="00D947B2" w:rsidTr="00D8200E" w14:paraId="6406AB8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D947B2" w:rsidP="00614A9E" w:rsidRDefault="00D947B2" w14:paraId="3EC3254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1E5BA6" w:rsidR="00D947B2" w:rsidP="00C52FE2" w:rsidRDefault="0096193E" w14:paraId="5F79F05B" w14:textId="4E43D33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1E5BA6" w:rsidR="00D947B2" w:rsidTr="00D8200E" w14:paraId="0F96A88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D947B2" w:rsidP="00614A9E" w:rsidRDefault="00D947B2" w14:paraId="6EF0078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6804" w:type="dxa"/>
            <w:shd w:val="clear" w:color="auto" w:fill="auto"/>
            <w:noWrap/>
          </w:tcPr>
          <w:p w:rsidRPr="001E5BA6" w:rsidR="00D947B2" w:rsidP="00C52FE2" w:rsidRDefault="3F454B6C" w14:paraId="095EA96E" w14:textId="02F3063F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50</w:t>
            </w:r>
            <w:r w:rsidRPr="001E5BA6" w:rsidR="00096542">
              <w:rPr>
                <w:rFonts w:cstheme="minorHAnsi"/>
                <w:sz w:val="20"/>
                <w:szCs w:val="20"/>
              </w:rPr>
              <w:t xml:space="preserve"> mil. eur</w:t>
            </w:r>
          </w:p>
        </w:tc>
      </w:tr>
      <w:tr w:rsidRPr="001E5BA6" w:rsidR="00D947B2" w:rsidTr="00D8200E" w14:paraId="5449982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096542" w:rsidP="00614A9E" w:rsidRDefault="00D947B2" w14:paraId="21CBBBB4" w14:textId="3C589C9E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614A9E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1E5BA6" w:rsidR="00D947B2" w:rsidP="00C52FE2" w:rsidRDefault="0096193E" w14:paraId="1FECA383" w14:textId="1C750EF0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2</w:t>
            </w:r>
            <w:r w:rsidRPr="001E5BA6" w:rsidR="00096542">
              <w:rPr>
                <w:rFonts w:cstheme="minorHAnsi"/>
                <w:sz w:val="20"/>
                <w:szCs w:val="20"/>
              </w:rPr>
              <w:t xml:space="preserve"> mil. eur</w:t>
            </w:r>
          </w:p>
        </w:tc>
      </w:tr>
      <w:tr w:rsidRPr="001E5BA6" w:rsidR="00EA7335" w:rsidTr="00D8200E" w14:paraId="5581F20F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1E5BA6" w:rsidR="00EA7335" w:rsidP="00614A9E" w:rsidRDefault="00EA7335" w14:paraId="265E050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1E5BA6" w:rsidR="00EA7335" w:rsidP="00614A9E" w:rsidRDefault="00EA7335" w14:paraId="7FF3AB9D" w14:textId="30E96F9F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Calibri" w:cstheme="minorHAns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1E5BA6" w:rsidR="00EA7335" w:rsidP="00C52FE2" w:rsidRDefault="00EA7335" w14:paraId="420BB094" w14:textId="63DBDE9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1E5BA6" w:rsidR="00EA7335" w:rsidTr="00D8200E" w14:paraId="18736FCF" w14:textId="77777777">
        <w:trPr>
          <w:trHeight w:val="340"/>
        </w:trPr>
        <w:tc>
          <w:tcPr>
            <w:tcW w:w="979" w:type="dxa"/>
            <w:vMerge/>
            <w:shd w:val="clear" w:color="auto" w:fill="FFEADB" w:themeFill="accent6" w:themeFillTint="33"/>
            <w:hideMark/>
          </w:tcPr>
          <w:p w:rsidRPr="001E5BA6" w:rsidR="00EA7335" w:rsidP="00614A9E" w:rsidRDefault="00EA7335" w14:paraId="7530108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1E5BA6" w:rsidR="00EA7335" w:rsidP="00614A9E" w:rsidRDefault="00EA7335" w14:paraId="4FF7C8AA" w14:textId="066BE661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Calibri" w:cstheme="minorHAns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1E5BA6" w:rsidR="00EA7335" w:rsidP="00C52FE2" w:rsidRDefault="00EA7335" w14:paraId="6FD9FAB2" w14:textId="579B149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2025</w:t>
            </w:r>
          </w:p>
        </w:tc>
      </w:tr>
      <w:tr w:rsidRPr="001E5BA6" w:rsidR="00D947B2" w:rsidTr="00D8200E" w14:paraId="4A2800F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D947B2" w:rsidP="00614A9E" w:rsidRDefault="00D947B2" w14:paraId="1F95167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1E5BA6" w:rsidR="00D947B2" w:rsidP="00C52FE2" w:rsidRDefault="003B419C" w14:paraId="358BAAE6" w14:textId="53C5C864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p</w:t>
            </w:r>
            <w:r w:rsidRPr="001E5BA6" w:rsidR="00D0508C">
              <w:rPr>
                <w:rFonts w:cstheme="minorHAnsi"/>
                <w:sz w:val="20"/>
                <w:szCs w:val="20"/>
              </w:rPr>
              <w:t xml:space="preserve">odniky uskutočňujúce výskum, vývoj </w:t>
            </w:r>
            <w:r w:rsidRPr="001E5BA6">
              <w:rPr>
                <w:rFonts w:cstheme="minorHAnsi"/>
                <w:sz w:val="20"/>
                <w:szCs w:val="20"/>
              </w:rPr>
              <w:t>alebo inovácie</w:t>
            </w:r>
          </w:p>
        </w:tc>
      </w:tr>
      <w:tr w:rsidRPr="001E5BA6" w:rsidR="00D947B2" w:rsidTr="00D8200E" w14:paraId="250672C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D947B2" w:rsidP="00614A9E" w:rsidRDefault="00D947B2" w14:paraId="7BB9BB2D" w14:textId="5CCAA19E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8200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1E5BA6" w:rsidR="00D947B2" w:rsidP="00C52FE2" w:rsidRDefault="00D947B2" w14:paraId="1F4E9713" w14:textId="656BB637">
            <w:pPr>
              <w:spacing w:before="40" w:after="4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001E5BA6">
              <w:rPr>
                <w:rFonts w:cstheme="minorHAnsi"/>
                <w:color w:val="FF0000"/>
                <w:sz w:val="20"/>
                <w:szCs w:val="20"/>
              </w:rPr>
              <w:t> </w:t>
            </w:r>
          </w:p>
        </w:tc>
      </w:tr>
      <w:tr w:rsidRPr="001E5BA6" w:rsidR="00D947B2" w:rsidTr="00D8200E" w14:paraId="4653A75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1E5BA6" w:rsidR="00D947B2" w:rsidP="00614A9E" w:rsidRDefault="00D947B2" w14:paraId="036DB24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1E5BA6" w:rsidR="00D947B2" w:rsidP="00C52FE2" w:rsidRDefault="00D947B2" w14:paraId="225C346B" w14:textId="2F7104DC">
            <w:pPr>
              <w:spacing w:before="40" w:after="4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r w:rsidRPr="001E5BA6">
              <w:rPr>
                <w:rFonts w:cstheme="minorHAnsi"/>
                <w:color w:val="FF0000"/>
                <w:sz w:val="20"/>
                <w:szCs w:val="20"/>
              </w:rPr>
              <w:t> </w:t>
            </w:r>
            <w:r w:rsidRPr="001E5BA6" w:rsidR="0096193E">
              <w:rPr>
                <w:rFonts w:cstheme="minorHAnsi"/>
                <w:sz w:val="20"/>
                <w:szCs w:val="20"/>
              </w:rPr>
              <w:t>áno</w:t>
            </w:r>
          </w:p>
        </w:tc>
      </w:tr>
    </w:tbl>
    <w:p w:rsidRPr="001E5BA6" w:rsidR="539D6FA8" w:rsidRDefault="539D6FA8" w14:paraId="0DF19385" w14:textId="497A5977">
      <w:pPr>
        <w:rPr>
          <w:rFonts w:cstheme="minorHAnsi"/>
        </w:rPr>
      </w:pPr>
      <w:r w:rsidRPr="001E5BA6">
        <w:rPr>
          <w:rFonts w:cstheme="minorHAnsi"/>
        </w:rPr>
        <w:br w:type="page"/>
      </w:r>
    </w:p>
    <w:p w:rsidRPr="001E5BA6" w:rsidR="001D7644" w:rsidP="000D7F66" w:rsidRDefault="001D7644" w14:paraId="4BD64901" w14:textId="2B3E734B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40" w:id="1140"/>
      <w:r w:rsidRPr="001E5BA6">
        <w:rPr>
          <w:rFonts w:cstheme="minorHAnsi"/>
        </w:rPr>
        <w:t>Podpora projektov strategického významu (IPCEI) - fáza II.</w:t>
      </w:r>
      <w:bookmarkEnd w:id="1140"/>
    </w:p>
    <w:tbl>
      <w:tblPr>
        <w:tblW w:w="8985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Look w:val="04A0" w:firstRow="1" w:lastRow="0" w:firstColumn="1" w:lastColumn="0" w:noHBand="0" w:noVBand="1"/>
      </w:tblPr>
      <w:tblGrid>
        <w:gridCol w:w="1046"/>
        <w:gridCol w:w="1217"/>
        <w:gridCol w:w="6722"/>
      </w:tblGrid>
      <w:tr w:rsidRPr="001E5BA6" w:rsidR="001D7644" w:rsidTr="00D8200E" w14:paraId="173529B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1E5BA6" w:rsidR="001D7644" w:rsidP="00614A9E" w:rsidRDefault="001D7644" w14:paraId="76BB8E3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1E5BA6">
              <w:rPr>
                <w:rFonts w:eastAsia="Times New Roman" w:cstheme="minorHAnsi"/>
                <w:sz w:val="20"/>
                <w:szCs w:val="20"/>
                <w:lang w:eastAsia="sk-SK"/>
              </w:rPr>
              <w:t>Poskytovateľ</w:t>
            </w:r>
          </w:p>
        </w:tc>
        <w:tc>
          <w:tcPr>
            <w:tcW w:w="6722" w:type="dxa"/>
            <w:shd w:val="clear" w:color="auto" w:fill="auto"/>
          </w:tcPr>
          <w:p w:rsidRPr="001E5BA6" w:rsidR="001D7644" w:rsidP="00C52FE2" w:rsidRDefault="3CF0692B" w14:paraId="144ADE0C" w14:textId="2428972C">
            <w:pPr>
              <w:spacing w:before="40" w:after="40" w:line="240" w:lineRule="auto"/>
              <w:rPr>
                <w:rFonts w:eastAsia="Calibri" w:cstheme="minorHAnsi"/>
                <w:sz w:val="20"/>
                <w:szCs w:val="20"/>
              </w:rPr>
            </w:pPr>
            <w:r w:rsidRPr="001E5BA6">
              <w:rPr>
                <w:rFonts w:eastAsia="Calibri" w:cstheme="minorHAnsi"/>
                <w:sz w:val="20"/>
                <w:szCs w:val="20"/>
              </w:rPr>
              <w:t>VAIA (sprostredkovateľ ešte neurčený)</w:t>
            </w:r>
          </w:p>
        </w:tc>
      </w:tr>
      <w:tr w:rsidRPr="001E5BA6" w:rsidR="001D7644" w:rsidTr="00D8200E" w14:paraId="32A8736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1E5BA6" w:rsidR="001D7644" w:rsidP="00614A9E" w:rsidRDefault="001D7644" w14:paraId="6D8ECDB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</w:pPr>
            <w:r w:rsidRPr="001E5BA6"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  <w:t>Predbežný názov výzvy</w:t>
            </w:r>
          </w:p>
        </w:tc>
        <w:tc>
          <w:tcPr>
            <w:tcW w:w="6722" w:type="dxa"/>
            <w:shd w:val="clear" w:color="auto" w:fill="auto"/>
          </w:tcPr>
          <w:p w:rsidRPr="001E5BA6" w:rsidR="001D7644" w:rsidP="00C52FE2" w:rsidRDefault="001D7644" w14:paraId="1A75C237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Podpora projektov strategického významu (IPCEI) - fáza II.</w:t>
            </w:r>
          </w:p>
        </w:tc>
      </w:tr>
      <w:tr w:rsidRPr="001E5BA6" w:rsidR="001D7644" w:rsidTr="00D8200E" w14:paraId="5272F26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1E5BA6" w:rsidR="001D7644" w:rsidP="00614A9E" w:rsidRDefault="001D7644" w14:paraId="035FEB7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</w:pPr>
            <w:r w:rsidRPr="001E5BA6"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  <w:t>Cieľ výzvy</w:t>
            </w:r>
          </w:p>
        </w:tc>
        <w:tc>
          <w:tcPr>
            <w:tcW w:w="6722" w:type="dxa"/>
            <w:shd w:val="clear" w:color="auto" w:fill="auto"/>
          </w:tcPr>
          <w:p w:rsidRPr="001E5BA6" w:rsidR="001D7644" w:rsidP="00C52FE2" w:rsidRDefault="001D7644" w14:paraId="11D92527" w14:textId="35FE89C9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Podpora pokračovania najúspešnejších projektov strategického významu (IPCEI) s vysokým inovačným a ekonomickým dopadom na ekonomiku Slovenska</w:t>
            </w:r>
            <w:r w:rsidR="00525BDD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1D7644" w:rsidTr="00D8200E" w14:paraId="7BF5270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1E5BA6" w:rsidR="001D7644" w:rsidP="00614A9E" w:rsidRDefault="001D7644" w14:paraId="1EC9495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</w:pPr>
            <w:r w:rsidRPr="001E5BA6"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  <w:t>Zameranie výzvy</w:t>
            </w:r>
          </w:p>
        </w:tc>
        <w:tc>
          <w:tcPr>
            <w:tcW w:w="6722" w:type="dxa"/>
            <w:shd w:val="clear" w:color="auto" w:fill="auto"/>
          </w:tcPr>
          <w:p w:rsidRPr="001E5BA6" w:rsidR="001D7644" w:rsidP="00C52FE2" w:rsidRDefault="001D7644" w14:paraId="2B0F1068" w14:textId="3546B26C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 xml:space="preserve">Druhá fáza podpory projektov IPCEI, ktorá nadväzuje na financovanie, ktoré dotknuté firmy získali v 1.fáze v rámci POO alebo EŠIF. Zdroje na druhú fázu budú určené iba pre vybrané projekty, ktoré preukážu najlepšiu perspektívu z pohľadu </w:t>
            </w:r>
            <w:proofErr w:type="spellStart"/>
            <w:r w:rsidRPr="001E5BA6">
              <w:rPr>
                <w:rFonts w:cstheme="minorHAnsi"/>
                <w:sz w:val="20"/>
                <w:szCs w:val="20"/>
              </w:rPr>
              <w:t>excelentnosti</w:t>
            </w:r>
            <w:proofErr w:type="spellEnd"/>
            <w:r w:rsidRPr="001E5BA6">
              <w:rPr>
                <w:rFonts w:cstheme="minorHAnsi"/>
                <w:sz w:val="20"/>
                <w:szCs w:val="20"/>
              </w:rPr>
              <w:t xml:space="preserve">, </w:t>
            </w:r>
            <w:proofErr w:type="spellStart"/>
            <w:r w:rsidRPr="001E5BA6">
              <w:rPr>
                <w:rFonts w:cstheme="minorHAnsi"/>
                <w:sz w:val="20"/>
                <w:szCs w:val="20"/>
              </w:rPr>
              <w:t>impaktu</w:t>
            </w:r>
            <w:proofErr w:type="spellEnd"/>
            <w:r w:rsidRPr="001E5BA6">
              <w:rPr>
                <w:rFonts w:cstheme="minorHAnsi"/>
                <w:sz w:val="20"/>
                <w:szCs w:val="20"/>
              </w:rPr>
              <w:t xml:space="preserve"> a implementácie na základe medzinárodného hodnotenia. </w:t>
            </w:r>
          </w:p>
        </w:tc>
      </w:tr>
      <w:tr w:rsidRPr="001E5BA6" w:rsidR="001D7644" w:rsidTr="00D8200E" w14:paraId="05F7AEF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1E5BA6" w:rsidR="001D7644" w:rsidP="00614A9E" w:rsidRDefault="001D7644" w14:paraId="06E7B2D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</w:pPr>
            <w:r w:rsidRPr="001E5BA6"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  <w:t>Predmet podpory</w:t>
            </w:r>
          </w:p>
        </w:tc>
        <w:tc>
          <w:tcPr>
            <w:tcW w:w="6722" w:type="dxa"/>
            <w:shd w:val="clear" w:color="auto" w:fill="auto"/>
          </w:tcPr>
          <w:p w:rsidRPr="001E5BA6" w:rsidR="001D7644" w:rsidP="00C52FE2" w:rsidRDefault="001D7644" w14:paraId="01C537BB" w14:textId="77777777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Podľa projektu</w:t>
            </w:r>
          </w:p>
        </w:tc>
      </w:tr>
      <w:tr w:rsidRPr="001E5BA6" w:rsidR="001D7644" w:rsidTr="00D8200E" w14:paraId="2A30072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1E5BA6" w:rsidR="001D7644" w:rsidP="00614A9E" w:rsidRDefault="001D7644" w14:paraId="09FF1B4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</w:pPr>
            <w:r w:rsidRPr="001E5BA6"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  <w:t>Program</w:t>
            </w:r>
          </w:p>
        </w:tc>
        <w:tc>
          <w:tcPr>
            <w:tcW w:w="6722" w:type="dxa"/>
            <w:shd w:val="clear" w:color="auto" w:fill="auto"/>
          </w:tcPr>
          <w:p w:rsidRPr="001E5BA6" w:rsidR="001D7644" w:rsidP="00C52FE2" w:rsidRDefault="001D7644" w14:paraId="1AC59D4B" w14:textId="3BE43961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Národná stratégia výskumu, vývoja a inovácií 2030</w:t>
            </w:r>
          </w:p>
        </w:tc>
      </w:tr>
      <w:tr w:rsidRPr="001E5BA6" w:rsidR="001D7644" w:rsidTr="00D8200E" w14:paraId="711223D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1E5BA6" w:rsidR="001D7644" w:rsidP="00614A9E" w:rsidRDefault="001D7644" w14:paraId="0F8F9CB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</w:pPr>
            <w:r w:rsidRPr="001E5BA6"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  <w:t>Zdroj financovania</w:t>
            </w:r>
          </w:p>
        </w:tc>
        <w:tc>
          <w:tcPr>
            <w:tcW w:w="6722" w:type="dxa"/>
            <w:shd w:val="clear" w:color="auto" w:fill="auto"/>
          </w:tcPr>
          <w:p w:rsidRPr="001E5BA6" w:rsidR="001D7644" w:rsidP="00C52FE2" w:rsidRDefault="001D7644" w14:paraId="137B0241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1E5BA6" w:rsidR="001D7644" w:rsidTr="00D8200E" w14:paraId="153F874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1E5BA6" w:rsidR="001D7644" w:rsidP="00614A9E" w:rsidRDefault="001D7644" w14:paraId="5FF50F9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</w:pPr>
            <w:r w:rsidRPr="001E5BA6"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  <w:t>Indikatívna alokácia </w:t>
            </w:r>
          </w:p>
        </w:tc>
        <w:tc>
          <w:tcPr>
            <w:tcW w:w="6722" w:type="dxa"/>
            <w:shd w:val="clear" w:color="auto" w:fill="auto"/>
          </w:tcPr>
          <w:p w:rsidRPr="001E5BA6" w:rsidR="001D7644" w:rsidP="00C52FE2" w:rsidRDefault="001D7644" w14:paraId="57633D9D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50-100 mil. eur</w:t>
            </w:r>
          </w:p>
        </w:tc>
      </w:tr>
      <w:tr w:rsidRPr="001E5BA6" w:rsidR="001D7644" w:rsidTr="00D8200E" w14:paraId="4DAF8CA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1E5BA6" w:rsidR="001D7644" w:rsidP="00614A9E" w:rsidRDefault="001D7644" w14:paraId="1801B394" w14:textId="6A5E9DBF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</w:pPr>
            <w:r w:rsidRPr="001E5BA6"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  <w:t>Maximálna výška podpory na proje</w:t>
            </w:r>
            <w:r w:rsidR="00614A9E"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  <w:t xml:space="preserve">kt </w:t>
            </w:r>
          </w:p>
        </w:tc>
        <w:tc>
          <w:tcPr>
            <w:tcW w:w="6722" w:type="dxa"/>
            <w:shd w:val="clear" w:color="auto" w:fill="auto"/>
          </w:tcPr>
          <w:p w:rsidRPr="001E5BA6" w:rsidR="001D7644" w:rsidP="00C52FE2" w:rsidRDefault="001D7644" w14:paraId="1452F5E2" w14:textId="03A8CAD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 xml:space="preserve">40 mil. eur </w:t>
            </w:r>
          </w:p>
        </w:tc>
      </w:tr>
      <w:tr w:rsidRPr="001E5BA6" w:rsidR="00B021C9" w:rsidTr="00D8200E" w14:paraId="21820F61" w14:textId="77777777">
        <w:trPr>
          <w:trHeight w:val="340"/>
        </w:trPr>
        <w:tc>
          <w:tcPr>
            <w:tcW w:w="1046" w:type="dxa"/>
            <w:vMerge w:val="restart"/>
            <w:shd w:val="clear" w:color="auto" w:fill="FFEADB" w:themeFill="accent6" w:themeFillTint="33"/>
          </w:tcPr>
          <w:p w:rsidRPr="001E5BA6" w:rsidR="00B021C9" w:rsidP="00614A9E" w:rsidRDefault="00B021C9" w14:paraId="62B3F3A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</w:pPr>
            <w:r w:rsidRPr="001E5BA6"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  <w:t>Plánovaný termín</w:t>
            </w:r>
          </w:p>
        </w:tc>
        <w:tc>
          <w:tcPr>
            <w:tcW w:w="1217" w:type="dxa"/>
            <w:shd w:val="clear" w:color="auto" w:fill="FFEADB" w:themeFill="accent6" w:themeFillTint="33"/>
          </w:tcPr>
          <w:p w:rsidRPr="001E5BA6" w:rsidR="00B021C9" w:rsidP="00614A9E" w:rsidRDefault="00B021C9" w14:paraId="2C9739B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1E5BA6">
              <w:rPr>
                <w:rFonts w:eastAsia="Calibri" w:cstheme="minorHAns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6722" w:type="dxa"/>
            <w:shd w:val="clear" w:color="auto" w:fill="auto"/>
          </w:tcPr>
          <w:p w:rsidRPr="001E5BA6" w:rsidR="00B021C9" w:rsidP="00C52FE2" w:rsidRDefault="00BC15A0" w14:paraId="408DF879" w14:textId="78972A31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január</w:t>
            </w:r>
            <w:r w:rsidRPr="001E5BA6" w:rsidR="00B021C9">
              <w:rPr>
                <w:rFonts w:cstheme="minorHAnsi"/>
                <w:sz w:val="20"/>
                <w:szCs w:val="20"/>
              </w:rPr>
              <w:t xml:space="preserve"> 2025</w:t>
            </w:r>
          </w:p>
        </w:tc>
      </w:tr>
      <w:tr w:rsidRPr="001E5BA6" w:rsidR="00B021C9" w:rsidTr="00D8200E" w14:paraId="49EBE979" w14:textId="77777777">
        <w:trPr>
          <w:trHeight w:val="340"/>
        </w:trPr>
        <w:tc>
          <w:tcPr>
            <w:tcW w:w="1046" w:type="dxa"/>
            <w:vMerge/>
            <w:shd w:val="clear" w:color="auto" w:fill="FFEADB" w:themeFill="accent6" w:themeFillTint="33"/>
          </w:tcPr>
          <w:p w:rsidRPr="001E5BA6" w:rsidR="00B021C9" w:rsidP="00614A9E" w:rsidRDefault="00B021C9" w14:paraId="1594B26A" w14:textId="77777777">
            <w:pPr>
              <w:spacing w:before="40" w:after="40"/>
              <w:jc w:val="left"/>
              <w:rPr>
                <w:rFonts w:cstheme="minorHAnsi"/>
              </w:rPr>
            </w:pPr>
          </w:p>
        </w:tc>
        <w:tc>
          <w:tcPr>
            <w:tcW w:w="1217" w:type="dxa"/>
            <w:shd w:val="clear" w:color="auto" w:fill="FFEADB" w:themeFill="accent6" w:themeFillTint="33"/>
          </w:tcPr>
          <w:p w:rsidRPr="001E5BA6" w:rsidR="00B021C9" w:rsidP="00614A9E" w:rsidRDefault="00B021C9" w14:paraId="048D4C8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1E5BA6">
              <w:rPr>
                <w:rFonts w:eastAsia="Calibri" w:cstheme="minorHAns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6722" w:type="dxa"/>
            <w:shd w:val="clear" w:color="auto" w:fill="auto"/>
          </w:tcPr>
          <w:p w:rsidRPr="001E5BA6" w:rsidR="00B021C9" w:rsidP="00C52FE2" w:rsidRDefault="00B021C9" w14:paraId="3BBC829F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N/A</w:t>
            </w:r>
          </w:p>
        </w:tc>
      </w:tr>
      <w:tr w:rsidRPr="001E5BA6" w:rsidR="001D7644" w:rsidTr="00D8200E" w14:paraId="031AE6D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1E5BA6" w:rsidR="001D7644" w:rsidP="00614A9E" w:rsidRDefault="001D7644" w14:paraId="7A68AD6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1E5BA6">
              <w:rPr>
                <w:rFonts w:eastAsia="Times New Roman" w:cstheme="minorHAnsi"/>
                <w:sz w:val="20"/>
                <w:szCs w:val="20"/>
                <w:lang w:eastAsia="sk-SK"/>
              </w:rPr>
              <w:t>Oprávnení žiadatelia</w:t>
            </w:r>
          </w:p>
        </w:tc>
        <w:tc>
          <w:tcPr>
            <w:tcW w:w="6722" w:type="dxa"/>
            <w:shd w:val="clear" w:color="auto" w:fill="auto"/>
          </w:tcPr>
          <w:p w:rsidRPr="001E5BA6" w:rsidR="001D7644" w:rsidP="00C52FE2" w:rsidRDefault="00DF22A3" w14:paraId="1CD06E0F" w14:textId="45F320D8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n</w:t>
            </w:r>
            <w:r w:rsidRPr="001E5BA6" w:rsidR="001D7644">
              <w:rPr>
                <w:rFonts w:cstheme="minorHAnsi"/>
                <w:sz w:val="20"/>
                <w:szCs w:val="20"/>
              </w:rPr>
              <w:t>otifikované projekty IPCEI</w:t>
            </w:r>
          </w:p>
        </w:tc>
      </w:tr>
      <w:tr w:rsidRPr="001E5BA6" w:rsidR="001D7644" w:rsidTr="00D8200E" w14:paraId="26AB418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1E5BA6" w:rsidR="001D7644" w:rsidP="00614A9E" w:rsidRDefault="00614A9E" w14:paraId="3A162164" w14:textId="5FD0FF4F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>
              <w:rPr>
                <w:rFonts w:eastAsia="Times New Roman" w:cstheme="minorHAnsi"/>
                <w:sz w:val="20"/>
                <w:szCs w:val="20"/>
                <w:lang w:eastAsia="sk-SK"/>
              </w:rPr>
              <w:t>Oprávnení partneri</w:t>
            </w:r>
            <w:r w:rsidR="00E276A5">
              <w:rPr>
                <w:rFonts w:eastAsia="Times New Roman" w:cstheme="minorHAnsi"/>
                <w:sz w:val="20"/>
                <w:szCs w:val="20"/>
                <w:lang w:eastAsia="sk-SK"/>
              </w:rPr>
              <w:t xml:space="preserve">   </w:t>
            </w:r>
            <w:r w:rsidR="00D8200E">
              <w:rPr>
                <w:rFonts w:eastAsia="Times New Roman" w:cstheme="minorHAnsi"/>
                <w:sz w:val="20"/>
                <w:szCs w:val="20"/>
                <w:lang w:eastAsia="sk-SK"/>
              </w:rPr>
              <w:t xml:space="preserve">   </w:t>
            </w:r>
            <w:r w:rsidRPr="001E5BA6" w:rsidR="001D7644">
              <w:rPr>
                <w:rFonts w:eastAsia="Times New Roman" w:cstheme="minorHAnsi"/>
                <w:sz w:val="20"/>
                <w:szCs w:val="20"/>
                <w:lang w:eastAsia="sk-SK"/>
              </w:rPr>
              <w:t>(ak relevantné) </w:t>
            </w:r>
          </w:p>
        </w:tc>
        <w:tc>
          <w:tcPr>
            <w:tcW w:w="6722" w:type="dxa"/>
            <w:shd w:val="clear" w:color="auto" w:fill="auto"/>
          </w:tcPr>
          <w:p w:rsidRPr="001E5BA6" w:rsidR="001D7644" w:rsidP="00C52FE2" w:rsidRDefault="001D7644" w14:paraId="7E0BD304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1E5BA6" w:rsidR="001D7644" w:rsidTr="00D8200E" w14:paraId="225AEB3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1E5BA6" w:rsidR="001D7644" w:rsidP="00614A9E" w:rsidRDefault="001D7644" w14:paraId="12FEBD3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</w:pPr>
            <w:proofErr w:type="spellStart"/>
            <w:r w:rsidRPr="001E5BA6"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  <w:t>Participatívna</w:t>
            </w:r>
            <w:proofErr w:type="spellEnd"/>
            <w:r w:rsidRPr="001E5BA6">
              <w:rPr>
                <w:rFonts w:eastAsia="Times New Roman" w:cstheme="minorHAnsi"/>
                <w:color w:val="000000" w:themeColor="text1"/>
                <w:sz w:val="20"/>
                <w:szCs w:val="20"/>
                <w:lang w:eastAsia="sk-SK"/>
              </w:rPr>
              <w:t xml:space="preserve"> príprava výzvy</w:t>
            </w:r>
          </w:p>
        </w:tc>
        <w:tc>
          <w:tcPr>
            <w:tcW w:w="6722" w:type="dxa"/>
            <w:shd w:val="clear" w:color="auto" w:fill="auto"/>
          </w:tcPr>
          <w:p w:rsidRPr="001E5BA6" w:rsidR="001D7644" w:rsidP="00C52FE2" w:rsidRDefault="001D7644" w14:paraId="51AE2F57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áno </w:t>
            </w:r>
          </w:p>
        </w:tc>
      </w:tr>
    </w:tbl>
    <w:p w:rsidRPr="001E5BA6" w:rsidR="0054533E" w:rsidRDefault="0054533E" w14:paraId="32FE5BD3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F221C9" w:rsidP="000D7F66" w:rsidRDefault="00F221C9" w14:paraId="1955C90D" w14:textId="4FC8DA21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41" w:id="1141"/>
      <w:r w:rsidRPr="001E5BA6">
        <w:rPr>
          <w:rFonts w:cstheme="minorHAnsi"/>
        </w:rPr>
        <w:t>Podpora projektov výskumu v oblasti školstva - KEGA</w:t>
      </w:r>
      <w:bookmarkEnd w:id="1141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5"/>
        <w:gridCol w:w="6804"/>
      </w:tblGrid>
      <w:tr w:rsidRPr="00614A9E" w:rsidR="00614A9E" w:rsidTr="00D8200E" w14:paraId="7CE5E95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F221C9" w:rsidP="00614A9E" w:rsidRDefault="00F221C9" w14:paraId="0B0EB47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F221C9" w:rsidP="00C52FE2" w:rsidRDefault="00EF2B57" w14:paraId="4E2F052A" w14:textId="09E30D1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0D7F66" w:rsidR="00F221C9">
              <w:rPr>
                <w:rFonts w:cstheme="minorHAnsi"/>
                <w:sz w:val="20"/>
                <w:szCs w:val="20"/>
              </w:rPr>
              <w:t xml:space="preserve"> SR</w:t>
            </w:r>
          </w:p>
        </w:tc>
      </w:tr>
      <w:tr w:rsidRPr="00614A9E" w:rsidR="00614A9E" w:rsidTr="00D8200E" w14:paraId="40DC4F9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F221C9" w:rsidP="00614A9E" w:rsidRDefault="00F221C9" w14:paraId="1B3644B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0D7F66" w:rsidR="00F221C9" w:rsidP="00C52FE2" w:rsidRDefault="00614A9E" w14:paraId="0BF7EA18" w14:textId="41B886D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V</w:t>
            </w:r>
            <w:r w:rsidRPr="000D7F66" w:rsidR="00F221C9">
              <w:rPr>
                <w:rFonts w:cstheme="minorHAnsi"/>
                <w:sz w:val="20"/>
                <w:szCs w:val="20"/>
              </w:rPr>
              <w:t>ýzva na podávanie žiadostí o dotácie na nové projekty KEGA so začiatkom riešenia v roku 2025</w:t>
            </w:r>
            <w:r w:rsidRPr="000D7F66" w:rsidR="00DF22A3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00D8200E" w14:paraId="44D63F8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F221C9" w:rsidP="00614A9E" w:rsidRDefault="00F221C9" w14:paraId="5EE7436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F221C9" w:rsidP="00C52FE2" w:rsidRDefault="000B0715" w14:paraId="4171C66E" w14:textId="593590D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 xml:space="preserve">Ministerstva školstva, výskumu, vývoja a mládeže </w:t>
            </w:r>
            <w:r w:rsidRPr="000D7F66" w:rsidR="00525BDD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>SR, s</w:t>
            </w:r>
            <w:r w:rsidRPr="000D7F66" w:rsidR="00F221C9">
              <w:rPr>
                <w:rFonts w:cstheme="minorHAnsi"/>
                <w:sz w:val="20"/>
                <w:szCs w:val="20"/>
              </w:rPr>
              <w:t>ekcia</w:t>
            </w:r>
            <w:r w:rsidRPr="000D7F66" w:rsidR="00A4213B">
              <w:rPr>
                <w:sz w:val="20"/>
                <w:szCs w:val="20"/>
              </w:rPr>
              <w:t xml:space="preserve"> </w:t>
            </w:r>
            <w:r w:rsidRPr="000D7F66" w:rsidR="00A4213B">
              <w:rPr>
                <w:rFonts w:cstheme="minorHAnsi"/>
                <w:sz w:val="20"/>
                <w:szCs w:val="20"/>
              </w:rPr>
              <w:t>výskumu a vývoja</w:t>
            </w:r>
            <w:r w:rsidRPr="000D7F66" w:rsidR="00F221C9">
              <w:rPr>
                <w:rFonts w:cstheme="minorHAnsi"/>
                <w:sz w:val="20"/>
                <w:szCs w:val="20"/>
              </w:rPr>
              <w:t xml:space="preserve">, email: </w:t>
            </w:r>
            <w:hyperlink w:history="1" r:id="rId84">
              <w:r w:rsidRPr="000D7F66" w:rsidR="00525BDD">
                <w:rPr>
                  <w:rStyle w:val="Hypertextovprepojenie"/>
                  <w:rFonts w:cstheme="minorHAnsi"/>
                  <w:sz w:val="20"/>
                  <w:szCs w:val="20"/>
                </w:rPr>
                <w:t>sekretariat.svt@minedu.sk</w:t>
              </w:r>
            </w:hyperlink>
            <w:r w:rsidRPr="000D7F66" w:rsidR="00525BDD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614A9E" w:rsidR="00614A9E" w:rsidTr="00D8200E" w14:paraId="554DDB0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F221C9" w:rsidP="00614A9E" w:rsidRDefault="00F221C9" w14:paraId="6A50088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0D7F66" w:rsidR="00F221C9" w:rsidP="00C52FE2" w:rsidRDefault="00614A9E" w14:paraId="1B638E11" w14:textId="373F3C1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P</w:t>
            </w:r>
            <w:r w:rsidRPr="000D7F66" w:rsidR="00F221C9">
              <w:rPr>
                <w:rFonts w:cstheme="minorHAnsi"/>
                <w:sz w:val="20"/>
                <w:szCs w:val="20"/>
              </w:rPr>
              <w:t>odpora projektov aplikovaného výskumu v oblasti školstva, pedagogiky a tvorivého a interpretačného umenia, iniciovaných riešiteľmi VŠ</w:t>
            </w:r>
            <w:r w:rsidRPr="000D7F66" w:rsidR="00525BDD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00D8200E" w14:paraId="23727F9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F221C9" w:rsidP="00614A9E" w:rsidRDefault="00F221C9" w14:paraId="26D9300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0D7F66" w:rsidR="00F221C9" w:rsidP="00C52FE2" w:rsidRDefault="00F221C9" w14:paraId="29B86E76" w14:textId="0A4DEB2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Výzva KEGA je zameraná na podporu výskumu orientovaného na podporu pedagogických modelov výchovy a vzdelávania, novýc</w:t>
            </w:r>
            <w:r w:rsidRPr="000D7F66" w:rsidR="00525BDD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h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technológií, foriem a metód v rámci školského systému i mimo vyučovania. Ide o prerozdelenie časti inštitucionálneho financovania súťaživým spôsobom.</w:t>
            </w:r>
          </w:p>
        </w:tc>
      </w:tr>
      <w:tr w:rsidRPr="00614A9E" w:rsidR="00614A9E" w:rsidTr="00D8200E" w14:paraId="0D29DFA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F221C9" w:rsidP="00614A9E" w:rsidRDefault="00F221C9" w14:paraId="7A9635D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0D7F66" w:rsidR="00F221C9" w:rsidP="00C52FE2" w:rsidRDefault="00614A9E" w14:paraId="6F9DA0AC" w14:textId="37B700B6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sz w:val="20"/>
                <w:szCs w:val="20"/>
              </w:rPr>
            </w:pPr>
            <w:r w:rsidRPr="000D7F66">
              <w:rPr>
                <w:rFonts w:cstheme="minorHAnsi"/>
                <w:sz w:val="20"/>
                <w:szCs w:val="20"/>
              </w:rPr>
              <w:t>V</w:t>
            </w:r>
            <w:r w:rsidRPr="000D7F66" w:rsidR="00F221C9">
              <w:rPr>
                <w:rFonts w:cstheme="minorHAnsi"/>
                <w:sz w:val="20"/>
                <w:szCs w:val="20"/>
              </w:rPr>
              <w:t>ýdavky na tovary a služby (630), cestovné náklady, dopravné, konferenčné výdavky, materiál, tlač publikačných výstupov a pod., max. obdobie riešenia projektu: 3 roky</w:t>
            </w:r>
            <w:r w:rsidRPr="000D7F66" w:rsidR="00525BDD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00D8200E" w14:paraId="6F8933D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F221C9" w:rsidP="00614A9E" w:rsidRDefault="00F221C9" w14:paraId="1A758BD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0D7F66" w:rsidR="00F221C9" w:rsidP="00C52FE2" w:rsidRDefault="00F221C9" w14:paraId="2A829B36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771205</w:t>
            </w:r>
          </w:p>
        </w:tc>
      </w:tr>
      <w:tr w:rsidRPr="00614A9E" w:rsidR="00614A9E" w:rsidTr="00D8200E" w14:paraId="309703A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F221C9" w:rsidP="00614A9E" w:rsidRDefault="00F221C9" w14:paraId="7D97AFE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F221C9" w:rsidP="00C52FE2" w:rsidRDefault="00F221C9" w14:paraId="3F440C42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614A9E" w:rsidR="00614A9E" w:rsidTr="00D8200E" w14:paraId="27BA741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F221C9" w:rsidP="00614A9E" w:rsidRDefault="00614A9E" w14:paraId="610BAF55" w14:textId="3904B492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F221C9" w:rsidP="00C52FE2" w:rsidRDefault="00F221C9" w14:paraId="185248A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4,9 mil. eur</w:t>
            </w:r>
          </w:p>
        </w:tc>
      </w:tr>
      <w:tr w:rsidRPr="00614A9E" w:rsidR="00614A9E" w:rsidTr="00D8200E" w14:paraId="1819A4B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F221C9" w:rsidP="00614A9E" w:rsidRDefault="00F221C9" w14:paraId="55252FEF" w14:textId="17B534B3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Pr="000D7F66" w:rsid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F221C9" w:rsidP="00C52FE2" w:rsidRDefault="00F221C9" w14:paraId="0EACD951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26 556 eur/rok</w:t>
            </w:r>
          </w:p>
        </w:tc>
      </w:tr>
      <w:tr w:rsidRPr="00614A9E" w:rsidR="00614A9E" w:rsidTr="00D8200E" w14:paraId="3D82D3DD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0D7F66" w:rsidR="00F221C9" w:rsidP="00614A9E" w:rsidRDefault="00F221C9" w14:paraId="2AD09B0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5" w:type="dxa"/>
            <w:shd w:val="clear" w:color="auto" w:fill="FFEADB" w:themeFill="accent6" w:themeFillTint="33"/>
          </w:tcPr>
          <w:p w:rsidRPr="000D7F66" w:rsidR="00F221C9" w:rsidP="00614A9E" w:rsidRDefault="00F221C9" w14:paraId="1FD75AB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F221C9" w:rsidP="00C52FE2" w:rsidRDefault="00F221C9" w14:paraId="23C0FBA6" w14:textId="1BFFB7EC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marec 202</w:t>
            </w:r>
            <w:r w:rsidRPr="000D7F66" w:rsidR="00E5336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5</w:t>
            </w:r>
          </w:p>
        </w:tc>
      </w:tr>
      <w:tr w:rsidRPr="00614A9E" w:rsidR="00614A9E" w:rsidTr="00D8200E" w14:paraId="58B39C1C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0D7F66" w:rsidR="00F221C9" w:rsidP="00614A9E" w:rsidRDefault="00F221C9" w14:paraId="5F06A6D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5" w:type="dxa"/>
            <w:shd w:val="clear" w:color="auto" w:fill="FFEADB" w:themeFill="accent6" w:themeFillTint="33"/>
          </w:tcPr>
          <w:p w:rsidRPr="000D7F66" w:rsidR="00F221C9" w:rsidP="00614A9E" w:rsidRDefault="00F221C9" w14:paraId="1D3B72F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0D7F66" w:rsidR="00F221C9" w:rsidP="00C52FE2" w:rsidRDefault="00F221C9" w14:paraId="0CB6B7BE" w14:textId="41489BE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apríl 202</w:t>
            </w:r>
            <w:r w:rsidRPr="000D7F66" w:rsidR="00E5336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5</w:t>
            </w:r>
          </w:p>
        </w:tc>
      </w:tr>
      <w:tr w:rsidRPr="00614A9E" w:rsidR="00614A9E" w:rsidTr="00D8200E" w14:paraId="05BBE25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F221C9" w:rsidP="00614A9E" w:rsidRDefault="00F221C9" w14:paraId="7D78BED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F221C9" w:rsidP="00C52FE2" w:rsidRDefault="00F221C9" w14:paraId="1C3DB0F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 xml:space="preserve">vysokoškolskí učitelia a výskumní a umeleckí pracovníci VŠ </w:t>
            </w:r>
          </w:p>
        </w:tc>
      </w:tr>
      <w:tr w:rsidRPr="00614A9E" w:rsidR="00614A9E" w:rsidTr="00D8200E" w14:paraId="41F09C7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F221C9" w:rsidP="00614A9E" w:rsidRDefault="00F221C9" w14:paraId="13E78DFC" w14:textId="22F60D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Pr="000D7F66" w:rsidR="00D8200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F221C9" w:rsidP="00C52FE2" w:rsidRDefault="00F221C9" w14:paraId="353EB69E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614A9E" w:rsidR="00614A9E" w:rsidTr="00D8200E" w14:paraId="2C5E761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0D7F66" w:rsidR="00F221C9" w:rsidP="00614A9E" w:rsidRDefault="00F221C9" w14:paraId="46AF95F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0D7F6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0D7F66" w:rsidR="00F221C9" w:rsidP="00C52FE2" w:rsidRDefault="00F221C9" w14:paraId="5918ED8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D7F66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E5336B" w:rsidRDefault="00E5336B" w14:paraId="569A1EBC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017486" w:rsidR="00017486" w:rsidP="00017486" w:rsidRDefault="0054533E" w14:paraId="03125406" w14:textId="71365C8C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42" w:id="1142"/>
      <w:r w:rsidRPr="001E5BA6">
        <w:rPr>
          <w:rFonts w:cstheme="minorHAnsi"/>
        </w:rPr>
        <w:t>Podpora výskumu a vývoja na podporu obrany štát</w:t>
      </w:r>
      <w:r w:rsidR="00017486">
        <w:rPr>
          <w:rFonts w:cstheme="minorHAnsi"/>
        </w:rPr>
        <w:t>u</w:t>
      </w:r>
      <w:bookmarkEnd w:id="1142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614A9E" w:rsidR="00614A9E" w:rsidTr="24E96151" w14:paraId="1ABCB2D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4533E" w:rsidP="00614A9E" w:rsidRDefault="0054533E" w14:paraId="39045197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54533E" w:rsidP="00C52FE2" w:rsidRDefault="0054533E" w14:paraId="75BACFA4" w14:textId="7777777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MO SR</w:t>
            </w:r>
          </w:p>
        </w:tc>
      </w:tr>
      <w:tr w:rsidRPr="00614A9E" w:rsidR="00614A9E" w:rsidTr="24E96151" w14:paraId="0EFC717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4533E" w:rsidP="00614A9E" w:rsidRDefault="0054533E" w14:paraId="54261ACE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614A9E" w:rsidR="0054533E" w:rsidP="00C52FE2" w:rsidRDefault="0054533E" w14:paraId="54DF20DC" w14:textId="58CC958C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Verejná výzva na predkladanie žiadostí o poskytnutie dotácie na projekty výskumu a vývoja na podporu obrany štátu</w:t>
            </w:r>
            <w:r w:rsidR="002769D7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24E96151" w14:paraId="50E493A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4533E" w:rsidP="00614A9E" w:rsidRDefault="0054533E" w14:paraId="358F466C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614A9E" w:rsidR="0054533E" w:rsidP="00C52FE2" w:rsidRDefault="0054533E" w14:paraId="548D6EE8" w14:textId="2833BD27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Hlavným cieľom verejnej výzvy je prostredníctvom finančnej podpory realizácie projektov výskumu a vývoja na podporu obrany štátu zvýšiť know-how a technologickú úroveň slovenských výskumno-vývojových a výrobných subjektov. </w:t>
            </w:r>
          </w:p>
        </w:tc>
      </w:tr>
      <w:tr w:rsidRPr="00614A9E" w:rsidR="00614A9E" w:rsidTr="24E96151" w14:paraId="741F771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4533E" w:rsidP="00614A9E" w:rsidRDefault="0054533E" w14:paraId="6C01FBB5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614A9E" w:rsidR="0054533E" w:rsidP="00C52FE2" w:rsidRDefault="0054533E" w14:paraId="232240DF" w14:textId="7777777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Primárnym zámerom výzvy je výskum s cieleným rozpracovaním využitia výsledkov v prostredí rezortu obrany. Projekty výskumu a vývoja musia byť tematicky zamerané na vybrané prioritné oblasti rezortného výskumu a vývoja.</w:t>
            </w:r>
          </w:p>
        </w:tc>
      </w:tr>
      <w:tr w:rsidRPr="00614A9E" w:rsidR="00614A9E" w:rsidTr="24E96151" w14:paraId="136F3E5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4533E" w:rsidP="00614A9E" w:rsidRDefault="0054533E" w14:paraId="762788A9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614A9E" w:rsidR="0054533E" w:rsidP="00C52FE2" w:rsidRDefault="00614A9E" w14:paraId="65B2B24E" w14:textId="62E7ACA9">
            <w:pPr>
              <w:pStyle w:val="Odsekzoznamu"/>
              <w:spacing w:after="0" w:line="240" w:lineRule="auto"/>
              <w:ind w:left="0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</w:t>
            </w:r>
            <w:r w:rsidRPr="00614A9E" w:rsidR="0054533E">
              <w:rPr>
                <w:rFonts w:cstheme="minorHAnsi"/>
                <w:sz w:val="20"/>
                <w:szCs w:val="20"/>
              </w:rPr>
              <w:t>rojekty výskumu a vývoja v rámci základného výskumu, priemyselného výskumu, experimentálneho vývoja alebo štúdií uskutočniteľnosti</w:t>
            </w:r>
            <w:r w:rsidR="002769D7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24E96151" w14:paraId="75BE040D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4533E" w:rsidP="00614A9E" w:rsidRDefault="0054533E" w14:paraId="2DB8626F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614A9E" w:rsidR="0054533E" w:rsidP="00C52FE2" w:rsidRDefault="0054533E" w14:paraId="15A4FE57" w14:textId="0F900C3B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Medzirezortný program 06E - Podpora obrany štátu na roky 2024 až 2026: Podprogram 06E0I - VÝSKUM A VÝVOJ NA PODPORU OBRANY ŠTÁTU</w:t>
            </w:r>
            <w:r w:rsidR="002769D7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24E96151" w14:paraId="467DA58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4533E" w:rsidP="00614A9E" w:rsidRDefault="0054533E" w14:paraId="15AE6C9F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54533E" w:rsidP="00C52FE2" w:rsidRDefault="0054533E" w14:paraId="5F89DA04" w14:textId="7777777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614A9E" w:rsidR="00614A9E" w:rsidTr="24E96151" w14:paraId="252BF40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4533E" w:rsidP="00614A9E" w:rsidRDefault="00614A9E" w14:paraId="064BF170" w14:textId="0B56BFFC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54533E" w:rsidP="00C52FE2" w:rsidRDefault="0054533E" w14:paraId="2A79FEAD" w14:textId="7777777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9 mil. eur</w:t>
            </w:r>
          </w:p>
        </w:tc>
      </w:tr>
      <w:tr w:rsidRPr="00614A9E" w:rsidR="00614A9E" w:rsidTr="24E96151" w14:paraId="1BB0B1FD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4533E" w:rsidP="00614A9E" w:rsidRDefault="0054533E" w14:paraId="399A5D09" w14:textId="5BF079E6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54533E" w:rsidP="00C52FE2" w:rsidRDefault="0054533E" w14:paraId="71EFE853" w14:textId="7777777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990 tis. eur</w:t>
            </w:r>
          </w:p>
        </w:tc>
      </w:tr>
      <w:tr w:rsidRPr="00614A9E" w:rsidR="00614A9E" w:rsidTr="24E96151" w14:paraId="69D88C08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614A9E" w:rsidR="0054533E" w:rsidP="00614A9E" w:rsidRDefault="0054533E" w14:paraId="64A8F7DF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54533E" w:rsidP="00614A9E" w:rsidRDefault="0054533E" w14:paraId="413A125C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54533E" w:rsidP="00C52FE2" w:rsidRDefault="0054533E" w14:paraId="6BDF1FEC" w14:textId="579BE8BA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202</w:t>
            </w:r>
            <w:r w:rsidRPr="00614A9E" w:rsidR="00A72B76">
              <w:rPr>
                <w:rFonts w:cstheme="minorHAnsi"/>
                <w:sz w:val="20"/>
                <w:szCs w:val="20"/>
              </w:rPr>
              <w:t>5</w:t>
            </w:r>
          </w:p>
        </w:tc>
      </w:tr>
      <w:tr w:rsidRPr="00614A9E" w:rsidR="00614A9E" w:rsidTr="24E96151" w14:paraId="0FA58AC4" w14:textId="77777777">
        <w:trPr>
          <w:trHeight w:val="340"/>
        </w:trPr>
        <w:tc>
          <w:tcPr>
            <w:tcW w:w="979" w:type="dxa"/>
            <w:vMerge/>
            <w:hideMark/>
          </w:tcPr>
          <w:p w:rsidRPr="00614A9E" w:rsidR="0054533E" w:rsidP="00614A9E" w:rsidRDefault="0054533E" w14:paraId="3380ECF1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614A9E" w:rsidR="0054533E" w:rsidP="00614A9E" w:rsidRDefault="0054533E" w14:paraId="740EB1D0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614A9E" w:rsidR="0054533E" w:rsidP="00C52FE2" w:rsidRDefault="0054533E" w14:paraId="72C877B7" w14:textId="1492017D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202</w:t>
            </w:r>
            <w:r w:rsidRPr="00614A9E" w:rsidR="00A72B76">
              <w:rPr>
                <w:rFonts w:cstheme="minorHAnsi"/>
                <w:sz w:val="20"/>
                <w:szCs w:val="20"/>
              </w:rPr>
              <w:t>5</w:t>
            </w:r>
          </w:p>
        </w:tc>
      </w:tr>
      <w:tr w:rsidRPr="00614A9E" w:rsidR="00614A9E" w:rsidTr="24E96151" w14:paraId="1C58D97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4533E" w:rsidP="00614A9E" w:rsidRDefault="0054533E" w14:paraId="5CC9283D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4E4B53" w:rsidR="0054533E" w:rsidP="000D7F66" w:rsidRDefault="0054533E" w14:paraId="6DDCB5A3" w14:textId="1F400F22">
            <w:pPr>
              <w:pStyle w:val="Odsekzoznamu"/>
              <w:numPr>
                <w:ilvl w:val="0"/>
                <w:numId w:val="30"/>
              </w:num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právnické osoby so sídlom na území Slovenskej republiky alebo fyzické osoby oprávnené na podnikanie s miestom podnikania na území Slovenskej republiky, ktorých predmetom činnosti je výskum a/alebo vývoj; podľa § 7 zákona č. 172/2005 Z. z. sa právnické osoby a fyzické osoby</w:t>
            </w:r>
            <w:r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2E566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podnikatelia uskutočňujúce výskum a vývoj na štatistické účely začleňujú do týchto sektorov výskumu a vývoja:</w:t>
            </w:r>
          </w:p>
          <w:p w:rsidR="002769D7" w:rsidP="000D7F66" w:rsidRDefault="0054533E" w14:paraId="5BFB2870" w14:textId="4537123C">
            <w:pPr>
              <w:pStyle w:val="Odsekzoznamu"/>
              <w:numPr>
                <w:ilvl w:val="0"/>
                <w:numId w:val="27"/>
              </w:num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štátny sektor, ktorý tvorí </w:t>
            </w:r>
            <w:r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SAV</w:t>
            </w: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a právnické osoby uskutočňujúce výskum a vývoj zriadené ústrednými orgánmi štátnej správy,</w:t>
            </w:r>
          </w:p>
          <w:p w:rsidR="002769D7" w:rsidP="000D7F66" w:rsidRDefault="0054533E" w14:paraId="3D4CC83D" w14:textId="53906FB9">
            <w:pPr>
              <w:pStyle w:val="Odsekzoznamu"/>
              <w:numPr>
                <w:ilvl w:val="0"/>
                <w:numId w:val="27"/>
              </w:num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sektor verejných výskumných inštitúcií, ktorý tvoria </w:t>
            </w:r>
            <w:r w:rsidR="003C46B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v. v. i.</w:t>
            </w: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,</w:t>
            </w:r>
          </w:p>
          <w:p w:rsidR="002769D7" w:rsidP="000D7F66" w:rsidRDefault="0054533E" w14:paraId="45EF3654" w14:textId="27BCD7DC">
            <w:pPr>
              <w:pStyle w:val="Odsekzoznamu"/>
              <w:numPr>
                <w:ilvl w:val="0"/>
                <w:numId w:val="27"/>
              </w:num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sektor vysokých škôl, ktorý tvoria verejné </w:t>
            </w:r>
            <w:r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VŠ</w:t>
            </w: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, štátne </w:t>
            </w:r>
            <w:r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VŠ</w:t>
            </w: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, súkromné </w:t>
            </w:r>
            <w:r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VŠ </w:t>
            </w: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a nimi založené právnické osoby uskutočňujúce výskum a vývoj, </w:t>
            </w:r>
          </w:p>
          <w:p w:rsidR="002769D7" w:rsidP="000D7F66" w:rsidRDefault="0054533E" w14:paraId="1A3FF439" w14:textId="77777777">
            <w:pPr>
              <w:pStyle w:val="Odsekzoznamu"/>
              <w:numPr>
                <w:ilvl w:val="0"/>
                <w:numId w:val="27"/>
              </w:num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neziskový sektor, ktorý tvoria občianske združenia, neziskové organizácie, združenia právnických osôb uskutočňujúce výskum a vývoj,</w:t>
            </w:r>
          </w:p>
          <w:p w:rsidRPr="002769D7" w:rsidR="0054533E" w:rsidP="000D7F66" w:rsidRDefault="0054533E" w14:paraId="1D21B0DA" w14:textId="10D01846">
            <w:pPr>
              <w:pStyle w:val="Odsekzoznamu"/>
              <w:numPr>
                <w:ilvl w:val="0"/>
                <w:numId w:val="27"/>
              </w:num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podnikateľský sektor, ktorý tvoria podnikatelia, ktorí v rámci svojich podnikateľských činností uskutočňujú aj výskum a vývoj,</w:t>
            </w:r>
          </w:p>
          <w:p w:rsidRPr="002769D7" w:rsidR="0054533E" w:rsidP="000D7F66" w:rsidRDefault="0054533E" w14:paraId="47E44C88" w14:textId="77896D9E">
            <w:pPr>
              <w:pStyle w:val="Odsekzoznamu"/>
              <w:numPr>
                <w:ilvl w:val="0"/>
                <w:numId w:val="30"/>
              </w:num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 prípade ak ide o žiadateľov o poskytnutie štátnej pomoci aj podniky, ktoré majú v predmete činnosti výskum a/alebo vývoj v oblasti zamerania predkladaného projektu alebo aj podniky, ktoré výskum a vývoj nemajú zapísaný v predmete činnosti. Tieto však musia výskum a/alebo vývoj zabezpečiť v rámci riešenia projektu výskumu a vývoja spoluprácou s výskumnou organizáciou, ktorá výskum, resp. vývoj v oblasti zamerania predkladaného projektu vykonáva</w:t>
            </w:r>
            <w:r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 rámci svojej činnosti – tzv. efektívna spolupráca.</w:t>
            </w:r>
          </w:p>
        </w:tc>
      </w:tr>
      <w:tr w:rsidRPr="00614A9E" w:rsidR="00614A9E" w:rsidTr="24E96151" w14:paraId="701995C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4533E" w:rsidP="00614A9E" w:rsidRDefault="0054533E" w14:paraId="179C99AE" w14:textId="135FC20D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8200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54533E" w:rsidP="00C52FE2" w:rsidRDefault="0054533E" w14:paraId="6DC0790E" w14:textId="77777777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Partnerstvo môže byť vytvorené v rámci efektívnej spolupráce v súlade so schémou štátnej pomoci s nasledovnými subjektmi: </w:t>
            </w:r>
          </w:p>
          <w:p w:rsidRPr="00614A9E" w:rsidR="0054533E" w:rsidP="000D7F66" w:rsidRDefault="0054533E" w14:paraId="39AF9F5A" w14:textId="5734EBCC">
            <w:pPr>
              <w:pStyle w:val="Odsekzoznamu"/>
              <w:numPr>
                <w:ilvl w:val="0"/>
                <w:numId w:val="39"/>
              </w:num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podniky (MSP) so sídlom na území SR, ktoré vykonávajú činnosti výskumu a vývoja a budú sa podieľať na realizácii jednotlivých druhov oprávnených projektov (v zmysle čl. 107 ods. 1 ZFEÚ podnikom je subjekt vykonávajúci hospodársku činnosť bez ohľadu na jeho právne</w:t>
            </w:r>
            <w:r w:rsidR="00330C42">
              <w:rPr>
                <w:rFonts w:cstheme="minorHAnsi"/>
                <w:sz w:val="20"/>
                <w:szCs w:val="20"/>
              </w:rPr>
              <w:t xml:space="preserve"> </w:t>
            </w:r>
            <w:r w:rsidRPr="00614A9E">
              <w:rPr>
                <w:rFonts w:cstheme="minorHAnsi"/>
                <w:sz w:val="20"/>
                <w:szCs w:val="20"/>
              </w:rPr>
              <w:t>postavenie a spôsob financovania),</w:t>
            </w:r>
          </w:p>
          <w:p w:rsidRPr="00614A9E" w:rsidR="0054533E" w:rsidP="000D7F66" w:rsidRDefault="0054533E" w14:paraId="21811544" w14:textId="6236618E">
            <w:pPr>
              <w:pStyle w:val="Odsekzoznamu"/>
              <w:numPr>
                <w:ilvl w:val="0"/>
                <w:numId w:val="39"/>
              </w:num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slovenské výskumné organizácie. </w:t>
            </w:r>
          </w:p>
        </w:tc>
      </w:tr>
      <w:tr w:rsidRPr="00614A9E" w:rsidR="00614A9E" w:rsidTr="24E96151" w14:paraId="3FD0528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614A9E" w:rsidR="0054533E" w:rsidP="00614A9E" w:rsidRDefault="0054533E" w14:paraId="20952AAD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614A9E" w:rsidR="0054533E" w:rsidP="00C52FE2" w:rsidRDefault="0054533E" w14:paraId="1592E7B9" w14:textId="7777777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 </w:t>
            </w:r>
          </w:p>
        </w:tc>
      </w:tr>
    </w:tbl>
    <w:p w:rsidRPr="001E5BA6" w:rsidR="00A1326F" w:rsidP="000D7F66" w:rsidRDefault="3BA27C83" w14:paraId="0466493C" w14:textId="66BE2B4E">
      <w:pPr>
        <w:pStyle w:val="Nadpis2"/>
        <w:numPr>
          <w:ilvl w:val="1"/>
          <w:numId w:val="9"/>
        </w:numPr>
        <w:rPr>
          <w:rFonts w:cstheme="minorHAnsi"/>
        </w:rPr>
      </w:pPr>
      <w:bookmarkStart w:name="_Toc174347643" w:id="1143"/>
      <w:r w:rsidRPr="24E96151">
        <w:rPr>
          <w:rFonts w:cstheme="minorBidi"/>
        </w:rPr>
        <w:t>Koo</w:t>
      </w:r>
      <w:r w:rsidRPr="24E96151" w:rsidR="14F54B77">
        <w:rPr>
          <w:rFonts w:cstheme="minorBidi"/>
        </w:rPr>
        <w:t>r</w:t>
      </w:r>
      <w:r w:rsidRPr="24E96151">
        <w:rPr>
          <w:rFonts w:cstheme="minorBidi"/>
        </w:rPr>
        <w:t>dinačné a podporné aktivity</w:t>
      </w:r>
      <w:bookmarkEnd w:id="1143"/>
      <w:r w:rsidRPr="24E96151">
        <w:rPr>
          <w:rFonts w:cstheme="minorBidi"/>
        </w:rPr>
        <w:t xml:space="preserve"> </w:t>
      </w:r>
    </w:p>
    <w:p w:rsidRPr="001E5BA6" w:rsidR="006F5796" w:rsidP="006F5796" w:rsidRDefault="006F5796" w14:paraId="1E9CCB58" w14:textId="2E92CE2C">
      <w:pPr>
        <w:rPr>
          <w:rFonts w:cstheme="minorHAnsi"/>
        </w:rPr>
      </w:pPr>
      <w:r w:rsidRPr="001E5BA6">
        <w:rPr>
          <w:rFonts w:cstheme="minorHAnsi"/>
        </w:rPr>
        <w:t>Cieľom je podpora aktivít, ktoré zvyšujú prepojenosť, informovanosť, komunikáciu, sieťovanie, učenie sa a zdieľanie skúseností subjektov sektora výskumu, vývoja a inovácií.</w:t>
      </w:r>
    </w:p>
    <w:p w:rsidRPr="001E5BA6" w:rsidR="00786D18" w:rsidP="006F5796" w:rsidRDefault="00786D18" w14:paraId="50FC4C2B" w14:textId="77777777">
      <w:pPr>
        <w:rPr>
          <w:rFonts w:cstheme="minorHAnsi"/>
        </w:rPr>
      </w:pPr>
    </w:p>
    <w:p w:rsidRPr="001E5BA6" w:rsidR="430EC2C5" w:rsidP="000D7F66" w:rsidRDefault="1DA56105" w14:paraId="2BE7330B" w14:textId="46689E10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44" w:id="1144"/>
      <w:r w:rsidRPr="24E96151">
        <w:rPr>
          <w:rFonts w:cstheme="minorBidi"/>
        </w:rPr>
        <w:t>Podpora popularizácie výskumu, vývoja a inovácií</w:t>
      </w:r>
      <w:bookmarkEnd w:id="1144"/>
    </w:p>
    <w:tbl>
      <w:tblPr>
        <w:tblW w:w="0" w:type="auto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Look w:val="04A0" w:firstRow="1" w:lastRow="0" w:firstColumn="1" w:lastColumn="0" w:noHBand="0" w:noVBand="1"/>
      </w:tblPr>
      <w:tblGrid>
        <w:gridCol w:w="1046"/>
        <w:gridCol w:w="1217"/>
        <w:gridCol w:w="6799"/>
      </w:tblGrid>
      <w:tr w:rsidRPr="00614A9E" w:rsidR="00614A9E" w:rsidTr="00D8200E" w14:paraId="10628F6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614A9E" w:rsidR="6A194445" w:rsidP="00614A9E" w:rsidRDefault="6A194445" w14:paraId="16D3A0C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eastAsia="Times New Roman" w:cstheme="minorHAnsi"/>
                <w:sz w:val="20"/>
                <w:szCs w:val="20"/>
                <w:lang w:eastAsia="sk-SK"/>
              </w:rPr>
              <w:t>Poskytovateľ</w:t>
            </w:r>
          </w:p>
        </w:tc>
        <w:tc>
          <w:tcPr>
            <w:tcW w:w="6799" w:type="dxa"/>
            <w:shd w:val="clear" w:color="auto" w:fill="auto"/>
          </w:tcPr>
          <w:p w:rsidRPr="00614A9E" w:rsidR="6A194445" w:rsidP="00C52FE2" w:rsidRDefault="000B0715" w14:paraId="10D53962" w14:textId="4ED3B932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proofErr w:type="spellStart"/>
            <w:r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614A9E" w:rsidR="6A194445">
              <w:rPr>
                <w:rFonts w:cstheme="minorHAnsi"/>
                <w:sz w:val="20"/>
                <w:szCs w:val="20"/>
              </w:rPr>
              <w:t xml:space="preserve"> SR/APVV</w:t>
            </w:r>
          </w:p>
        </w:tc>
      </w:tr>
      <w:tr w:rsidRPr="00614A9E" w:rsidR="00614A9E" w:rsidTr="00D8200E" w14:paraId="78C9972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614A9E" w:rsidR="6A194445" w:rsidP="00614A9E" w:rsidRDefault="6A194445" w14:paraId="30E04EA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eastAsia="Times New Roman" w:cstheme="minorHAnsi"/>
                <w:sz w:val="20"/>
                <w:szCs w:val="20"/>
                <w:lang w:eastAsia="sk-SK"/>
              </w:rPr>
              <w:t>Predbežný názov výzvy</w:t>
            </w:r>
          </w:p>
        </w:tc>
        <w:tc>
          <w:tcPr>
            <w:tcW w:w="6799" w:type="dxa"/>
          </w:tcPr>
          <w:p w:rsidRPr="00614A9E" w:rsidR="6A194445" w:rsidP="00C52FE2" w:rsidRDefault="6A194445" w14:paraId="4FFD17E1" w14:textId="269EC5E2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cstheme="minorHAnsi"/>
                <w:sz w:val="20"/>
                <w:szCs w:val="20"/>
              </w:rPr>
              <w:t>Podpora popularizácie výskumu, vývoja a inovácií</w:t>
            </w:r>
            <w:r w:rsidR="00821DE3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00D8200E" w14:paraId="34E8B28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614A9E" w:rsidR="6A194445" w:rsidP="00614A9E" w:rsidRDefault="6A194445" w14:paraId="523A414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eastAsia="Times New Roman" w:cstheme="minorHAnsi"/>
                <w:sz w:val="20"/>
                <w:szCs w:val="20"/>
                <w:lang w:eastAsia="sk-SK"/>
              </w:rPr>
              <w:t>Cieľ výzvy</w:t>
            </w:r>
          </w:p>
        </w:tc>
        <w:tc>
          <w:tcPr>
            <w:tcW w:w="6799" w:type="dxa"/>
            <w:shd w:val="clear" w:color="auto" w:fill="auto"/>
          </w:tcPr>
          <w:p w:rsidRPr="00614A9E" w:rsidR="6A194445" w:rsidP="00C52FE2" w:rsidRDefault="6A194445" w14:paraId="0ACB75A1" w14:textId="7C2C2620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cstheme="minorHAnsi"/>
                <w:sz w:val="20"/>
                <w:szCs w:val="20"/>
              </w:rPr>
              <w:t>Posilniť popularizáciu vedy v širšej verejnosti a tak prilákať viac talentov k práci vo výskume a</w:t>
            </w:r>
            <w:r w:rsidR="002769D7">
              <w:rPr>
                <w:rFonts w:cstheme="minorHAnsi"/>
                <w:sz w:val="20"/>
                <w:szCs w:val="20"/>
              </w:rPr>
              <w:t> </w:t>
            </w:r>
            <w:r w:rsidRPr="00614A9E">
              <w:rPr>
                <w:rFonts w:cstheme="minorHAnsi"/>
                <w:sz w:val="20"/>
                <w:szCs w:val="20"/>
              </w:rPr>
              <w:t>vývoji</w:t>
            </w:r>
            <w:r w:rsidR="002769D7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00D8200E" w14:paraId="281FCB0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614A9E" w:rsidR="6A194445" w:rsidP="00614A9E" w:rsidRDefault="6A194445" w14:paraId="0D0C799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eastAsia="Times New Roman" w:cstheme="minorHAnsi"/>
                <w:sz w:val="20"/>
                <w:szCs w:val="20"/>
                <w:lang w:eastAsia="sk-SK"/>
              </w:rPr>
              <w:t>Zameranie výzvy</w:t>
            </w:r>
          </w:p>
        </w:tc>
        <w:tc>
          <w:tcPr>
            <w:tcW w:w="6799" w:type="dxa"/>
            <w:shd w:val="clear" w:color="auto" w:fill="auto"/>
          </w:tcPr>
          <w:p w:rsidRPr="00614A9E" w:rsidR="6A194445" w:rsidP="00C52FE2" w:rsidRDefault="6A194445" w14:paraId="1D355B90" w14:textId="15FB6B82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cstheme="minorHAnsi"/>
                <w:sz w:val="20"/>
                <w:szCs w:val="20"/>
              </w:rPr>
              <w:t>Podpora aktivít zahŕňajúcich rôzne formy popularizácie vedy:</w:t>
            </w:r>
          </w:p>
          <w:p w:rsidRPr="00614A9E" w:rsidR="6A194445" w:rsidP="000D7F66" w:rsidRDefault="002769D7" w14:paraId="426904F5" w14:textId="3D238171">
            <w:pPr>
              <w:pStyle w:val="Odsekzoznamu"/>
              <w:numPr>
                <w:ilvl w:val="0"/>
                <w:numId w:val="16"/>
              </w:num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>
              <w:rPr>
                <w:rFonts w:cstheme="minorHAnsi"/>
                <w:sz w:val="20"/>
                <w:szCs w:val="20"/>
              </w:rPr>
              <w:t>p</w:t>
            </w:r>
            <w:r w:rsidRPr="00614A9E" w:rsidR="6A194445">
              <w:rPr>
                <w:rFonts w:cstheme="minorHAnsi"/>
                <w:sz w:val="20"/>
                <w:szCs w:val="20"/>
              </w:rPr>
              <w:t>opularizácia výstupov výskumu a vývoja pre verejnosť</w:t>
            </w:r>
            <w:r w:rsidR="00821DE3">
              <w:rPr>
                <w:rFonts w:cstheme="minorHAnsi"/>
                <w:sz w:val="20"/>
                <w:szCs w:val="20"/>
              </w:rPr>
              <w:t>,</w:t>
            </w:r>
          </w:p>
          <w:p w:rsidRPr="00614A9E" w:rsidR="6A194445" w:rsidP="000D7F66" w:rsidRDefault="002769D7" w14:paraId="7CA550DE" w14:textId="313F4477">
            <w:pPr>
              <w:pStyle w:val="Odsekzoznamu"/>
              <w:numPr>
                <w:ilvl w:val="0"/>
                <w:numId w:val="16"/>
              </w:num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>
              <w:rPr>
                <w:rFonts w:cstheme="minorHAnsi"/>
                <w:sz w:val="20"/>
                <w:szCs w:val="20"/>
              </w:rPr>
              <w:t>p</w:t>
            </w:r>
            <w:r w:rsidRPr="00614A9E" w:rsidR="6A194445">
              <w:rPr>
                <w:rFonts w:cstheme="minorHAnsi"/>
                <w:sz w:val="20"/>
                <w:szCs w:val="20"/>
              </w:rPr>
              <w:t>repájanie kultúrneho a kreatívneho sektora s výskumným a inovačným ekosystémom</w:t>
            </w:r>
            <w:r w:rsidR="00821DE3">
              <w:rPr>
                <w:rFonts w:cstheme="minorHAnsi"/>
                <w:sz w:val="20"/>
                <w:szCs w:val="20"/>
              </w:rPr>
              <w:t>,</w:t>
            </w:r>
          </w:p>
          <w:p w:rsidRPr="00614A9E" w:rsidR="6A194445" w:rsidP="000D7F66" w:rsidRDefault="002769D7" w14:paraId="5F17225F" w14:textId="1AF08055">
            <w:pPr>
              <w:pStyle w:val="Odsekzoznamu"/>
              <w:numPr>
                <w:ilvl w:val="0"/>
                <w:numId w:val="16"/>
              </w:num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>
              <w:rPr>
                <w:rFonts w:eastAsia="Times New Roman" w:cstheme="minorHAnsi"/>
                <w:sz w:val="20"/>
                <w:szCs w:val="20"/>
                <w:lang w:eastAsia="sk-SK"/>
              </w:rPr>
              <w:t>p</w:t>
            </w:r>
            <w:r w:rsidRPr="00614A9E" w:rsidR="6A194445">
              <w:rPr>
                <w:rFonts w:eastAsia="Times New Roman" w:cstheme="minorHAnsi"/>
                <w:sz w:val="20"/>
                <w:szCs w:val="20"/>
                <w:lang w:eastAsia="sk-SK"/>
              </w:rPr>
              <w:t>rojekty občianskej vedy - zapájanie občianskej spoločnosti do vedeckého výskumu</w:t>
            </w:r>
            <w:r>
              <w:rPr>
                <w:rFonts w:eastAsia="Times New Roman" w:cstheme="minorHAnsi"/>
                <w:sz w:val="20"/>
                <w:szCs w:val="20"/>
                <w:lang w:eastAsia="sk-SK"/>
              </w:rPr>
              <w:t>.</w:t>
            </w:r>
          </w:p>
        </w:tc>
      </w:tr>
      <w:tr w:rsidRPr="00614A9E" w:rsidR="00614A9E" w:rsidTr="00D8200E" w14:paraId="46C429C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614A9E" w:rsidR="6A194445" w:rsidP="00614A9E" w:rsidRDefault="6A194445" w14:paraId="49A94BE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eastAsia="Times New Roman" w:cstheme="minorHAnsi"/>
                <w:sz w:val="20"/>
                <w:szCs w:val="20"/>
                <w:lang w:eastAsia="sk-SK"/>
              </w:rPr>
              <w:t>Predmet podpory</w:t>
            </w:r>
          </w:p>
        </w:tc>
        <w:tc>
          <w:tcPr>
            <w:tcW w:w="6799" w:type="dxa"/>
            <w:shd w:val="clear" w:color="auto" w:fill="auto"/>
          </w:tcPr>
          <w:p w:rsidRPr="00614A9E" w:rsidR="6A194445" w:rsidP="00C52FE2" w:rsidRDefault="6A194445" w14:paraId="731C4CC8" w14:textId="310A656A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cstheme="minorHAnsi"/>
                <w:sz w:val="20"/>
                <w:szCs w:val="20"/>
              </w:rPr>
              <w:t>Popularizačné aktivity – tovary a služby</w:t>
            </w:r>
            <w:r w:rsidR="002D47F3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614A9E" w:rsidR="00614A9E" w:rsidTr="00D8200E" w14:paraId="63C569F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614A9E" w:rsidR="6A194445" w:rsidP="00614A9E" w:rsidRDefault="6A194445" w14:paraId="5E64C5C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eastAsia="Times New Roman" w:cstheme="minorHAnsi"/>
                <w:sz w:val="20"/>
                <w:szCs w:val="20"/>
                <w:lang w:eastAsia="sk-SK"/>
              </w:rPr>
              <w:t>Program</w:t>
            </w:r>
          </w:p>
        </w:tc>
        <w:tc>
          <w:tcPr>
            <w:tcW w:w="6799" w:type="dxa"/>
            <w:shd w:val="clear" w:color="auto" w:fill="auto"/>
          </w:tcPr>
          <w:p w:rsidRPr="00614A9E" w:rsidR="6A194445" w:rsidP="00C52FE2" w:rsidRDefault="6A194445" w14:paraId="1592B208" w14:textId="27F66A6C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cstheme="minorHAnsi"/>
                <w:sz w:val="20"/>
                <w:szCs w:val="20"/>
              </w:rPr>
              <w:t>Národná stratégia výskumu, vývoja a inovácií 2030</w:t>
            </w:r>
          </w:p>
        </w:tc>
      </w:tr>
      <w:tr w:rsidRPr="00614A9E" w:rsidR="00614A9E" w:rsidTr="00D8200E" w14:paraId="6EA594B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614A9E" w:rsidR="6A194445" w:rsidP="00614A9E" w:rsidRDefault="6A194445" w14:paraId="443FD89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eastAsia="Times New Roman" w:cstheme="minorHAnsi"/>
                <w:sz w:val="20"/>
                <w:szCs w:val="20"/>
                <w:lang w:eastAsia="sk-SK"/>
              </w:rPr>
              <w:t>Zdroj financovania</w:t>
            </w:r>
          </w:p>
        </w:tc>
        <w:tc>
          <w:tcPr>
            <w:tcW w:w="6799" w:type="dxa"/>
            <w:shd w:val="clear" w:color="auto" w:fill="auto"/>
          </w:tcPr>
          <w:p w:rsidRPr="00614A9E" w:rsidR="6A194445" w:rsidP="00C52FE2" w:rsidRDefault="6A194445" w14:paraId="4BCD17F6" w14:textId="77777777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614A9E" w:rsidR="00614A9E" w:rsidTr="00D8200E" w14:paraId="17F3AF6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614A9E" w:rsidR="6A194445" w:rsidP="00614A9E" w:rsidRDefault="00614A9E" w14:paraId="0EACB0F9" w14:textId="002F1649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>
              <w:rPr>
                <w:rFonts w:eastAsia="Times New Roman" w:cstheme="minorHAnsi"/>
                <w:sz w:val="20"/>
                <w:szCs w:val="20"/>
                <w:lang w:eastAsia="sk-SK"/>
              </w:rPr>
              <w:t>Indikatívna alokácia</w:t>
            </w:r>
          </w:p>
        </w:tc>
        <w:tc>
          <w:tcPr>
            <w:tcW w:w="6799" w:type="dxa"/>
            <w:shd w:val="clear" w:color="auto" w:fill="auto"/>
          </w:tcPr>
          <w:p w:rsidRPr="00614A9E" w:rsidR="6A194445" w:rsidP="00C52FE2" w:rsidRDefault="6A194445" w14:paraId="5BDFA5CC" w14:textId="6543C6E5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cstheme="minorHAnsi"/>
                <w:sz w:val="20"/>
                <w:szCs w:val="20"/>
              </w:rPr>
              <w:t>0,6 mil. eur</w:t>
            </w:r>
          </w:p>
        </w:tc>
      </w:tr>
      <w:tr w:rsidRPr="00614A9E" w:rsidR="00614A9E" w:rsidTr="00D8200E" w14:paraId="51104FE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614A9E" w:rsidR="6A194445" w:rsidP="00614A9E" w:rsidRDefault="6A194445" w14:paraId="76CAE945" w14:textId="4717A283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eastAsia="Times New Roman" w:cstheme="minorHAnsi"/>
                <w:sz w:val="20"/>
                <w:szCs w:val="20"/>
                <w:lang w:eastAsia="sk-SK"/>
              </w:rPr>
              <w:t>Maxi</w:t>
            </w:r>
            <w:r w:rsidR="00614A9E">
              <w:rPr>
                <w:rFonts w:eastAsia="Times New Roman" w:cstheme="minorHAnsi"/>
                <w:sz w:val="20"/>
                <w:szCs w:val="20"/>
                <w:lang w:eastAsia="sk-SK"/>
              </w:rPr>
              <w:t xml:space="preserve">málna výška podpory na projekt </w:t>
            </w:r>
          </w:p>
        </w:tc>
        <w:tc>
          <w:tcPr>
            <w:tcW w:w="6799" w:type="dxa"/>
            <w:shd w:val="clear" w:color="auto" w:fill="auto"/>
          </w:tcPr>
          <w:p w:rsidRPr="00614A9E" w:rsidR="6A194445" w:rsidP="00C52FE2" w:rsidRDefault="6A194445" w14:paraId="5738F631" w14:textId="29F35658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cstheme="minorHAnsi"/>
                <w:sz w:val="20"/>
                <w:szCs w:val="20"/>
              </w:rPr>
              <w:t>0,05 mil. eur</w:t>
            </w:r>
          </w:p>
        </w:tc>
      </w:tr>
      <w:tr w:rsidRPr="00614A9E" w:rsidR="00614A9E" w:rsidTr="00D8200E" w14:paraId="583E400F" w14:textId="77777777">
        <w:trPr>
          <w:trHeight w:val="340"/>
        </w:trPr>
        <w:tc>
          <w:tcPr>
            <w:tcW w:w="1046" w:type="dxa"/>
            <w:vMerge w:val="restart"/>
            <w:shd w:val="clear" w:color="auto" w:fill="FFEADB" w:themeFill="accent6" w:themeFillTint="33"/>
          </w:tcPr>
          <w:p w:rsidRPr="00614A9E" w:rsidR="0062036A" w:rsidP="00614A9E" w:rsidRDefault="0062036A" w14:paraId="49E4EBD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eastAsia="Times New Roman" w:cstheme="minorHAnsi"/>
                <w:sz w:val="20"/>
                <w:szCs w:val="20"/>
                <w:lang w:eastAsia="sk-SK"/>
              </w:rPr>
              <w:t>Plánovaný termín</w:t>
            </w:r>
          </w:p>
        </w:tc>
        <w:tc>
          <w:tcPr>
            <w:tcW w:w="1217" w:type="dxa"/>
            <w:shd w:val="clear" w:color="auto" w:fill="FFEADB" w:themeFill="accent6" w:themeFillTint="33"/>
          </w:tcPr>
          <w:p w:rsidRPr="00614A9E" w:rsidR="0062036A" w:rsidP="00614A9E" w:rsidRDefault="0062036A" w14:paraId="2465A12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eastAsia="Times New Roman" w:cstheme="minorHAnsi"/>
                <w:sz w:val="20"/>
                <w:szCs w:val="20"/>
                <w:lang w:eastAsia="sk-SK"/>
              </w:rPr>
              <w:t>vyhlásenia výzvy</w:t>
            </w:r>
          </w:p>
        </w:tc>
        <w:tc>
          <w:tcPr>
            <w:tcW w:w="6799" w:type="dxa"/>
            <w:shd w:val="clear" w:color="auto" w:fill="auto"/>
          </w:tcPr>
          <w:p w:rsidRPr="00614A9E" w:rsidR="0062036A" w:rsidP="00C52FE2" w:rsidRDefault="0062036A" w14:paraId="26D0D067" w14:textId="16816220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eastAsia="Times New Roman" w:cstheme="minorHAnsi"/>
                <w:sz w:val="20"/>
                <w:szCs w:val="20"/>
                <w:lang w:eastAsia="sk-SK"/>
              </w:rPr>
              <w:t>2025</w:t>
            </w:r>
          </w:p>
        </w:tc>
      </w:tr>
      <w:tr w:rsidRPr="00614A9E" w:rsidR="00614A9E" w:rsidTr="00D8200E" w14:paraId="187B8693" w14:textId="77777777">
        <w:trPr>
          <w:trHeight w:val="340"/>
        </w:trPr>
        <w:tc>
          <w:tcPr>
            <w:tcW w:w="1046" w:type="dxa"/>
            <w:vMerge/>
            <w:shd w:val="clear" w:color="auto" w:fill="FFEADB" w:themeFill="accent6" w:themeFillTint="33"/>
          </w:tcPr>
          <w:p w:rsidRPr="00614A9E" w:rsidR="0062036A" w:rsidP="00614A9E" w:rsidRDefault="0062036A" w14:paraId="7305104E" w14:textId="77777777">
            <w:pPr>
              <w:spacing w:before="40" w:after="40"/>
              <w:jc w:val="left"/>
              <w:rPr>
                <w:rFonts w:cstheme="minorHAnsi"/>
              </w:rPr>
            </w:pPr>
          </w:p>
        </w:tc>
        <w:tc>
          <w:tcPr>
            <w:tcW w:w="1217" w:type="dxa"/>
            <w:shd w:val="clear" w:color="auto" w:fill="FFEADB" w:themeFill="accent6" w:themeFillTint="33"/>
          </w:tcPr>
          <w:p w:rsidRPr="00614A9E" w:rsidR="0062036A" w:rsidP="00614A9E" w:rsidRDefault="0062036A" w14:paraId="11E718A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eastAsia="Times New Roman" w:cstheme="minorHAnsi"/>
                <w:sz w:val="20"/>
                <w:szCs w:val="20"/>
                <w:lang w:eastAsia="sk-SK"/>
              </w:rPr>
              <w:t>uzavretia výzvy</w:t>
            </w:r>
          </w:p>
        </w:tc>
        <w:tc>
          <w:tcPr>
            <w:tcW w:w="6799" w:type="dxa"/>
            <w:shd w:val="clear" w:color="auto" w:fill="auto"/>
          </w:tcPr>
          <w:p w:rsidRPr="00614A9E" w:rsidR="0062036A" w:rsidP="00C52FE2" w:rsidRDefault="0062036A" w14:paraId="19EE4F57" w14:textId="5BFD273A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eastAsia="Times New Roman" w:cstheme="minorHAnsi"/>
                <w:sz w:val="20"/>
                <w:szCs w:val="20"/>
                <w:lang w:eastAsia="sk-SK"/>
              </w:rPr>
              <w:t>2025</w:t>
            </w:r>
          </w:p>
        </w:tc>
      </w:tr>
      <w:tr w:rsidRPr="00614A9E" w:rsidR="00614A9E" w:rsidTr="00D8200E" w14:paraId="21EC98D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614A9E" w:rsidR="6A194445" w:rsidP="00614A9E" w:rsidRDefault="6A194445" w14:paraId="71637B1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eastAsia="Times New Roman" w:cstheme="minorHAnsi"/>
                <w:sz w:val="20"/>
                <w:szCs w:val="20"/>
                <w:lang w:eastAsia="sk-SK"/>
              </w:rPr>
              <w:t>Oprávnení žiadatelia</w:t>
            </w:r>
          </w:p>
        </w:tc>
        <w:tc>
          <w:tcPr>
            <w:tcW w:w="6799" w:type="dxa"/>
            <w:shd w:val="clear" w:color="auto" w:fill="auto"/>
          </w:tcPr>
          <w:p w:rsidRPr="00614A9E" w:rsidR="6A194445" w:rsidP="00C52FE2" w:rsidRDefault="00BF517E" w14:paraId="3F39D535" w14:textId="7D3924AB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614A9E">
              <w:rPr>
                <w:rFonts w:cstheme="minorHAnsi"/>
                <w:sz w:val="20"/>
                <w:szCs w:val="20"/>
              </w:rPr>
              <w:t>všetky</w:t>
            </w:r>
            <w:r w:rsidRPr="00614A9E" w:rsidR="6A194445">
              <w:rPr>
                <w:rFonts w:cstheme="minorHAnsi"/>
                <w:sz w:val="20"/>
                <w:szCs w:val="20"/>
              </w:rPr>
              <w:t xml:space="preserve"> sektor</w:t>
            </w:r>
            <w:r w:rsidRPr="00614A9E">
              <w:rPr>
                <w:rFonts w:cstheme="minorHAnsi"/>
                <w:sz w:val="20"/>
                <w:szCs w:val="20"/>
              </w:rPr>
              <w:t>y</w:t>
            </w:r>
            <w:r w:rsidRPr="00614A9E" w:rsidR="6A194445">
              <w:rPr>
                <w:rFonts w:cstheme="minorHAnsi"/>
                <w:sz w:val="20"/>
                <w:szCs w:val="20"/>
              </w:rPr>
              <w:t xml:space="preserve"> výskumu a vývoja v zmysle § 7 zákona č. 172/2005 Z.</w:t>
            </w:r>
            <w:r w:rsidR="00614A9E">
              <w:rPr>
                <w:rFonts w:cstheme="minorHAnsi"/>
                <w:sz w:val="20"/>
                <w:szCs w:val="20"/>
              </w:rPr>
              <w:t xml:space="preserve"> </w:t>
            </w:r>
            <w:r w:rsidRPr="00614A9E">
              <w:rPr>
                <w:rFonts w:cstheme="minorHAnsi"/>
                <w:sz w:val="20"/>
                <w:szCs w:val="20"/>
              </w:rPr>
              <w:t>z.</w:t>
            </w:r>
          </w:p>
        </w:tc>
      </w:tr>
      <w:tr w:rsidRPr="00614A9E" w:rsidR="00614A9E" w:rsidTr="00D8200E" w14:paraId="10EF861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614A9E" w:rsidR="6A194445" w:rsidP="00614A9E" w:rsidRDefault="00614A9E" w14:paraId="29193FAE" w14:textId="31C5B0DA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>
              <w:rPr>
                <w:rFonts w:eastAsia="Times New Roman" w:cstheme="minorHAnsi"/>
                <w:sz w:val="20"/>
                <w:szCs w:val="20"/>
                <w:lang w:eastAsia="sk-SK"/>
              </w:rPr>
              <w:t>Oprávnení partneri</w:t>
            </w:r>
            <w:r w:rsidR="00E276A5">
              <w:rPr>
                <w:rFonts w:eastAsia="Times New Roman" w:cstheme="minorHAnsi"/>
                <w:sz w:val="20"/>
                <w:szCs w:val="20"/>
                <w:lang w:eastAsia="sk-SK"/>
              </w:rPr>
              <w:t xml:space="preserve">        </w:t>
            </w:r>
            <w:r w:rsidRPr="00614A9E" w:rsidR="6A194445">
              <w:rPr>
                <w:rFonts w:eastAsia="Times New Roman" w:cstheme="minorHAnsi"/>
                <w:sz w:val="20"/>
                <w:szCs w:val="20"/>
                <w:lang w:eastAsia="sk-SK"/>
              </w:rPr>
              <w:t>(ak relevantné) </w:t>
            </w:r>
          </w:p>
        </w:tc>
        <w:tc>
          <w:tcPr>
            <w:tcW w:w="6799" w:type="dxa"/>
            <w:shd w:val="clear" w:color="auto" w:fill="auto"/>
          </w:tcPr>
          <w:p w:rsidRPr="00614A9E" w:rsidR="6A194445" w:rsidP="00C52FE2" w:rsidRDefault="6A194445" w14:paraId="1B3FD4B3" w14:textId="6AEEFB0C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</w:p>
        </w:tc>
      </w:tr>
      <w:tr w:rsidRPr="00614A9E" w:rsidR="00614A9E" w:rsidTr="00D8200E" w14:paraId="2A9E7FF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614A9E" w:rsidR="6A194445" w:rsidP="00614A9E" w:rsidRDefault="6A194445" w14:paraId="47E9588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proofErr w:type="spellStart"/>
            <w:r w:rsidRPr="00614A9E">
              <w:rPr>
                <w:rFonts w:eastAsia="Times New Roman" w:cstheme="minorHAnsi"/>
                <w:sz w:val="20"/>
                <w:szCs w:val="20"/>
                <w:lang w:eastAsia="sk-SK"/>
              </w:rPr>
              <w:t>Participatívna</w:t>
            </w:r>
            <w:proofErr w:type="spellEnd"/>
            <w:r w:rsidRPr="00614A9E">
              <w:rPr>
                <w:rFonts w:eastAsia="Times New Roman" w:cstheme="minorHAnsi"/>
                <w:sz w:val="20"/>
                <w:szCs w:val="20"/>
                <w:lang w:eastAsia="sk-SK"/>
              </w:rPr>
              <w:t xml:space="preserve"> príprava výzvy</w:t>
            </w:r>
          </w:p>
        </w:tc>
        <w:tc>
          <w:tcPr>
            <w:tcW w:w="6799" w:type="dxa"/>
            <w:shd w:val="clear" w:color="auto" w:fill="auto"/>
          </w:tcPr>
          <w:p w:rsidRPr="00614A9E" w:rsidR="6A194445" w:rsidP="00C52FE2" w:rsidRDefault="6A194445" w14:paraId="3E761516" w14:textId="6D21FDF5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cstheme="minorHAnsi"/>
                <w:sz w:val="20"/>
                <w:szCs w:val="20"/>
              </w:rPr>
              <w:t>áno</w:t>
            </w:r>
          </w:p>
        </w:tc>
      </w:tr>
    </w:tbl>
    <w:p w:rsidRPr="001E5BA6" w:rsidR="001F6A02" w:rsidRDefault="001F6A02" w14:paraId="2E87046A" w14:textId="77777777">
      <w:pPr>
        <w:rPr>
          <w:rFonts w:eastAsiaTheme="majorEastAsia" w:cstheme="minorHAnsi"/>
          <w:b/>
          <w:color w:val="1E22AA" w:themeColor="background2"/>
          <w:kern w:val="0"/>
          <w:sz w:val="24"/>
          <w14:ligatures w14:val="none"/>
        </w:rPr>
      </w:pPr>
      <w:bookmarkStart w:name="_Toc153466228" w:id="1145"/>
      <w:bookmarkStart w:name="_Toc153466356" w:id="1146"/>
      <w:bookmarkStart w:name="_Toc153466484" w:id="1147"/>
      <w:bookmarkStart w:name="_Toc153467037" w:id="1148"/>
      <w:bookmarkStart w:name="_Toc153474161" w:id="1149"/>
      <w:bookmarkStart w:name="_Toc153474487" w:id="1150"/>
      <w:bookmarkStart w:name="_Toc153474628" w:id="1151"/>
      <w:bookmarkStart w:name="_Toc153474829" w:id="1152"/>
      <w:bookmarkStart w:name="_Toc153474969" w:id="1153"/>
      <w:bookmarkStart w:name="_Toc153475108" w:id="1154"/>
      <w:bookmarkStart w:name="_Toc153475247" w:id="1155"/>
      <w:bookmarkStart w:name="_Toc153475385" w:id="1156"/>
      <w:bookmarkStart w:name="_Toc153478030" w:id="1157"/>
      <w:bookmarkStart w:name="_Toc153540106" w:id="1158"/>
      <w:bookmarkStart w:name="_Toc153540929" w:id="1159"/>
      <w:bookmarkStart w:name="_Toc153543056" w:id="1160"/>
      <w:bookmarkStart w:name="_Toc153543196" w:id="1161"/>
      <w:bookmarkStart w:name="_Toc153548126" w:id="1162"/>
      <w:bookmarkStart w:name="_Toc153548268" w:id="1163"/>
      <w:bookmarkStart w:name="_Toc153549562" w:id="1164"/>
      <w:bookmarkStart w:name="_Toc153549710" w:id="1165"/>
      <w:bookmarkStart w:name="_Toc153549856" w:id="1166"/>
      <w:bookmarkStart w:name="_Toc153550002" w:id="1167"/>
      <w:bookmarkStart w:name="_Toc153550372" w:id="1168"/>
      <w:bookmarkStart w:name="_Toc153550523" w:id="1169"/>
      <w:bookmarkStart w:name="_Toc153789448" w:id="1170"/>
      <w:bookmarkStart w:name="_Toc153789601" w:id="1171"/>
      <w:bookmarkStart w:name="_Toc153790056" w:id="1172"/>
      <w:bookmarkStart w:name="_Toc153792199" w:id="1173"/>
      <w:bookmarkStart w:name="_Toc153826683" w:id="1174"/>
      <w:bookmarkStart w:name="_Toc153826820" w:id="1175"/>
      <w:r w:rsidRPr="001E5BA6">
        <w:rPr>
          <w:rFonts w:cstheme="minorHAnsi"/>
        </w:rPr>
        <w:br w:type="page"/>
      </w:r>
    </w:p>
    <w:p w:rsidRPr="001E5BA6" w:rsidR="003E6FD7" w:rsidP="000D7F66" w:rsidRDefault="182C2287" w14:paraId="31859A7B" w14:textId="16E2CE8D">
      <w:pPr>
        <w:pStyle w:val="Nadpis1"/>
        <w:numPr>
          <w:ilvl w:val="0"/>
          <w:numId w:val="9"/>
        </w:numPr>
        <w:rPr>
          <w:rFonts w:cstheme="minorHAnsi"/>
        </w:rPr>
      </w:pPr>
      <w:bookmarkStart w:name="_Toc174347645" w:id="1176"/>
      <w:bookmarkEnd w:id="1145"/>
      <w:bookmarkEnd w:id="1146"/>
      <w:bookmarkEnd w:id="1147"/>
      <w:bookmarkEnd w:id="1148"/>
      <w:bookmarkEnd w:id="1149"/>
      <w:bookmarkEnd w:id="1150"/>
      <w:bookmarkEnd w:id="1151"/>
      <w:bookmarkEnd w:id="1152"/>
      <w:bookmarkEnd w:id="1153"/>
      <w:bookmarkEnd w:id="1154"/>
      <w:bookmarkEnd w:id="1155"/>
      <w:bookmarkEnd w:id="1156"/>
      <w:bookmarkEnd w:id="1157"/>
      <w:bookmarkEnd w:id="1158"/>
      <w:bookmarkEnd w:id="1159"/>
      <w:bookmarkEnd w:id="1160"/>
      <w:bookmarkEnd w:id="1161"/>
      <w:bookmarkEnd w:id="1162"/>
      <w:bookmarkEnd w:id="1163"/>
      <w:bookmarkEnd w:id="1164"/>
      <w:bookmarkEnd w:id="1165"/>
      <w:bookmarkEnd w:id="1166"/>
      <w:bookmarkEnd w:id="1167"/>
      <w:bookmarkEnd w:id="1168"/>
      <w:bookmarkEnd w:id="1169"/>
      <w:bookmarkEnd w:id="1170"/>
      <w:bookmarkEnd w:id="1171"/>
      <w:bookmarkEnd w:id="1172"/>
      <w:bookmarkEnd w:id="1173"/>
      <w:bookmarkEnd w:id="1174"/>
      <w:bookmarkEnd w:id="1175"/>
      <w:r w:rsidRPr="001E5BA6">
        <w:rPr>
          <w:rFonts w:cstheme="minorHAnsi"/>
        </w:rPr>
        <w:t>Plán financovania podpory výskumu, vývoja a</w:t>
      </w:r>
      <w:r w:rsidRPr="001E5BA6" w:rsidR="008A21EF">
        <w:rPr>
          <w:rFonts w:cstheme="minorHAnsi"/>
        </w:rPr>
        <w:t> </w:t>
      </w:r>
      <w:r w:rsidRPr="001E5BA6">
        <w:rPr>
          <w:rFonts w:cstheme="minorHAnsi"/>
        </w:rPr>
        <w:t>inovácií na rok 2026</w:t>
      </w:r>
      <w:bookmarkEnd w:id="1176"/>
    </w:p>
    <w:p w:rsidRPr="001E5BA6" w:rsidR="59CBCC05" w:rsidP="5AA82457" w:rsidRDefault="59CBCC05" w14:paraId="1FDF29FC" w14:textId="626CDB15">
      <w:pPr>
        <w:rPr>
          <w:rFonts w:cstheme="minorHAnsi"/>
        </w:rPr>
      </w:pPr>
      <w:r w:rsidRPr="001E5BA6">
        <w:rPr>
          <w:rFonts w:cstheme="minorHAnsi"/>
        </w:rPr>
        <w:t>Výzvy v roku 2025 a 2026 sú výhľadové, ich nastavenie bude detailizované v budúcoročnom Pláne financovania. V niektorých prípadoch bude podmienené vyhodnotením obdobných výziev v predchádzajúcich rokoch.</w:t>
      </w:r>
    </w:p>
    <w:p w:rsidRPr="001E5BA6" w:rsidR="00BD6B22" w:rsidP="5AA82457" w:rsidRDefault="00BD6B22" w14:paraId="7DEF3147" w14:textId="77777777">
      <w:pPr>
        <w:rPr>
          <w:rFonts w:cstheme="minorHAnsi"/>
        </w:rPr>
      </w:pPr>
    </w:p>
    <w:p w:rsidRPr="000245C1" w:rsidR="00BE68F0" w:rsidP="000D7F66" w:rsidRDefault="00C803A3" w14:paraId="3AFFC8E3" w14:textId="4B9599FD">
      <w:pPr>
        <w:pStyle w:val="Nadpis2"/>
        <w:numPr>
          <w:ilvl w:val="1"/>
          <w:numId w:val="9"/>
        </w:numPr>
        <w:rPr>
          <w:rFonts w:cstheme="minorHAnsi"/>
        </w:rPr>
      </w:pPr>
      <w:bookmarkStart w:name="_Toc174347646" w:id="1177"/>
      <w:r w:rsidRPr="001E5BA6">
        <w:rPr>
          <w:rFonts w:cstheme="minorHAnsi"/>
        </w:rPr>
        <w:t>Rozvoj ľudských zdrojov vo výskume a vývoji a podpora talentu</w:t>
      </w:r>
      <w:bookmarkEnd w:id="1177"/>
      <w:r w:rsidRPr="001E5BA6">
        <w:rPr>
          <w:rFonts w:cstheme="minorHAnsi"/>
        </w:rPr>
        <w:t> </w:t>
      </w:r>
      <w:bookmarkStart w:name="_Toc153466231" w:id="1178"/>
      <w:bookmarkStart w:name="_Toc153466359" w:id="1179"/>
      <w:bookmarkStart w:name="_Toc153466232" w:id="1180"/>
      <w:bookmarkStart w:name="_Toc153466360" w:id="1181"/>
      <w:bookmarkStart w:name="_Toc153466487" w:id="1182"/>
      <w:bookmarkStart w:name="_Toc153467040" w:id="1183"/>
      <w:bookmarkStart w:name="_Toc153474164" w:id="1184"/>
      <w:bookmarkStart w:name="_Toc153474490" w:id="1185"/>
      <w:bookmarkStart w:name="_Toc153474631" w:id="1186"/>
      <w:bookmarkStart w:name="_Toc153474832" w:id="1187"/>
      <w:bookmarkStart w:name="_Toc153474972" w:id="1188"/>
      <w:bookmarkStart w:name="_Toc153475111" w:id="1189"/>
      <w:bookmarkStart w:name="_Toc153475250" w:id="1190"/>
      <w:bookmarkStart w:name="_Toc153475388" w:id="1191"/>
      <w:bookmarkStart w:name="_Toc153478033" w:id="1192"/>
      <w:bookmarkStart w:name="_Toc153540109" w:id="1193"/>
      <w:bookmarkStart w:name="_Toc153540932" w:id="1194"/>
      <w:bookmarkStart w:name="_Toc153543059" w:id="1195"/>
      <w:bookmarkStart w:name="_Toc153543199" w:id="1196"/>
      <w:bookmarkStart w:name="_Toc153548129" w:id="1197"/>
      <w:bookmarkStart w:name="_Toc153548271" w:id="1198"/>
      <w:bookmarkStart w:name="_Toc153549565" w:id="1199"/>
      <w:bookmarkStart w:name="_Toc153549713" w:id="1200"/>
      <w:bookmarkStart w:name="_Toc153549859" w:id="1201"/>
      <w:bookmarkStart w:name="_Toc153550005" w:id="1202"/>
      <w:bookmarkStart w:name="_Toc153550375" w:id="1203"/>
      <w:bookmarkStart w:name="_Toc153550526" w:id="1204"/>
      <w:bookmarkStart w:name="_Toc153789451" w:id="1205"/>
      <w:bookmarkStart w:name="_Toc153789604" w:id="1206"/>
      <w:bookmarkStart w:name="_Toc153790059" w:id="1207"/>
      <w:bookmarkStart w:name="_Toc153792202" w:id="1208"/>
      <w:bookmarkStart w:name="_Toc153826686" w:id="1209"/>
      <w:bookmarkStart w:name="_Toc153826823" w:id="1210"/>
      <w:bookmarkStart w:name="_Toc153874294" w:id="1211"/>
      <w:bookmarkStart w:name="_Toc153875648" w:id="1212"/>
      <w:bookmarkStart w:name="_Toc153889012" w:id="1213"/>
      <w:bookmarkStart w:name="_Toc153890748" w:id="1214"/>
      <w:bookmarkStart w:name="_Toc155345900" w:id="1215"/>
      <w:bookmarkStart w:name="_Toc155346026" w:id="1216"/>
      <w:bookmarkStart w:name="_Toc155346152" w:id="1217"/>
      <w:bookmarkStart w:name="_Toc155620599" w:id="1218"/>
      <w:bookmarkStart w:name="_Toc155620724" w:id="1219"/>
      <w:bookmarkStart w:name="_Toc158372839" w:id="1220"/>
      <w:bookmarkStart w:name="_Toc158797980" w:id="1221"/>
      <w:bookmarkStart w:name="_Toc168574048" w:id="1222"/>
      <w:bookmarkStart w:name="_Toc168575762" w:id="1223"/>
      <w:bookmarkStart w:name="_Toc153466488" w:id="1224"/>
      <w:bookmarkStart w:name="_Toc153467041" w:id="1225"/>
      <w:bookmarkStart w:name="_Toc153474165" w:id="1226"/>
      <w:bookmarkStart w:name="_Toc153474491" w:id="1227"/>
      <w:bookmarkStart w:name="_Toc153474632" w:id="1228"/>
      <w:bookmarkStart w:name="_Toc153474833" w:id="1229"/>
      <w:bookmarkStart w:name="_Toc153474973" w:id="1230"/>
      <w:bookmarkStart w:name="_Toc153475112" w:id="1231"/>
      <w:bookmarkStart w:name="_Toc153475251" w:id="1232"/>
      <w:bookmarkStart w:name="_Toc153475389" w:id="1233"/>
      <w:bookmarkStart w:name="_Toc153478034" w:id="1234"/>
      <w:bookmarkStart w:name="_Toc153540110" w:id="1235"/>
      <w:bookmarkStart w:name="_Toc153540933" w:id="1236"/>
      <w:bookmarkStart w:name="_Toc153543060" w:id="1237"/>
      <w:bookmarkStart w:name="_Toc153543200" w:id="1238"/>
      <w:bookmarkStart w:name="_Toc153548130" w:id="1239"/>
      <w:bookmarkStart w:name="_Toc153548272" w:id="1240"/>
      <w:bookmarkStart w:name="_Toc153549566" w:id="1241"/>
      <w:bookmarkStart w:name="_Toc153549714" w:id="1242"/>
      <w:bookmarkStart w:name="_Toc153549860" w:id="1243"/>
      <w:bookmarkStart w:name="_Toc153550006" w:id="1244"/>
      <w:bookmarkStart w:name="_Toc153550376" w:id="1245"/>
      <w:bookmarkStart w:name="_Toc153550527" w:id="1246"/>
      <w:bookmarkStart w:name="_Toc153789452" w:id="1247"/>
      <w:bookmarkStart w:name="_Toc153789605" w:id="1248"/>
      <w:bookmarkStart w:name="_Toc153790060" w:id="1249"/>
      <w:bookmarkStart w:name="_Toc153792203" w:id="1250"/>
      <w:bookmarkStart w:name="_Toc153826687" w:id="1251"/>
      <w:bookmarkStart w:name="_Toc153826824" w:id="1252"/>
      <w:bookmarkStart w:name="_Toc153874295" w:id="1253"/>
      <w:bookmarkStart w:name="_Toc153875649" w:id="1254"/>
      <w:bookmarkStart w:name="_Toc153889013" w:id="1255"/>
      <w:bookmarkStart w:name="_Toc153890749" w:id="1256"/>
      <w:bookmarkStart w:name="_Toc155345901" w:id="1257"/>
      <w:bookmarkStart w:name="_Toc155346027" w:id="1258"/>
      <w:bookmarkStart w:name="_Toc155346153" w:id="1259"/>
      <w:bookmarkStart w:name="_Toc155620600" w:id="1260"/>
      <w:bookmarkStart w:name="_Toc155620725" w:id="1261"/>
      <w:bookmarkStart w:name="_Toc158372840" w:id="1262"/>
      <w:bookmarkStart w:name="_Toc158797981" w:id="1263"/>
      <w:bookmarkStart w:name="_Toc168574049" w:id="1264"/>
      <w:bookmarkStart w:name="_Toc168575763" w:id="1265"/>
      <w:bookmarkEnd w:id="1178"/>
      <w:bookmarkEnd w:id="1179"/>
      <w:bookmarkEnd w:id="1180"/>
      <w:bookmarkEnd w:id="1181"/>
      <w:bookmarkEnd w:id="1182"/>
      <w:bookmarkEnd w:id="1183"/>
      <w:bookmarkEnd w:id="1184"/>
      <w:bookmarkEnd w:id="1185"/>
      <w:bookmarkEnd w:id="1186"/>
      <w:bookmarkEnd w:id="1187"/>
      <w:bookmarkEnd w:id="1188"/>
      <w:bookmarkEnd w:id="1189"/>
      <w:bookmarkEnd w:id="1190"/>
      <w:bookmarkEnd w:id="1191"/>
      <w:bookmarkEnd w:id="1192"/>
      <w:bookmarkEnd w:id="1193"/>
      <w:bookmarkEnd w:id="1194"/>
      <w:bookmarkEnd w:id="1195"/>
      <w:bookmarkEnd w:id="1196"/>
      <w:bookmarkEnd w:id="1197"/>
      <w:bookmarkEnd w:id="1198"/>
      <w:bookmarkEnd w:id="1199"/>
      <w:bookmarkEnd w:id="1200"/>
      <w:bookmarkEnd w:id="1201"/>
      <w:bookmarkEnd w:id="1202"/>
      <w:bookmarkEnd w:id="1203"/>
      <w:bookmarkEnd w:id="1204"/>
      <w:bookmarkEnd w:id="1205"/>
      <w:bookmarkEnd w:id="1206"/>
      <w:bookmarkEnd w:id="1207"/>
      <w:bookmarkEnd w:id="1208"/>
      <w:bookmarkEnd w:id="1209"/>
      <w:bookmarkEnd w:id="1210"/>
      <w:bookmarkEnd w:id="1211"/>
      <w:bookmarkEnd w:id="1212"/>
      <w:bookmarkEnd w:id="1213"/>
      <w:bookmarkEnd w:id="1214"/>
      <w:bookmarkEnd w:id="1215"/>
      <w:bookmarkEnd w:id="1216"/>
      <w:bookmarkEnd w:id="1217"/>
      <w:bookmarkEnd w:id="1218"/>
      <w:bookmarkEnd w:id="1219"/>
      <w:bookmarkEnd w:id="1220"/>
      <w:bookmarkEnd w:id="1221"/>
      <w:bookmarkEnd w:id="1222"/>
      <w:bookmarkEnd w:id="1223"/>
      <w:bookmarkEnd w:id="1224"/>
      <w:bookmarkEnd w:id="1225"/>
      <w:bookmarkEnd w:id="1226"/>
      <w:bookmarkEnd w:id="1227"/>
      <w:bookmarkEnd w:id="1228"/>
      <w:bookmarkEnd w:id="1229"/>
      <w:bookmarkEnd w:id="1230"/>
      <w:bookmarkEnd w:id="1231"/>
      <w:bookmarkEnd w:id="1232"/>
      <w:bookmarkEnd w:id="1233"/>
      <w:bookmarkEnd w:id="1234"/>
      <w:bookmarkEnd w:id="1235"/>
      <w:bookmarkEnd w:id="1236"/>
      <w:bookmarkEnd w:id="1237"/>
      <w:bookmarkEnd w:id="1238"/>
      <w:bookmarkEnd w:id="1239"/>
      <w:bookmarkEnd w:id="1240"/>
      <w:bookmarkEnd w:id="1241"/>
      <w:bookmarkEnd w:id="1242"/>
      <w:bookmarkEnd w:id="1243"/>
      <w:bookmarkEnd w:id="1244"/>
      <w:bookmarkEnd w:id="1245"/>
      <w:bookmarkEnd w:id="1246"/>
      <w:bookmarkEnd w:id="1247"/>
      <w:bookmarkEnd w:id="1248"/>
      <w:bookmarkEnd w:id="1249"/>
      <w:bookmarkEnd w:id="1250"/>
      <w:bookmarkEnd w:id="1251"/>
      <w:bookmarkEnd w:id="1252"/>
      <w:bookmarkEnd w:id="1253"/>
      <w:bookmarkEnd w:id="1254"/>
      <w:bookmarkEnd w:id="1255"/>
      <w:bookmarkEnd w:id="1256"/>
      <w:bookmarkEnd w:id="1257"/>
      <w:bookmarkEnd w:id="1258"/>
      <w:bookmarkEnd w:id="1259"/>
      <w:bookmarkEnd w:id="1260"/>
      <w:bookmarkEnd w:id="1261"/>
      <w:bookmarkEnd w:id="1262"/>
      <w:bookmarkEnd w:id="1263"/>
      <w:bookmarkEnd w:id="1264"/>
      <w:bookmarkEnd w:id="1265"/>
    </w:p>
    <w:p w:rsidRPr="000245C1" w:rsidR="000245C1" w:rsidP="000D7F66" w:rsidRDefault="000245C1" w14:paraId="7B95763E" w14:textId="77777777">
      <w:pPr>
        <w:pStyle w:val="Odsekzoznamu"/>
        <w:keepNext/>
        <w:keepLines/>
        <w:numPr>
          <w:ilvl w:val="0"/>
          <w:numId w:val="17"/>
        </w:numPr>
        <w:spacing w:before="40" w:after="0"/>
        <w:contextualSpacing w:val="0"/>
        <w:outlineLvl w:val="2"/>
        <w:rPr>
          <w:rFonts w:eastAsiaTheme="majorEastAsia" w:cstheme="minorHAnsi"/>
          <w:b/>
          <w:vanish/>
          <w:color w:val="1E22AA" w:themeColor="background2"/>
          <w:kern w:val="0"/>
          <w:sz w:val="24"/>
          <w14:ligatures w14:val="none"/>
        </w:rPr>
      </w:pPr>
      <w:bookmarkStart w:name="_Toc168920631" w:id="1266"/>
      <w:bookmarkStart w:name="_Toc168921382" w:id="1267"/>
      <w:bookmarkStart w:name="_Toc168921514" w:id="1268"/>
      <w:bookmarkStart w:name="_Toc172123742" w:id="1269"/>
      <w:bookmarkStart w:name="_Toc172123874" w:id="1270"/>
      <w:bookmarkStart w:name="_Toc172124012" w:id="1271"/>
      <w:bookmarkStart w:name="_Toc172124150" w:id="1272"/>
      <w:bookmarkStart w:name="_Toc172124288" w:id="1273"/>
      <w:bookmarkStart w:name="_Toc172131911" w:id="1274"/>
      <w:bookmarkStart w:name="_Toc172184909" w:id="1275"/>
      <w:bookmarkStart w:name="_Toc172188710" w:id="1276"/>
      <w:bookmarkStart w:name="_Toc174347647" w:id="1277"/>
      <w:bookmarkEnd w:id="1266"/>
      <w:bookmarkEnd w:id="1267"/>
      <w:bookmarkEnd w:id="1268"/>
      <w:bookmarkEnd w:id="1269"/>
      <w:bookmarkEnd w:id="1270"/>
      <w:bookmarkEnd w:id="1271"/>
      <w:bookmarkEnd w:id="1272"/>
      <w:bookmarkEnd w:id="1273"/>
      <w:bookmarkEnd w:id="1274"/>
      <w:bookmarkEnd w:id="1275"/>
      <w:bookmarkEnd w:id="1276"/>
      <w:bookmarkEnd w:id="1277"/>
    </w:p>
    <w:p w:rsidRPr="000245C1" w:rsidR="000245C1" w:rsidP="000D7F66" w:rsidRDefault="000245C1" w14:paraId="2C75D0BB" w14:textId="77777777">
      <w:pPr>
        <w:pStyle w:val="Odsekzoznamu"/>
        <w:keepNext/>
        <w:keepLines/>
        <w:numPr>
          <w:ilvl w:val="1"/>
          <w:numId w:val="17"/>
        </w:numPr>
        <w:spacing w:before="40" w:after="0"/>
        <w:contextualSpacing w:val="0"/>
        <w:outlineLvl w:val="2"/>
        <w:rPr>
          <w:rFonts w:eastAsiaTheme="majorEastAsia" w:cstheme="minorHAnsi"/>
          <w:b/>
          <w:vanish/>
          <w:color w:val="1E22AA" w:themeColor="background2"/>
          <w:kern w:val="0"/>
          <w:sz w:val="24"/>
          <w14:ligatures w14:val="none"/>
        </w:rPr>
      </w:pPr>
      <w:bookmarkStart w:name="_Toc168920632" w:id="1278"/>
      <w:bookmarkStart w:name="_Toc168921383" w:id="1279"/>
      <w:bookmarkStart w:name="_Toc168921515" w:id="1280"/>
      <w:bookmarkStart w:name="_Toc172123743" w:id="1281"/>
      <w:bookmarkStart w:name="_Toc172123875" w:id="1282"/>
      <w:bookmarkStart w:name="_Toc172124013" w:id="1283"/>
      <w:bookmarkStart w:name="_Toc172124151" w:id="1284"/>
      <w:bookmarkStart w:name="_Toc172124289" w:id="1285"/>
      <w:bookmarkStart w:name="_Toc172131912" w:id="1286"/>
      <w:bookmarkStart w:name="_Toc172184910" w:id="1287"/>
      <w:bookmarkStart w:name="_Toc172188711" w:id="1288"/>
      <w:bookmarkStart w:name="_Toc174347648" w:id="1289"/>
      <w:bookmarkEnd w:id="1278"/>
      <w:bookmarkEnd w:id="1279"/>
      <w:bookmarkEnd w:id="1280"/>
      <w:bookmarkEnd w:id="1281"/>
      <w:bookmarkEnd w:id="1282"/>
      <w:bookmarkEnd w:id="1283"/>
      <w:bookmarkEnd w:id="1284"/>
      <w:bookmarkEnd w:id="1285"/>
      <w:bookmarkEnd w:id="1286"/>
      <w:bookmarkEnd w:id="1287"/>
      <w:bookmarkEnd w:id="1288"/>
      <w:bookmarkEnd w:id="1289"/>
    </w:p>
    <w:p w:rsidRPr="001E5BA6" w:rsidR="00154BFF" w:rsidP="000D7F66" w:rsidRDefault="00154BFF" w14:paraId="4E639F10" w14:textId="2FE62DBF">
      <w:pPr>
        <w:pStyle w:val="Nadpis3"/>
        <w:numPr>
          <w:ilvl w:val="2"/>
          <w:numId w:val="17"/>
        </w:numPr>
        <w:rPr>
          <w:rFonts w:cstheme="minorHAnsi"/>
        </w:rPr>
      </w:pPr>
      <w:bookmarkStart w:name="_Toc174347649" w:id="1290"/>
      <w:r w:rsidRPr="001E5BA6">
        <w:rPr>
          <w:rFonts w:cstheme="minorHAnsi"/>
        </w:rPr>
        <w:t xml:space="preserve">Excelentní </w:t>
      </w:r>
      <w:proofErr w:type="spellStart"/>
      <w:r w:rsidRPr="001E5BA6">
        <w:rPr>
          <w:rFonts w:cstheme="minorHAnsi"/>
        </w:rPr>
        <w:t>postdoktorandi</w:t>
      </w:r>
      <w:proofErr w:type="spellEnd"/>
      <w:r w:rsidRPr="001E5BA6">
        <w:rPr>
          <w:rFonts w:cstheme="minorHAnsi"/>
        </w:rPr>
        <w:t xml:space="preserve"> (R2)</w:t>
      </w:r>
      <w:bookmarkEnd w:id="1290"/>
      <w:r w:rsidRPr="001E5BA6">
        <w:rPr>
          <w:rFonts w:cstheme="minorHAnsi"/>
        </w:rPr>
        <w:t xml:space="preserve"> </w:t>
      </w:r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614A9E" w:rsidR="00614A9E" w:rsidTr="00614A9E" w14:paraId="3B5345E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614A9E" w:rsidR="00154BFF" w:rsidP="00614A9E" w:rsidRDefault="00154BFF" w14:paraId="5ED9FB6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614A9E" w:rsidR="00154BFF" w:rsidP="00C52FE2" w:rsidRDefault="00154BFF" w14:paraId="6B8DD5E3" w14:textId="77777777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cstheme="minorHAnsi"/>
                <w:sz w:val="20"/>
                <w:szCs w:val="20"/>
              </w:rPr>
              <w:t>Výskumná agentúra</w:t>
            </w:r>
          </w:p>
        </w:tc>
      </w:tr>
      <w:tr w:rsidRPr="00614A9E" w:rsidR="00614A9E" w:rsidTr="00614A9E" w14:paraId="6E0E63D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614A9E" w:rsidR="00154BFF" w:rsidP="00614A9E" w:rsidRDefault="00154BFF" w14:paraId="04AD59B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shd w:val="clear" w:color="auto" w:fill="auto"/>
          </w:tcPr>
          <w:p w:rsidRPr="00614A9E" w:rsidR="00154BFF" w:rsidP="00C52FE2" w:rsidRDefault="00154BFF" w14:paraId="09571D5E" w14:textId="0D8A9B6E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Excelentní </w:t>
            </w:r>
            <w:proofErr w:type="spellStart"/>
            <w:r w:rsidRPr="00614A9E">
              <w:rPr>
                <w:rFonts w:cstheme="minorHAnsi"/>
                <w:sz w:val="20"/>
                <w:szCs w:val="20"/>
              </w:rPr>
              <w:t>postdoktorandi</w:t>
            </w:r>
            <w:proofErr w:type="spellEnd"/>
            <w:r w:rsidRPr="00614A9E">
              <w:rPr>
                <w:rFonts w:cstheme="minorHAnsi"/>
                <w:sz w:val="20"/>
                <w:szCs w:val="20"/>
              </w:rPr>
              <w:t xml:space="preserve"> (R2</w:t>
            </w:r>
            <w:r w:rsidR="00CA7EBC">
              <w:rPr>
                <w:rFonts w:cstheme="minorHAnsi"/>
                <w:sz w:val="20"/>
                <w:szCs w:val="20"/>
              </w:rPr>
              <w:t>).</w:t>
            </w:r>
          </w:p>
        </w:tc>
      </w:tr>
      <w:tr w:rsidRPr="00614A9E" w:rsidR="00614A9E" w:rsidTr="00614A9E" w14:paraId="101FBD6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614A9E" w:rsidR="00154BFF" w:rsidP="00614A9E" w:rsidRDefault="00154BFF" w14:paraId="55C5A23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614A9E" w:rsidR="00154BFF" w:rsidP="00C52FE2" w:rsidRDefault="00E758A3" w14:paraId="19EC0F9D" w14:textId="1301AED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Prilákať a udržať talentovaných výskumníkov so zahraničnou skúsenosťou a vytvoriť im podmienky pre rozvoj kariéry na Slovensku.</w:t>
            </w:r>
          </w:p>
        </w:tc>
      </w:tr>
      <w:tr w:rsidRPr="00614A9E" w:rsidR="00614A9E" w:rsidTr="00614A9E" w14:paraId="4885622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614A9E" w:rsidR="00154BFF" w:rsidP="00614A9E" w:rsidRDefault="00154BFF" w14:paraId="2CB1B0D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614A9E" w:rsidR="00154BFF" w:rsidP="00C52FE2" w:rsidRDefault="00154BFF" w14:paraId="37DA308D" w14:textId="6DC66A2A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Posilnenie financovania výskumných aktivít a rozvoja konkrétnych výskumných pracovníkov a ich tímov na úrovni R2. Výzva bude zameraná na výskumníkov pôsobiacich v predchádzajúcom období v zahraničí. Prichádzajúcim vedcom zjednodušíme príchod a etablovanie kariéry v novom prostredí. </w:t>
            </w:r>
          </w:p>
        </w:tc>
      </w:tr>
      <w:tr w:rsidRPr="00614A9E" w:rsidR="00614A9E" w:rsidTr="00614A9E" w14:paraId="72238AC8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614A9E" w:rsidR="00154BFF" w:rsidP="00614A9E" w:rsidRDefault="00154BFF" w14:paraId="401305E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614A9E" w:rsidR="00154BFF" w:rsidP="00C52FE2" w:rsidRDefault="00154BFF" w14:paraId="34D53373" w14:textId="5F67D78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Personálne a cestovné náklad</w:t>
            </w:r>
            <w:r w:rsidR="002769D7">
              <w:rPr>
                <w:rFonts w:cstheme="minorHAnsi"/>
                <w:sz w:val="20"/>
                <w:szCs w:val="20"/>
              </w:rPr>
              <w:t>y, náklady na výskumné aktivity.</w:t>
            </w:r>
          </w:p>
        </w:tc>
      </w:tr>
      <w:tr w:rsidRPr="00614A9E" w:rsidR="00614A9E" w:rsidTr="00614A9E" w14:paraId="50822A6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614A9E" w:rsidR="00154BFF" w:rsidP="00614A9E" w:rsidRDefault="00154BFF" w14:paraId="589009D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614A9E" w:rsidR="00154BFF" w:rsidP="00C52FE2" w:rsidRDefault="00154BFF" w14:paraId="28D6B8F4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Národná stratégia výskumu, vývoja a inovácií 2030</w:t>
            </w:r>
          </w:p>
        </w:tc>
      </w:tr>
      <w:tr w:rsidRPr="00614A9E" w:rsidR="00614A9E" w:rsidTr="00614A9E" w14:paraId="19590EE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614A9E" w:rsidR="00154BFF" w:rsidP="00614A9E" w:rsidRDefault="00154BFF" w14:paraId="2CA283D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614A9E" w:rsidR="00154BFF" w:rsidP="00C52FE2" w:rsidRDefault="00154BFF" w14:paraId="71A9C78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614A9E" w:rsidR="00614A9E" w:rsidTr="00614A9E" w14:paraId="7C48126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614A9E" w:rsidR="00154BFF" w:rsidP="00614A9E" w:rsidRDefault="00614A9E" w14:paraId="3128CFC8" w14:textId="7094782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798" w:type="dxa"/>
            <w:shd w:val="clear" w:color="auto" w:fill="auto"/>
            <w:noWrap/>
          </w:tcPr>
          <w:p w:rsidRPr="00614A9E" w:rsidR="00154BFF" w:rsidP="00C52FE2" w:rsidRDefault="00154BFF" w14:paraId="05B7EE92" w14:textId="7A97CDFC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14 mil. eur</w:t>
            </w:r>
          </w:p>
        </w:tc>
      </w:tr>
      <w:tr w:rsidRPr="00614A9E" w:rsidR="00614A9E" w:rsidTr="00614A9E" w14:paraId="40E8556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614A9E" w:rsidR="00154BFF" w:rsidP="00614A9E" w:rsidRDefault="00154BFF" w14:paraId="73F60E0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614A9E" w:rsidR="00154BFF" w:rsidP="00C52FE2" w:rsidRDefault="00154BFF" w14:paraId="4185B11C" w14:textId="4C6B9F9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0,5 mil. eur</w:t>
            </w:r>
          </w:p>
        </w:tc>
      </w:tr>
      <w:tr w:rsidRPr="00614A9E" w:rsidR="00614A9E" w:rsidTr="00614A9E" w14:paraId="458CCD6F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614A9E" w:rsidR="00154BFF" w:rsidP="00614A9E" w:rsidRDefault="00154BFF" w14:paraId="2C219FF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</w:tcPr>
          <w:p w:rsidRPr="00614A9E" w:rsidR="00154BFF" w:rsidP="00614A9E" w:rsidRDefault="00154BFF" w14:paraId="2102CC7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614A9E" w:rsidR="00154BFF" w:rsidP="00C52FE2" w:rsidRDefault="002C69A2" w14:paraId="036B46EE" w14:textId="61B4B45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2026</w:t>
            </w:r>
          </w:p>
        </w:tc>
      </w:tr>
      <w:tr w:rsidRPr="00614A9E" w:rsidR="00614A9E" w:rsidTr="00614A9E" w14:paraId="3A96B3B3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614A9E" w:rsidR="00154BFF" w:rsidP="00614A9E" w:rsidRDefault="00154BFF" w14:paraId="45B2054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</w:tcPr>
          <w:p w:rsidRPr="00614A9E" w:rsidR="00154BFF" w:rsidP="00614A9E" w:rsidRDefault="00154BFF" w14:paraId="5981222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  <w:shd w:val="clear" w:color="auto" w:fill="auto"/>
          </w:tcPr>
          <w:p w:rsidRPr="00614A9E" w:rsidR="00154BFF" w:rsidP="00C52FE2" w:rsidRDefault="002C69A2" w14:paraId="4A06FB58" w14:textId="37AB8DFA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2026</w:t>
            </w:r>
          </w:p>
        </w:tc>
      </w:tr>
      <w:tr w:rsidRPr="00614A9E" w:rsidR="00614A9E" w:rsidTr="00614A9E" w14:paraId="46A57A8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614A9E" w:rsidR="00154BFF" w:rsidP="00614A9E" w:rsidRDefault="00154BFF" w14:paraId="5B963C5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614A9E" w:rsidR="00154BFF" w:rsidP="00C52FE2" w:rsidRDefault="001859B6" w14:paraId="2D94F5C6" w14:textId="020B55D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 xml:space="preserve">všetky sektory </w:t>
            </w:r>
            <w:r w:rsidRPr="00614A9E" w:rsidR="00154BFF">
              <w:rPr>
                <w:rFonts w:cstheme="minorHAnsi"/>
                <w:sz w:val="20"/>
                <w:szCs w:val="20"/>
              </w:rPr>
              <w:t>výskumu a vývoja v zmysle § 7 zákona č. 172/2005 Z.</w:t>
            </w:r>
            <w:r w:rsidR="00614A9E">
              <w:rPr>
                <w:rFonts w:cstheme="minorHAnsi"/>
                <w:sz w:val="20"/>
                <w:szCs w:val="20"/>
              </w:rPr>
              <w:t xml:space="preserve"> </w:t>
            </w:r>
            <w:r w:rsidRPr="00614A9E">
              <w:rPr>
                <w:rFonts w:cstheme="minorHAnsi"/>
                <w:sz w:val="20"/>
                <w:szCs w:val="20"/>
              </w:rPr>
              <w:t>z.</w:t>
            </w:r>
          </w:p>
        </w:tc>
      </w:tr>
      <w:tr w:rsidRPr="00614A9E" w:rsidR="00614A9E" w:rsidTr="00614A9E" w14:paraId="3F7AB46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614A9E" w:rsidR="00154BFF" w:rsidP="00614A9E" w:rsidRDefault="00614A9E" w14:paraId="555B7A51" w14:textId="55AC834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</w:t>
            </w:r>
            <w:r w:rsidRPr="00614A9E" w:rsidR="00154BFF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614A9E" w:rsidR="00154BFF" w:rsidP="00C52FE2" w:rsidRDefault="00154BFF" w14:paraId="3170625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614A9E" w:rsidR="00614A9E" w:rsidTr="00614A9E" w14:paraId="319FE84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614A9E" w:rsidR="00154BFF" w:rsidP="00614A9E" w:rsidRDefault="00154BFF" w14:paraId="6167776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614A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614A9E" w:rsidR="00154BFF" w:rsidP="00C52FE2" w:rsidRDefault="00154BFF" w14:paraId="595BCBA2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614A9E">
              <w:rPr>
                <w:rFonts w:cstheme="minorHAnsi"/>
                <w:sz w:val="20"/>
                <w:szCs w:val="20"/>
              </w:rPr>
              <w:t>áno</w:t>
            </w:r>
          </w:p>
        </w:tc>
      </w:tr>
    </w:tbl>
    <w:p w:rsidRPr="001E5BA6" w:rsidR="0031639E" w:rsidRDefault="0031639E" w14:paraId="5A8EF14A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31639E" w:rsidP="000D7F66" w:rsidRDefault="0031639E" w14:paraId="60B136CB" w14:textId="0FC978D9">
      <w:pPr>
        <w:pStyle w:val="Nadpis3"/>
        <w:numPr>
          <w:ilvl w:val="2"/>
          <w:numId w:val="17"/>
        </w:numPr>
        <w:rPr>
          <w:rFonts w:cstheme="minorHAnsi"/>
        </w:rPr>
      </w:pPr>
      <w:bookmarkStart w:name="_Toc174347650" w:id="1291"/>
      <w:r w:rsidRPr="001E5BA6">
        <w:rPr>
          <w:rFonts w:cstheme="minorHAnsi"/>
        </w:rPr>
        <w:t>Veľké projekty pre excelentných výskumníkov</w:t>
      </w:r>
      <w:bookmarkEnd w:id="1291"/>
      <w:r w:rsidRPr="001E5BA6">
        <w:rPr>
          <w:rFonts w:cstheme="minorHAnsi"/>
        </w:rPr>
        <w:t xml:space="preserve"> </w:t>
      </w:r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111EC7" w:rsidR="00111EC7" w:rsidTr="00111EC7" w14:paraId="6677907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31639E" w:rsidP="00111EC7" w:rsidRDefault="0031639E" w14:paraId="099006A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111EC7" w:rsidR="0031639E" w:rsidP="00C52FE2" w:rsidRDefault="0031639E" w14:paraId="755C06A3" w14:textId="77777777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111EC7">
              <w:rPr>
                <w:rFonts w:cstheme="minorHAnsi"/>
                <w:sz w:val="20"/>
                <w:szCs w:val="20"/>
              </w:rPr>
              <w:t>Výskumná agentúra</w:t>
            </w:r>
          </w:p>
        </w:tc>
      </w:tr>
      <w:tr w:rsidRPr="00111EC7" w:rsidR="00111EC7" w:rsidTr="00111EC7" w14:paraId="71E088F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31639E" w:rsidP="00111EC7" w:rsidRDefault="0031639E" w14:paraId="13EE7C8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shd w:val="clear" w:color="auto" w:fill="auto"/>
          </w:tcPr>
          <w:p w:rsidRPr="00111EC7" w:rsidR="0031639E" w:rsidP="00C52FE2" w:rsidRDefault="0031639E" w14:paraId="3F2B0EB8" w14:textId="7DD1A0CC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cstheme="minorHAnsi"/>
                <w:sz w:val="20"/>
                <w:szCs w:val="20"/>
              </w:rPr>
              <w:t>Veľké projekty pre excelentných výskumníkov</w:t>
            </w:r>
            <w:r w:rsidR="00CA7EBC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11EC7" w:rsidR="00111EC7" w:rsidTr="00111EC7" w14:paraId="7DEC96E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31639E" w:rsidP="00111EC7" w:rsidRDefault="0031639E" w14:paraId="0BE6E75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111EC7" w:rsidR="0031639E" w:rsidP="00C52FE2" w:rsidRDefault="00880F98" w14:paraId="344609A4" w14:textId="78FA3B5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cstheme="minorHAnsi"/>
                <w:sz w:val="20"/>
                <w:szCs w:val="20"/>
              </w:rPr>
              <w:t xml:space="preserve">Prilákať a udržať špičkových a skúsených výskumníkov so zahraničnou skúsenosťou, ktorí na Slovensku vybudujú okolo seba excelentný tím. </w:t>
            </w:r>
          </w:p>
        </w:tc>
      </w:tr>
      <w:tr w:rsidRPr="00111EC7" w:rsidR="00111EC7" w:rsidTr="00111EC7" w14:paraId="0EFD353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31639E" w:rsidP="00111EC7" w:rsidRDefault="0031639E" w14:paraId="7866940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111EC7" w:rsidR="0031639E" w:rsidP="00C52FE2" w:rsidRDefault="001C69B5" w14:paraId="1248D417" w14:textId="4E74354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cstheme="minorHAnsi"/>
                <w:sz w:val="20"/>
                <w:szCs w:val="20"/>
              </w:rPr>
              <w:t>Vytvorenie excelentného tímu okolo výskumníka so zahraničnou skúsenosťou, ktorý realizuje svoj výskum v slovenskej výskumno-vývojovej organizácii. Pôjde o dlhodobé projekty (avšak maximálne 5 rokov), počas ktorých sa výskumníci etablujú natoľko, aby mohli získavať vlastné projekty z európskych výskumných programov alebo zo spolupráce s podnikateľskou sférou.</w:t>
            </w:r>
          </w:p>
        </w:tc>
      </w:tr>
      <w:tr w:rsidRPr="00111EC7" w:rsidR="00111EC7" w:rsidTr="00111EC7" w14:paraId="55AC139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31639E" w:rsidP="00111EC7" w:rsidRDefault="0031639E" w14:paraId="22EF8E6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111EC7" w:rsidR="0031639E" w:rsidP="00C52FE2" w:rsidRDefault="0031639E" w14:paraId="5B36857E" w14:textId="011AE44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cstheme="minorHAnsi"/>
                <w:sz w:val="20"/>
                <w:szCs w:val="20"/>
              </w:rPr>
              <w:t>Personálne a cestovné náklady hlavného výskumníka a tímu spolupracovníko</w:t>
            </w:r>
            <w:r w:rsidR="002769D7">
              <w:rPr>
                <w:rFonts w:cstheme="minorHAnsi"/>
                <w:sz w:val="20"/>
                <w:szCs w:val="20"/>
              </w:rPr>
              <w:t>v, náklady na výskumné aktivity.</w:t>
            </w:r>
          </w:p>
        </w:tc>
      </w:tr>
      <w:tr w:rsidRPr="00111EC7" w:rsidR="00111EC7" w:rsidTr="00111EC7" w14:paraId="6084458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31639E" w:rsidP="00111EC7" w:rsidRDefault="0031639E" w14:paraId="457808A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111EC7" w:rsidR="0031639E" w:rsidP="00C52FE2" w:rsidRDefault="0031639E" w14:paraId="28F1D4FA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cstheme="minorHAnsi"/>
                <w:sz w:val="20"/>
                <w:szCs w:val="20"/>
              </w:rPr>
              <w:t>Národná stratégia výskumu, vývoja a inovácií 2030</w:t>
            </w:r>
          </w:p>
        </w:tc>
      </w:tr>
      <w:tr w:rsidRPr="00111EC7" w:rsidR="00111EC7" w:rsidTr="00111EC7" w14:paraId="33FAA1F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31639E" w:rsidP="00111EC7" w:rsidRDefault="0031639E" w14:paraId="4D6C033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111EC7" w:rsidR="0031639E" w:rsidP="00C52FE2" w:rsidRDefault="0031639E" w14:paraId="43C33CA7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111EC7" w:rsidR="00111EC7" w:rsidTr="00111EC7" w14:paraId="460CD3C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31639E" w:rsidP="00111EC7" w:rsidRDefault="00111EC7" w14:paraId="3937A65D" w14:textId="66BFE8E3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798" w:type="dxa"/>
            <w:shd w:val="clear" w:color="auto" w:fill="auto"/>
            <w:noWrap/>
          </w:tcPr>
          <w:p w:rsidRPr="00111EC7" w:rsidR="0031639E" w:rsidP="00C52FE2" w:rsidRDefault="0031639E" w14:paraId="26F5FD8D" w14:textId="729BE1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cstheme="minorHAnsi"/>
                <w:sz w:val="20"/>
                <w:szCs w:val="20"/>
              </w:rPr>
              <w:t>10 mil. eur</w:t>
            </w:r>
          </w:p>
        </w:tc>
      </w:tr>
      <w:tr w:rsidRPr="00111EC7" w:rsidR="00111EC7" w:rsidTr="00111EC7" w14:paraId="62F8211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31639E" w:rsidP="00111EC7" w:rsidRDefault="0031639E" w14:paraId="341A33EA" w14:textId="169D1BF3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111EC7" w:rsidR="0031639E" w:rsidP="00C52FE2" w:rsidRDefault="0031639E" w14:paraId="6C4660B0" w14:textId="766A40E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cstheme="minorHAnsi"/>
                <w:sz w:val="20"/>
                <w:szCs w:val="20"/>
              </w:rPr>
              <w:t>1 - 1,5 mil. eur</w:t>
            </w:r>
          </w:p>
        </w:tc>
      </w:tr>
      <w:tr w:rsidRPr="00111EC7" w:rsidR="00111EC7" w:rsidTr="00111EC7" w14:paraId="107F2D88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111EC7" w:rsidR="0031639E" w:rsidP="00111EC7" w:rsidRDefault="0031639E" w14:paraId="641B6C5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</w:tcPr>
          <w:p w:rsidRPr="00111EC7" w:rsidR="0031639E" w:rsidP="00111EC7" w:rsidRDefault="0031639E" w14:paraId="0B191E4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111EC7" w:rsidR="0031639E" w:rsidP="00C52FE2" w:rsidRDefault="00080207" w14:paraId="5DAB523F" w14:textId="4769A32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2026</w:t>
            </w:r>
          </w:p>
        </w:tc>
      </w:tr>
      <w:tr w:rsidRPr="00111EC7" w:rsidR="00111EC7" w:rsidTr="00111EC7" w14:paraId="003368AB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111EC7" w:rsidR="0031639E" w:rsidP="00111EC7" w:rsidRDefault="0031639E" w14:paraId="7A026A6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</w:tcPr>
          <w:p w:rsidRPr="00111EC7" w:rsidR="0031639E" w:rsidP="00111EC7" w:rsidRDefault="0031639E" w14:paraId="49BA0EB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  <w:shd w:val="clear" w:color="auto" w:fill="auto"/>
          </w:tcPr>
          <w:p w:rsidRPr="00111EC7" w:rsidR="0031639E" w:rsidP="00C52FE2" w:rsidRDefault="00080207" w14:paraId="01D3A65A" w14:textId="4C63119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2026</w:t>
            </w:r>
          </w:p>
        </w:tc>
      </w:tr>
      <w:tr w:rsidRPr="00111EC7" w:rsidR="00111EC7" w:rsidTr="00111EC7" w14:paraId="23795483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31639E" w:rsidP="00111EC7" w:rsidRDefault="0031639E" w14:paraId="62DF3F3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111EC7" w:rsidR="0031639E" w:rsidP="00C52FE2" w:rsidRDefault="0031639E" w14:paraId="2989B88A" w14:textId="6B13356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highlight w:val="yellow"/>
                <w:lang w:eastAsia="sk-SK"/>
                <w14:ligatures w14:val="none"/>
              </w:rPr>
            </w:pPr>
            <w:r w:rsidRPr="00111EC7">
              <w:rPr>
                <w:rFonts w:cstheme="minorHAnsi"/>
                <w:sz w:val="20"/>
                <w:szCs w:val="20"/>
              </w:rPr>
              <w:t xml:space="preserve">všetky sektory </w:t>
            </w:r>
            <w:r w:rsidRPr="001E5BA6" w:rsidR="00160D2B">
              <w:rPr>
                <w:rFonts w:cstheme="minorHAnsi"/>
                <w:sz w:val="20"/>
                <w:szCs w:val="20"/>
              </w:rPr>
              <w:t xml:space="preserve">výskumu a vývoja </w:t>
            </w:r>
            <w:r w:rsidRPr="00111EC7">
              <w:rPr>
                <w:rFonts w:cstheme="minorHAnsi"/>
                <w:sz w:val="20"/>
                <w:szCs w:val="20"/>
              </w:rPr>
              <w:t>v zmysle § 7 zákona č. 172/2005 Z.</w:t>
            </w:r>
            <w:r w:rsidR="00111EC7">
              <w:rPr>
                <w:rFonts w:cstheme="minorHAnsi"/>
                <w:sz w:val="20"/>
                <w:szCs w:val="20"/>
              </w:rPr>
              <w:t xml:space="preserve"> </w:t>
            </w:r>
            <w:r w:rsidRPr="00111EC7">
              <w:rPr>
                <w:rFonts w:cstheme="minorHAnsi"/>
                <w:sz w:val="20"/>
                <w:szCs w:val="20"/>
              </w:rPr>
              <w:t>z</w:t>
            </w:r>
          </w:p>
        </w:tc>
      </w:tr>
      <w:tr w:rsidRPr="00111EC7" w:rsidR="00111EC7" w:rsidTr="00111EC7" w14:paraId="2825B47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31639E" w:rsidP="00111EC7" w:rsidRDefault="00111EC7" w14:paraId="00ABD8EB" w14:textId="2F04408C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</w:t>
            </w:r>
            <w:r w:rsidRPr="00111EC7" w:rsidR="0031639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111EC7" w:rsidR="0031639E" w:rsidP="00C52FE2" w:rsidRDefault="0031639E" w14:paraId="5BAD731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111EC7" w:rsidR="00111EC7" w:rsidTr="00111EC7" w14:paraId="61B32933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31639E" w:rsidP="00111EC7" w:rsidRDefault="0031639E" w14:paraId="49882BF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111EC7" w:rsidR="0031639E" w:rsidP="00C52FE2" w:rsidRDefault="0031639E" w14:paraId="080C7A0E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cstheme="minorHAnsi"/>
                <w:sz w:val="20"/>
                <w:szCs w:val="20"/>
              </w:rPr>
              <w:t>áno </w:t>
            </w:r>
          </w:p>
        </w:tc>
      </w:tr>
    </w:tbl>
    <w:p w:rsidRPr="001E5BA6" w:rsidR="00914204" w:rsidRDefault="00914204" w14:paraId="516D7C7F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:highlight w:val="lightGray"/>
          <w14:ligatures w14:val="none"/>
        </w:rPr>
      </w:pPr>
      <w:r w:rsidRPr="001E5BA6">
        <w:rPr>
          <w:rFonts w:cstheme="minorHAnsi"/>
          <w:highlight w:val="lightGray"/>
        </w:rPr>
        <w:br w:type="page"/>
      </w:r>
    </w:p>
    <w:p w:rsidRPr="001E5BA6" w:rsidR="00914204" w:rsidP="000D7F66" w:rsidRDefault="00824C2F" w14:paraId="191DF974" w14:textId="33A65386">
      <w:pPr>
        <w:pStyle w:val="Nadpis3"/>
        <w:numPr>
          <w:ilvl w:val="2"/>
          <w:numId w:val="17"/>
        </w:numPr>
        <w:rPr>
          <w:rFonts w:cstheme="minorHAnsi"/>
        </w:rPr>
      </w:pPr>
      <w:bookmarkStart w:name="_Hlk153550052" w:id="1292"/>
      <w:bookmarkStart w:name="_Toc174347651" w:id="1293"/>
      <w:r w:rsidRPr="001E5BA6">
        <w:rPr>
          <w:rFonts w:cstheme="minorHAnsi"/>
        </w:rPr>
        <w:t xml:space="preserve">Výskumné mobility </w:t>
      </w:r>
      <w:r w:rsidRPr="001E5BA6" w:rsidR="007B490A">
        <w:rPr>
          <w:rFonts w:cstheme="minorHAnsi"/>
        </w:rPr>
        <w:t>- Národný štipendijný program SR</w:t>
      </w:r>
      <w:bookmarkEnd w:id="1292"/>
      <w:bookmarkEnd w:id="1293"/>
    </w:p>
    <w:tbl>
      <w:tblPr>
        <w:tblpPr w:leftFromText="141" w:rightFromText="141" w:bottomFromText="160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111EC7" w:rsidR="00111EC7" w:rsidTr="00111EC7" w14:paraId="7F4848F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</w:tcPr>
          <w:p w:rsidRPr="00111EC7" w:rsidR="00914204" w:rsidP="00111EC7" w:rsidRDefault="00914204" w14:paraId="2DF7867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noWrap/>
          </w:tcPr>
          <w:p w:rsidRPr="00111EC7" w:rsidR="00914204" w:rsidP="00C52FE2" w:rsidRDefault="00914204" w14:paraId="0BEF8830" w14:textId="46588670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11EC7">
              <w:rPr>
                <w:rFonts w:cstheme="minorHAnsi"/>
                <w:sz w:val="20"/>
                <w:szCs w:val="20"/>
              </w:rPr>
              <w:t xml:space="preserve">SAIA, </w:t>
            </w:r>
            <w:r w:rsidR="000B4577">
              <w:rPr>
                <w:rFonts w:cstheme="minorHAnsi"/>
                <w:sz w:val="20"/>
                <w:szCs w:val="20"/>
              </w:rPr>
              <w:t xml:space="preserve">n. o., na základe zmluvy s </w:t>
            </w:r>
            <w:proofErr w:type="spellStart"/>
            <w:r w:rsidR="000B4577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111EC7">
              <w:rPr>
                <w:rFonts w:cstheme="minorHAnsi"/>
                <w:sz w:val="20"/>
                <w:szCs w:val="20"/>
              </w:rPr>
              <w:t xml:space="preserve"> SR</w:t>
            </w:r>
          </w:p>
        </w:tc>
      </w:tr>
      <w:tr w:rsidRPr="00111EC7" w:rsidR="00111EC7" w:rsidTr="00111EC7" w14:paraId="7CC1D14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</w:tcPr>
          <w:p w:rsidRPr="00111EC7" w:rsidR="00914204" w:rsidP="00111EC7" w:rsidRDefault="00914204" w14:paraId="1323258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noWrap/>
          </w:tcPr>
          <w:p w:rsidRPr="00111EC7" w:rsidR="00914204" w:rsidP="00C52FE2" w:rsidRDefault="00914204" w14:paraId="4663C678" w14:textId="31BC498A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 nemá výzvy, ale pravidelne sa opakujúce termíny na podávanie žiadostí v súlade s podmienkami programu</w:t>
            </w:r>
            <w:r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11EC7" w:rsidR="00111EC7" w:rsidTr="00111EC7" w14:paraId="24CFACA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914204" w:rsidP="00111EC7" w:rsidRDefault="00914204" w14:paraId="01E827A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</w:tcPr>
          <w:p w:rsidRPr="00111EC7" w:rsidR="00914204" w:rsidP="00C52FE2" w:rsidRDefault="00914204" w14:paraId="42467A53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Národný štipendijný program Slovenskej republiky je určený na podporu mobilít študentov, doktorandov, vysokoškolských učiteľov a výskumných pracovníkov, a to oboma smermi (zo Slovenska do zahraničia, ako aj zo zahraničia na Slovensko). </w:t>
            </w:r>
          </w:p>
        </w:tc>
      </w:tr>
      <w:tr w:rsidRPr="00111EC7" w:rsidR="00111EC7" w:rsidTr="00111EC7" w14:paraId="2852408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914204" w:rsidP="00111EC7" w:rsidRDefault="00914204" w14:paraId="4E1E6B3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</w:tcPr>
          <w:p w:rsidRPr="00111EC7" w:rsidR="00914204" w:rsidP="00C52FE2" w:rsidRDefault="00914204" w14:paraId="0004D955" w14:textId="61295D2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11EC7">
              <w:rPr>
                <w:rFonts w:cstheme="minorHAnsi"/>
                <w:sz w:val="20"/>
                <w:szCs w:val="20"/>
              </w:rPr>
              <w:t xml:space="preserve">Krátkodobá a strednodobá podpora medzinárodných mobilít (od 1 mesiaca do max. 10 mesiacov; v niektorých kategóriách sa min. a max. dĺžka môže líšiť, napr. u študentov a </w:t>
            </w:r>
            <w:proofErr w:type="spellStart"/>
            <w:r w:rsidRPr="00111EC7">
              <w:rPr>
                <w:rFonts w:cstheme="minorHAnsi"/>
                <w:sz w:val="20"/>
                <w:szCs w:val="20"/>
              </w:rPr>
              <w:t>postdoktorandov</w:t>
            </w:r>
            <w:proofErr w:type="spellEnd"/>
            <w:r w:rsidRPr="00111EC7">
              <w:rPr>
                <w:rFonts w:cstheme="minorHAnsi"/>
                <w:sz w:val="20"/>
                <w:szCs w:val="20"/>
              </w:rPr>
              <w:t xml:space="preserve">). </w:t>
            </w: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Ide o individuálne žiadosti oprávnených osôb, pričom podmienkou je predložiť akceptačný/pozývací list prijímajúcej inštitúcie.</w:t>
            </w:r>
          </w:p>
          <w:p w:rsidRPr="00111EC7" w:rsidR="00914204" w:rsidP="00C52FE2" w:rsidRDefault="00914204" w14:paraId="55124102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111EC7" w:rsidR="00914204" w:rsidP="00C52FE2" w:rsidRDefault="00914204" w14:paraId="3854CD3C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 prípade študentov ide o pobyty v rámci akademickej mobility (t. j. študijný pobyt, resp. možnosť výskumnej zložky primárne s cieľom prípravy záverečnej práce), v prípade ostatných kategórií ide o výskumné/umelecké alebo prednáškové pobyty.</w:t>
            </w:r>
          </w:p>
        </w:tc>
      </w:tr>
      <w:tr w:rsidRPr="00111EC7" w:rsidR="00111EC7" w:rsidTr="00111EC7" w14:paraId="4409CB5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914204" w:rsidP="00111EC7" w:rsidRDefault="00914204" w14:paraId="76824AB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hideMark/>
          </w:tcPr>
          <w:p w:rsidRPr="00111EC7" w:rsidR="00914204" w:rsidP="00C52FE2" w:rsidRDefault="00914204" w14:paraId="7F78455C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cstheme="minorHAnsi"/>
                <w:sz w:val="20"/>
                <w:szCs w:val="20"/>
              </w:rPr>
              <w:t>Štipendium na pokrytie životných nákladov počas pobytu a príspevok na cestovné náklady.</w:t>
            </w:r>
          </w:p>
        </w:tc>
      </w:tr>
      <w:tr w:rsidRPr="00111EC7" w:rsidR="00111EC7" w:rsidTr="00111EC7" w14:paraId="24EC619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914204" w:rsidP="00111EC7" w:rsidRDefault="00914204" w14:paraId="46CA984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</w:tcPr>
          <w:p w:rsidRPr="002769D7" w:rsidR="00914204" w:rsidP="00C52FE2" w:rsidRDefault="002769D7" w14:paraId="0276DC41" w14:textId="79F05569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Národný štipendijný program SR</w:t>
            </w:r>
            <w:r w:rsidR="0090667D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2769D7" w:rsidR="0091420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(pre účely § 8 ods. 4 zákona č. 523/2004 Z. z. v znení neskorších predpisov ide o program podporujúci medzinárodnú vzdelávaciu mobilitu alebo medzinárodnú vedeck</w:t>
            </w: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ú mobilitu schválený vládou SR).</w:t>
            </w:r>
          </w:p>
        </w:tc>
      </w:tr>
      <w:tr w:rsidRPr="00111EC7" w:rsidR="00111EC7" w:rsidTr="00111EC7" w14:paraId="4ECF4983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914204" w:rsidP="00111EC7" w:rsidRDefault="00914204" w14:paraId="1B68854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noWrap/>
            <w:hideMark/>
          </w:tcPr>
          <w:p w:rsidRPr="00111EC7" w:rsidR="00914204" w:rsidP="00C52FE2" w:rsidRDefault="00914204" w14:paraId="13CD8761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111EC7" w:rsidR="00111EC7" w:rsidTr="00111EC7" w14:paraId="0794AB2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914204" w:rsidP="00111EC7" w:rsidRDefault="00914204" w14:paraId="0144060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  <w:p w:rsidRPr="00111EC7" w:rsidR="00914204" w:rsidP="00111EC7" w:rsidRDefault="00914204" w14:paraId="29A8E3E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 </w:t>
            </w:r>
          </w:p>
        </w:tc>
        <w:tc>
          <w:tcPr>
            <w:tcW w:w="6798" w:type="dxa"/>
            <w:noWrap/>
          </w:tcPr>
          <w:p w:rsidRPr="00111EC7" w:rsidR="00914204" w:rsidP="00C52FE2" w:rsidRDefault="00914204" w14:paraId="4F3D1F0B" w14:textId="562FB74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11EC7">
              <w:rPr>
                <w:rFonts w:cstheme="minorHAnsi"/>
                <w:sz w:val="20"/>
                <w:szCs w:val="20"/>
              </w:rPr>
              <w:t>Prostriedky na štipendiá a cestovné granty: 2,5 mil. eur</w:t>
            </w:r>
            <w:r w:rsidR="002769D7">
              <w:rPr>
                <w:rFonts w:cstheme="minorHAnsi"/>
                <w:sz w:val="20"/>
                <w:szCs w:val="20"/>
              </w:rPr>
              <w:t>.</w:t>
            </w:r>
          </w:p>
          <w:p w:rsidRPr="00111EC7" w:rsidR="00914204" w:rsidP="00C52FE2" w:rsidRDefault="00914204" w14:paraId="76DCB874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  <w:p w:rsidRPr="00111EC7" w:rsidR="00914204" w:rsidP="00C52FE2" w:rsidRDefault="00914204" w14:paraId="0C9D3F5E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cstheme="minorHAnsi"/>
                <w:sz w:val="20"/>
                <w:szCs w:val="20"/>
              </w:rPr>
              <w:t>Zároveň sa predpokladá navýšenie rozpočtu programu o cca. 750 tis. eur zo zdrojov Národnej stratégie výskumu, vývoja a inovácií 2030.</w:t>
            </w:r>
          </w:p>
        </w:tc>
      </w:tr>
      <w:tr w:rsidRPr="00111EC7" w:rsidR="00111EC7" w:rsidTr="00111EC7" w14:paraId="28DB56B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914204" w:rsidP="00111EC7" w:rsidRDefault="00914204" w14:paraId="6D75CA6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noWrap/>
            <w:hideMark/>
          </w:tcPr>
          <w:p w:rsidRPr="00111EC7" w:rsidR="00914204" w:rsidP="00C52FE2" w:rsidRDefault="00914204" w14:paraId="5AE1F0A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cstheme="minorHAnsi"/>
                <w:sz w:val="20"/>
                <w:szCs w:val="20"/>
              </w:rPr>
              <w:t>N/A</w:t>
            </w:r>
          </w:p>
        </w:tc>
      </w:tr>
      <w:tr w:rsidRPr="00111EC7" w:rsidR="00111EC7" w:rsidTr="00111EC7" w14:paraId="73CF16E6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111EC7" w:rsidR="00914204" w:rsidP="00111EC7" w:rsidRDefault="00914204" w14:paraId="019BA9D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111EC7" w:rsidR="00914204" w:rsidP="00111EC7" w:rsidRDefault="00914204" w14:paraId="4BCE74E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noWrap/>
            <w:hideMark/>
          </w:tcPr>
          <w:p w:rsidRPr="00111EC7" w:rsidR="00914204" w:rsidP="00C52FE2" w:rsidRDefault="00914204" w14:paraId="4A6730FC" w14:textId="7320180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Systém na podávanie žiadostí sa otvára v zmysle podmienok programu najneskôr 6 týždňov pred stanovenou uzávierkou, teda: marec 202</w:t>
            </w:r>
            <w:r w:rsidRPr="00111EC7" w:rsidR="002F58D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6</w:t>
            </w: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, september 202</w:t>
            </w:r>
            <w:r w:rsidRPr="00111EC7" w:rsidR="002F58D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6</w:t>
            </w:r>
            <w:r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11EC7" w:rsidR="00111EC7" w:rsidTr="00111EC7" w14:paraId="4C318EFA" w14:textId="77777777">
        <w:trPr>
          <w:trHeight w:val="340"/>
        </w:trPr>
        <w:tc>
          <w:tcPr>
            <w:tcW w:w="0" w:type="auto"/>
            <w:vMerge/>
            <w:shd w:val="clear" w:color="auto" w:fill="FFEADB" w:themeFill="accent6" w:themeFillTint="33"/>
            <w:hideMark/>
          </w:tcPr>
          <w:p w:rsidRPr="00111EC7" w:rsidR="00914204" w:rsidP="00111EC7" w:rsidRDefault="00914204" w14:paraId="6AAE7036" w14:textId="77777777">
            <w:pPr>
              <w:spacing w:before="40" w:after="40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111EC7" w:rsidR="00914204" w:rsidP="00111EC7" w:rsidRDefault="00914204" w14:paraId="4113AEC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  <w:hideMark/>
          </w:tcPr>
          <w:p w:rsidRPr="00111EC7" w:rsidR="00914204" w:rsidP="00C52FE2" w:rsidRDefault="00914204" w14:paraId="2B258028" w14:textId="35EC810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30. apríl 202</w:t>
            </w:r>
            <w:r w:rsidRPr="00111EC7" w:rsidR="002F58D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6</w:t>
            </w:r>
          </w:p>
          <w:p w:rsidRPr="00111EC7" w:rsidR="00914204" w:rsidP="00C52FE2" w:rsidRDefault="00914204" w14:paraId="58B25346" w14:textId="1C80B11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31. október 202</w:t>
            </w:r>
            <w:r w:rsidRPr="00111EC7" w:rsidR="002F58D2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6</w:t>
            </w:r>
          </w:p>
        </w:tc>
      </w:tr>
      <w:tr w:rsidRPr="00111EC7" w:rsidR="00111EC7" w:rsidTr="00111EC7" w14:paraId="202CCF6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914204" w:rsidP="00111EC7" w:rsidRDefault="00914204" w14:paraId="2446F1E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noWrap/>
          </w:tcPr>
          <w:p w:rsidRPr="00111EC7" w:rsidR="00914204" w:rsidP="00C52FE2" w:rsidRDefault="00914204" w14:paraId="50BADFA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 prípade vyslaní zo Slovenska do zahraničia ide o študentov 2. stupňa VŠ štúdia (resp. najmenej 7. semestra v prípade programov spájajúcich 1. a 2. stupeň), doktorandov (a to aj v prípade, že sa doktorandské štúdium realizuje na externej vzdelávacej inštitúcii v zmysle zákona o vysokých školách, napr. na SAV) a </w:t>
            </w:r>
            <w:proofErr w:type="spellStart"/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postdoktorandov</w:t>
            </w:r>
            <w:proofErr w:type="spellEnd"/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(teda vysokoškolských učiteľov a výskumných pracovníkov ktorým bol udelený titul PhD. alebo jeho ekvivalent, pričom k termínu uzávierky na predkladanie žiadostí od udelenia tohto titulu neuplynulo viac ako 10 rokov). Oprávnenosť nie je viazaná na občianstvo, ale na trvalý pobyt žiadateľa na Slovensku.</w:t>
            </w:r>
          </w:p>
          <w:p w:rsidRPr="00111EC7" w:rsidR="00914204" w:rsidP="00C52FE2" w:rsidRDefault="00914204" w14:paraId="2C23782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111EC7" w:rsidR="00914204" w:rsidP="00C52FE2" w:rsidRDefault="00914204" w14:paraId="28E2CF06" w14:textId="49C6C38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 prípade prijatí zo zahraničia na Slovensko ide o študentov 2. stupňa vysokoškolského vzdelávania alebo študentov, ktorí v čase podávania žiadosti už absolvovali minimálne 2,5 roka svojho vysokoškolského štúdia v tom istom/obdobnom študijnom odbore/programe, ďalej o doktorandov a o vysokoškolských učiteľov, výskumných a umeleckých pracovníkov.</w:t>
            </w:r>
          </w:p>
        </w:tc>
      </w:tr>
      <w:tr w:rsidRPr="00111EC7" w:rsidR="00111EC7" w:rsidTr="00111EC7" w14:paraId="4FD74FDC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914204" w:rsidP="00111EC7" w:rsidRDefault="00914204" w14:paraId="721E75EA" w14:textId="04A314CD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noWrap/>
          </w:tcPr>
          <w:p w:rsidRPr="00111EC7" w:rsidR="00914204" w:rsidP="00C52FE2" w:rsidRDefault="00914204" w14:paraId="159E92B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Podmienkou programu je predložiť akceptačný/pozývací list prijímajúcej inštitúcie, avšak prijímajúca inštitúcia nie je klasickým partnerom, keďže ide o individuálne žiadosti uchádzačov o štipendium.</w:t>
            </w:r>
          </w:p>
          <w:p w:rsidRPr="00111EC7" w:rsidR="00914204" w:rsidP="00C52FE2" w:rsidRDefault="00914204" w14:paraId="0983DC40" w14:textId="78313D9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11EC7">
              <w:rPr>
                <w:rFonts w:cstheme="minorHAnsi"/>
                <w:sz w:val="20"/>
                <w:szCs w:val="20"/>
              </w:rPr>
              <w:t>Prijímajúcou inštitúciou v zahraničí môže byť vysoká škola alebo výskumná inštitúcia.</w:t>
            </w:r>
          </w:p>
          <w:p w:rsidRPr="00111EC7" w:rsidR="00914204" w:rsidP="00C52FE2" w:rsidRDefault="00914204" w14:paraId="22A54C02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111EC7" w:rsidR="00914204" w:rsidP="00C52FE2" w:rsidRDefault="00914204" w14:paraId="3A61AA84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Prijímajúcou inštitúciou na Slovensku môže byt vysoká škola alebo právnická osoba podľa § 7 písm. a) – d) zákona č. 172/2005 Z. z. o organizácii štátnej podpory výskumu a vývoja v znení neskorších predpisov, ktorá má platné osvedčenie o spôsobilosti vykonávať výskum a vývoj podľa § 26a ods. 11 alebo ods. 12 tohto zákona a</w:t>
            </w:r>
            <w:r w:rsidRPr="00111EC7">
              <w:rPr>
                <w:rFonts w:cstheme="minorHAnsi"/>
                <w:sz w:val="20"/>
                <w:szCs w:val="20"/>
              </w:rPr>
              <w:t xml:space="preserve"> </w:t>
            </w: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ktorá nie je obchodnou spoločnosťou (ide teda najmä o verejné, súkromné alebo štátne vysoké školy, výskumné inštitúcie oprávnené realizovať doktorandský študijný program [tzv. externé vzdelávacie inštitúcie], Slovenskú akadémiu vied a jej ústavy, resp. môže ísť o rezortné výskumné ústavy alebo mimovládne organizácie uskutočňujúce výskum a vývoj).</w:t>
            </w:r>
          </w:p>
        </w:tc>
      </w:tr>
      <w:tr w:rsidRPr="00111EC7" w:rsidR="00111EC7" w:rsidTr="00111EC7" w14:paraId="025E70A2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11EC7" w:rsidR="00914204" w:rsidP="00111EC7" w:rsidRDefault="00914204" w14:paraId="121F96D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noWrap/>
          </w:tcPr>
          <w:p w:rsidRPr="00111EC7" w:rsidR="00914204" w:rsidP="00C52FE2" w:rsidRDefault="00914204" w14:paraId="60E9BF58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11EC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Podmienky programu sa pravidelne diskutujú s výberovými komisiami aj na základe informácií zo správ z pobytov.</w:t>
            </w:r>
          </w:p>
        </w:tc>
      </w:tr>
    </w:tbl>
    <w:p w:rsidRPr="001E5BA6" w:rsidR="00914204" w:rsidP="00914204" w:rsidRDefault="00914204" w14:paraId="19C4E6D4" w14:textId="77777777">
      <w:pPr>
        <w:rPr>
          <w:rFonts w:cstheme="minorHAnsi"/>
          <w:color w:val="A80300" w:themeColor="accent1" w:themeShade="BF"/>
          <w:kern w:val="0"/>
          <w:sz w:val="24"/>
          <w:szCs w:val="24"/>
          <w:lang w:eastAsia="sk-SK"/>
          <w14:ligatures w14:val="none"/>
        </w:rPr>
      </w:pPr>
      <w:r w:rsidRPr="001E5BA6">
        <w:rPr>
          <w:rFonts w:cstheme="minorHAnsi"/>
          <w:color w:val="A80300" w:themeColor="accent1" w:themeShade="BF"/>
          <w:kern w:val="0"/>
          <w:sz w:val="24"/>
          <w:szCs w:val="24"/>
          <w:lang w:eastAsia="sk-SK"/>
          <w14:ligatures w14:val="none"/>
        </w:rPr>
        <w:br w:type="page"/>
      </w:r>
    </w:p>
    <w:p w:rsidRPr="001E5BA6" w:rsidR="00626129" w:rsidP="000D7F66" w:rsidRDefault="007C1EB5" w14:paraId="0AA2D81E" w14:textId="59DA39FF">
      <w:pPr>
        <w:pStyle w:val="Nadpis3"/>
        <w:numPr>
          <w:ilvl w:val="2"/>
          <w:numId w:val="17"/>
        </w:numPr>
        <w:rPr>
          <w:rFonts w:cstheme="minorHAnsi"/>
        </w:rPr>
      </w:pPr>
      <w:bookmarkStart w:name="_Toc174347652" w:id="1294"/>
      <w:bookmarkStart w:name="_Hlk153550097" w:id="1295"/>
      <w:r w:rsidRPr="001E5BA6">
        <w:rPr>
          <w:rFonts w:cstheme="minorHAnsi"/>
        </w:rPr>
        <w:t xml:space="preserve">Výskumné mobility </w:t>
      </w:r>
      <w:r w:rsidRPr="001E5BA6" w:rsidR="00626129">
        <w:rPr>
          <w:rFonts w:cstheme="minorHAnsi"/>
        </w:rPr>
        <w:t>- Stredoeurópsky výmenný program pre univerzitné štúdiá (CEEPUS)</w:t>
      </w:r>
      <w:bookmarkEnd w:id="1294"/>
      <w:r w:rsidRPr="001E5BA6" w:rsidR="00626129">
        <w:rPr>
          <w:rFonts w:cstheme="minorHAnsi"/>
        </w:rPr>
        <w:t xml:space="preserve"> </w:t>
      </w:r>
    </w:p>
    <w:tbl>
      <w:tblPr>
        <w:tblpPr w:leftFromText="141" w:rightFromText="141" w:bottomFromText="160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735107" w:rsidR="00735107" w:rsidTr="00735107" w14:paraId="17F19EC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bookmarkEnd w:id="1295"/>
          <w:p w:rsidRPr="00735107" w:rsidR="00914204" w:rsidP="00735107" w:rsidRDefault="00914204" w14:paraId="4C12ACA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noWrap/>
            <w:hideMark/>
          </w:tcPr>
          <w:p w:rsidRPr="00735107" w:rsidR="00914204" w:rsidP="00C52FE2" w:rsidRDefault="00914204" w14:paraId="03776F33" w14:textId="0CA7EC3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 xml:space="preserve">SAIA, </w:t>
            </w:r>
            <w:r w:rsidR="000B4577">
              <w:rPr>
                <w:rFonts w:cstheme="minorHAnsi"/>
                <w:sz w:val="20"/>
                <w:szCs w:val="20"/>
              </w:rPr>
              <w:t>n. o., na základe zmluvy s </w:t>
            </w:r>
            <w:proofErr w:type="spellStart"/>
            <w:r w:rsidR="000B4577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735107">
              <w:rPr>
                <w:rFonts w:cstheme="minorHAnsi"/>
                <w:sz w:val="20"/>
                <w:szCs w:val="20"/>
              </w:rPr>
              <w:t xml:space="preserve"> SR (za slovenskú stranu)</w:t>
            </w:r>
          </w:p>
        </w:tc>
      </w:tr>
      <w:tr w:rsidRPr="00735107" w:rsidR="00735107" w:rsidTr="00735107" w14:paraId="7FBA499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35107" w:rsidR="00914204" w:rsidP="00735107" w:rsidRDefault="00914204" w14:paraId="2B658C1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hideMark/>
          </w:tcPr>
          <w:p w:rsidRPr="00735107" w:rsidR="00914204" w:rsidP="00C52FE2" w:rsidRDefault="00914204" w14:paraId="71BD217A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 nemá výzvy, ale pravidelne sa opakujúce termíny na podávanie žiadostí v súlade s podmienkami programu.</w:t>
            </w:r>
          </w:p>
        </w:tc>
      </w:tr>
      <w:tr w:rsidRPr="00735107" w:rsidR="00735107" w:rsidTr="00735107" w14:paraId="3C2F53B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35107" w:rsidR="00914204" w:rsidP="00735107" w:rsidRDefault="00914204" w14:paraId="7E6FFE9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</w:tcPr>
          <w:p w:rsidRPr="00735107" w:rsidR="00914204" w:rsidP="00C52FE2" w:rsidRDefault="00914204" w14:paraId="2175B862" w14:textId="726CB18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Stredoeurópsky výmenný program pre univerzitné štúdiá (CEEPUS) podporuje akademické mobility v strednej, východnej a juhovýchodnej Európe, prispieva k európskej integrácii a zdôrazňuje regionálne špecifiká. Program umožňuje rozvíjať spoluprácu slovenských a zahraničných vysokých škôl pomocou vytvárania akademických sietí, v rámci ktorých sa uskutočňuje vedecko-výskumná spolupráca a realizujú sa mobility študentov, doktorandov a vysokoškolských učiteľov. Prioritou je rozvoj spoločných študijných programov vedúcich k dvojitým alebo spoločným diplomom a k spoločnému vedeniu diplomových a dizertačných prác. V rámci programu CEEPUS je takisto možné realizovať exkurzie a letné školy, koordinačné stretnutia a jazykové kurzy, ktoré dopĺňajú odbornú a vedeckú spoluprácu m</w:t>
            </w:r>
            <w:r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edzi partnerskými univerzitami.</w:t>
            </w:r>
          </w:p>
        </w:tc>
      </w:tr>
      <w:tr w:rsidRPr="00735107" w:rsidR="00735107" w:rsidTr="00735107" w14:paraId="1F721C7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35107" w:rsidR="00914204" w:rsidP="00735107" w:rsidRDefault="00914204" w14:paraId="7EABF56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</w:tcPr>
          <w:p w:rsidRPr="00735107" w:rsidR="00914204" w:rsidP="00C52FE2" w:rsidRDefault="00914204" w14:paraId="25F1C99B" w14:textId="166E3F19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>Krátkodobá a strednodobá podpora medzinárodných mobilít študentov všetkých stupňov (vrátane doktorandov) a vysokoškolských učiteľov a výskumných/</w:t>
            </w:r>
            <w:r w:rsidR="002769D7">
              <w:rPr>
                <w:rFonts w:cstheme="minorHAnsi"/>
                <w:sz w:val="20"/>
                <w:szCs w:val="20"/>
              </w:rPr>
              <w:t xml:space="preserve"> </w:t>
            </w:r>
            <w:r w:rsidRPr="00735107">
              <w:rPr>
                <w:rFonts w:cstheme="minorHAnsi"/>
                <w:sz w:val="20"/>
                <w:szCs w:val="20"/>
              </w:rPr>
              <w:t>umeleckých pracovníkov vysokých škôl vo forme štipendií.</w:t>
            </w:r>
          </w:p>
          <w:p w:rsidRPr="00735107" w:rsidR="00914204" w:rsidP="00C52FE2" w:rsidRDefault="00914204" w14:paraId="47D015DA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  <w:p w:rsidRPr="00735107" w:rsidR="00914204" w:rsidP="00C52FE2" w:rsidRDefault="00914204" w14:paraId="14E31E2B" w14:textId="3A5E0CC4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 prípade študentov ide o pobyty v rámci akademickej mobility (t. j. študijný pobyt, resp. možnosť výskumnej zložky primárne s cieľom prípravy záverečnej práce), v prípade ostatných kategórií ide o prednáškové pobyty, pričom aktivity v rámci pobytu môžu mať popri prednáškovom charaktere (min. 6 hodín výučby počas 5 dní) aj výskumnú/umeleckú zložku.</w:t>
            </w:r>
          </w:p>
          <w:p w:rsidRPr="00735107" w:rsidR="00914204" w:rsidP="00C52FE2" w:rsidRDefault="00914204" w14:paraId="68092685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735107" w:rsidR="00914204" w:rsidP="00C52FE2" w:rsidRDefault="00914204" w14:paraId="4217A06C" w14:textId="0FD5C83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V súčasnosti sa programu aktívne zúčastňujú Albánsko, Bosna a Hercegovina, Bulharsko, Česká republika, Čierna Hora, Chorvátsko, Maďarsko, Moldavsko, Poľsko, Rakúsko, Rumunsko, Severné Macedónsko, Slovenská republika, Slovinsko a Srbsko a univerzity v Prištine, </w:t>
            </w:r>
            <w:proofErr w:type="spellStart"/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Prizren</w:t>
            </w:r>
            <w:proofErr w:type="spellEnd"/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, Peja a i.</w:t>
            </w:r>
          </w:p>
        </w:tc>
      </w:tr>
      <w:tr w:rsidRPr="00735107" w:rsidR="00735107" w:rsidTr="00735107" w14:paraId="38133EF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35107" w:rsidR="00914204" w:rsidP="00735107" w:rsidRDefault="00914204" w14:paraId="77BBA54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hideMark/>
          </w:tcPr>
          <w:p w:rsidRPr="00735107" w:rsidR="00914204" w:rsidP="00C52FE2" w:rsidRDefault="00914204" w14:paraId="74C15628" w14:textId="408ACDF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Štipendium na pokrytie životných nákladov počas pobytu a príspevok na cestovné náklady</w:t>
            </w:r>
            <w:r w:rsidR="002769D7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00735107" w14:paraId="6E2CCD7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35107" w:rsidR="00914204" w:rsidP="00735107" w:rsidRDefault="00914204" w14:paraId="5564062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</w:tcPr>
          <w:p w:rsidRPr="00735107" w:rsidR="00914204" w:rsidP="00C52FE2" w:rsidRDefault="00914204" w14:paraId="051E1589" w14:textId="751E81B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Stredoeurópsky výmenný program pre univerzitné štúdiá (CEEPUS</w:t>
            </w:r>
            <w:r w:rsidR="000E1DAC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), </w:t>
            </w: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(pre účely § 8 ods. 4 zákona č. 523/2004 Z. z. v znení neskorších predpisov ide o program podporujúci medzinárodnú vzdelávaciu mobilitu alebo medzinárodnú vedeckú mobilitu vyplývajúci z medzinárodnej zmluvy)</w:t>
            </w:r>
            <w:r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735107" w:rsidR="00735107" w:rsidTr="00735107" w14:paraId="518E933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35107" w:rsidR="00914204" w:rsidP="00735107" w:rsidRDefault="00914204" w14:paraId="47D3E80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noWrap/>
          </w:tcPr>
          <w:p w:rsidRPr="00735107" w:rsidR="00914204" w:rsidP="00C52FE2" w:rsidRDefault="00914204" w14:paraId="277980F4" w14:textId="28E27E5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>ŠR v prípade výdavkov na Slovensku (hradia sa štipendiá pre zahraničných pri pobytoch na Slovensku a príspevok na cestovné pre uchádzačov zo SR pri pobytoch v zahraničí)</w:t>
            </w:r>
            <w:r w:rsidR="002769D7">
              <w:rPr>
                <w:rFonts w:cstheme="minorHAnsi"/>
                <w:sz w:val="20"/>
                <w:szCs w:val="20"/>
              </w:rPr>
              <w:t>.</w:t>
            </w:r>
          </w:p>
          <w:p w:rsidRPr="00735107" w:rsidR="00914204" w:rsidP="00C52FE2" w:rsidRDefault="00914204" w14:paraId="7B54E8C1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735107" w:rsidR="00914204" w:rsidP="00C52FE2" w:rsidRDefault="00914204" w14:paraId="4D0EF30A" w14:textId="25F4948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Zdrojom financovania štipendií pre uchádzačov zo Slovenska o pobyty v zahraničí a cestovného pre zahraničných na Slovensku sú rozpočty členských krajín programu v súlade s medzinárodnou z</w:t>
            </w:r>
            <w:r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mluvou riadiacou tento program.</w:t>
            </w:r>
          </w:p>
        </w:tc>
      </w:tr>
      <w:tr w:rsidRPr="00735107" w:rsidR="00735107" w:rsidTr="00735107" w14:paraId="26C1182C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35107" w:rsidR="00914204" w:rsidP="00735107" w:rsidRDefault="00735107" w14:paraId="03E1AA3C" w14:textId="4594783D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798" w:type="dxa"/>
            <w:noWrap/>
            <w:hideMark/>
          </w:tcPr>
          <w:p w:rsidRPr="00735107" w:rsidR="00914204" w:rsidP="00C52FE2" w:rsidRDefault="00914204" w14:paraId="034C7214" w14:textId="2CC7DB3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cca 403 tis. eur</w:t>
            </w:r>
            <w:r w:rsidR="0028707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/rok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735107">
              <w:rPr>
                <w:rFonts w:cstheme="minorHAnsi"/>
                <w:sz w:val="20"/>
                <w:szCs w:val="20"/>
              </w:rPr>
              <w:t>(prostriedky na štipendiá a cestovné granty)</w:t>
            </w:r>
          </w:p>
        </w:tc>
      </w:tr>
      <w:tr w:rsidRPr="00735107" w:rsidR="00735107" w:rsidTr="00735107" w14:paraId="4944973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735107" w:rsidR="00914204" w:rsidP="00735107" w:rsidRDefault="00914204" w14:paraId="58C91E9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noWrap/>
            <w:hideMark/>
          </w:tcPr>
          <w:p w:rsidRPr="00735107" w:rsidR="00914204" w:rsidP="00C52FE2" w:rsidRDefault="00914204" w14:paraId="36A73FBA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N/A</w:t>
            </w:r>
          </w:p>
        </w:tc>
      </w:tr>
      <w:tr w:rsidRPr="00735107" w:rsidR="00735107" w:rsidTr="00735107" w14:paraId="5490D3D7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35107" w:rsidR="00914204" w:rsidP="00735107" w:rsidRDefault="00914204" w14:paraId="676AE2B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735107" w:rsidR="00914204" w:rsidP="00735107" w:rsidRDefault="00914204" w14:paraId="0A8955D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noWrap/>
          </w:tcPr>
          <w:p w:rsidRPr="00735107" w:rsidR="00914204" w:rsidP="00C52FE2" w:rsidRDefault="00914204" w14:paraId="51AFB3A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N/A </w:t>
            </w:r>
          </w:p>
          <w:p w:rsidRPr="00735107" w:rsidR="00914204" w:rsidP="00C52FE2" w:rsidRDefault="00914204" w14:paraId="5C8C32F5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735107" w:rsidR="00914204" w:rsidP="00C52FE2" w:rsidRDefault="00914204" w14:paraId="098BD5AC" w14:textId="3E28BD8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Systém na podávanie žiadostí o štipendium na nasledujúci akademický rok otvára Centrálna kancelária CEEPUS vo Viedni spravidla v máji; systém na podávanie </w:t>
            </w: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žiadostí o vytvorenie sietí na nasledujúci akademický rok otvára Centrálna kancelária CEEPUS vo Viedni spravidla v októbri.</w:t>
            </w:r>
          </w:p>
        </w:tc>
      </w:tr>
      <w:tr w:rsidRPr="00735107" w:rsidR="00735107" w:rsidTr="00735107" w14:paraId="73875E94" w14:textId="77777777">
        <w:trPr>
          <w:trHeight w:val="340"/>
        </w:trPr>
        <w:tc>
          <w:tcPr>
            <w:tcW w:w="0" w:type="auto"/>
            <w:vMerge/>
            <w:shd w:val="clear" w:color="auto" w:fill="FFEADB" w:themeFill="accent6" w:themeFillTint="33"/>
            <w:hideMark/>
          </w:tcPr>
          <w:p w:rsidRPr="00735107" w:rsidR="00914204" w:rsidP="00735107" w:rsidRDefault="00914204" w14:paraId="531BCD53" w14:textId="77777777">
            <w:pPr>
              <w:spacing w:before="40" w:after="40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482C8A" w:rsidR="00914204" w:rsidP="00735107" w:rsidRDefault="00914204" w14:paraId="6CA0CA6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  <w:hideMark/>
          </w:tcPr>
          <w:p w:rsidRPr="00482C8A" w:rsidR="00914204" w:rsidP="00C52FE2" w:rsidRDefault="00914204" w14:paraId="6F81EF24" w14:textId="54EE468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 predkladanie žiadostí na vytvorenie sietí: 15. január 202</w:t>
            </w:r>
            <w:r w:rsidRPr="00482C8A" w:rsidR="00934E2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6</w:t>
            </w:r>
            <w:r w:rsidRPr="00482C8A"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  <w:p w:rsidRPr="00482C8A" w:rsidR="00914204" w:rsidP="00C52FE2" w:rsidRDefault="002769D7" w14:paraId="66C01F8D" w14:textId="6DC885CA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</w:t>
            </w:r>
            <w:r w:rsidRPr="00482C8A" w:rsidR="0091420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re predkladanie žiadostí o štipendium: priebežne počas akademického roka (niektoré krajiny môžu aplikovať </w:t>
            </w:r>
            <w:proofErr w:type="spellStart"/>
            <w:r w:rsidRPr="00482C8A" w:rsidR="0091420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cut-off</w:t>
            </w:r>
            <w:proofErr w:type="spellEnd"/>
            <w:r w:rsidRPr="00482C8A" w:rsidR="0091420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482C8A" w:rsidR="0091420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dates</w:t>
            </w:r>
            <w:proofErr w:type="spellEnd"/>
            <w:r w:rsidRPr="00482C8A" w:rsidR="0091420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pre pobyty v zimnom a v letnom semestri)</w:t>
            </w: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735107" w:rsidR="00735107" w:rsidTr="00735107" w14:paraId="3EDDE9EA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914204" w:rsidP="00735107" w:rsidRDefault="00914204" w14:paraId="2B44455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noWrap/>
            <w:hideMark/>
          </w:tcPr>
          <w:p w:rsidRPr="00482C8A" w:rsidR="00914204" w:rsidP="00C52FE2" w:rsidRDefault="002769D7" w14:paraId="75259BFB" w14:textId="403F612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Š</w:t>
            </w:r>
            <w:r w:rsidRPr="00482C8A" w:rsidR="0091420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tudenti VŠ štúdia všetkých stupňov, akademickí zamestnanci vysokých škôl (teda vysokoškolskí učitelia, výskumní/umeleckí pracovníci); od roku 2025 (nová medzinárodná zmluva CEEPUS IV) sa očakáva aj podpora mobility neakademických zamestnancov VŠ (výmena skúseností administratívnych pracovníkov) a väčšia podpora výskumnej mobility.</w:t>
            </w:r>
          </w:p>
        </w:tc>
      </w:tr>
      <w:tr w:rsidRPr="00735107" w:rsidR="00735107" w:rsidTr="00735107" w14:paraId="061E4EB5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914204" w:rsidP="00735107" w:rsidRDefault="00914204" w14:paraId="6263880D" w14:textId="63273F86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</w:t>
            </w:r>
            <w:r w:rsidRPr="00482C8A" w:rsidR="00B75681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partner        </w:t>
            </w: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(ak relevantné) </w:t>
            </w:r>
          </w:p>
        </w:tc>
        <w:tc>
          <w:tcPr>
            <w:tcW w:w="6798" w:type="dxa"/>
            <w:noWrap/>
          </w:tcPr>
          <w:p w:rsidRPr="00482C8A" w:rsidR="00914204" w:rsidP="00C52FE2" w:rsidRDefault="00914204" w14:paraId="1F6756F5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482C8A">
              <w:rPr>
                <w:rFonts w:cstheme="minorHAnsi"/>
                <w:sz w:val="20"/>
                <w:szCs w:val="20"/>
              </w:rPr>
              <w:t>N/A pre štipendijné pobyty; v prípade zapojenia sa do sietí a následnej sieťovej mobility platí:</w:t>
            </w:r>
          </w:p>
          <w:p w:rsidRPr="00482C8A" w:rsidR="008F1A23" w:rsidP="000D7F66" w:rsidRDefault="00914204" w14:paraId="42E4DC35" w14:textId="77777777">
            <w:pPr>
              <w:pStyle w:val="Odsekzoznamu"/>
              <w:numPr>
                <w:ilvl w:val="0"/>
                <w:numId w:val="27"/>
              </w:numPr>
              <w:spacing w:before="40" w:after="40" w:line="240" w:lineRule="auto"/>
              <w:ind w:left="360"/>
              <w:rPr>
                <w:rFonts w:cstheme="minorHAnsi"/>
                <w:sz w:val="20"/>
                <w:szCs w:val="20"/>
              </w:rPr>
            </w:pPr>
            <w:r w:rsidRPr="00482C8A">
              <w:rPr>
                <w:rFonts w:cstheme="minorHAnsi"/>
                <w:sz w:val="20"/>
                <w:szCs w:val="20"/>
              </w:rPr>
              <w:t xml:space="preserve">Slovenské inštitúcie oprávnené zúčastňovať sa na programe (teda vstupovať do sietí alebo vysielať/prijímať mobility) sú verejné, štátne a súkromné vysoké školy, a to pod podmienkou, že nebudú vyžadovať od prijímaných účastníkov programu školné. </w:t>
            </w:r>
          </w:p>
          <w:p w:rsidRPr="00482C8A" w:rsidR="00914204" w:rsidP="000D7F66" w:rsidRDefault="00914204" w14:paraId="10C58F7C" w14:textId="2B78586B">
            <w:pPr>
              <w:pStyle w:val="Odsekzoznamu"/>
              <w:numPr>
                <w:ilvl w:val="0"/>
                <w:numId w:val="27"/>
              </w:numPr>
              <w:spacing w:before="40" w:after="40" w:line="240" w:lineRule="auto"/>
              <w:ind w:left="360"/>
              <w:rPr>
                <w:rFonts w:cstheme="minorHAnsi"/>
                <w:sz w:val="20"/>
                <w:szCs w:val="20"/>
              </w:rPr>
            </w:pPr>
            <w:r w:rsidRPr="00482C8A">
              <w:rPr>
                <w:rFonts w:cstheme="minorHAnsi"/>
                <w:sz w:val="20"/>
                <w:szCs w:val="20"/>
              </w:rPr>
              <w:t xml:space="preserve">Zahraničnými inštitúciami oprávnenými zúčastňovať sa na programe (teda vstupovať do sietí alebo vysielať/prijímať mobility) sú tie, ktoré potvrdí národná kancelária príslušnej krajiny (viac informácií o jednotlivých krajinách na </w:t>
            </w:r>
            <w:hyperlink w:history="1" w:anchor="NCO" r:id="rId85">
              <w:r w:rsidRPr="00482C8A" w:rsidR="002769D7">
                <w:rPr>
                  <w:rStyle w:val="Hypertextovprepojenie"/>
                  <w:rFonts w:cstheme="minorHAnsi"/>
                  <w:sz w:val="20"/>
                  <w:szCs w:val="20"/>
                </w:rPr>
                <w:t>https://www.ceepus.info/content/contact#NCO</w:t>
              </w:r>
            </w:hyperlink>
            <w:r w:rsidRPr="00482C8A" w:rsidR="002769D7">
              <w:rPr>
                <w:rFonts w:cstheme="minorHAnsi"/>
                <w:sz w:val="20"/>
                <w:szCs w:val="20"/>
              </w:rPr>
              <w:t xml:space="preserve">) </w:t>
            </w:r>
          </w:p>
        </w:tc>
      </w:tr>
      <w:tr w:rsidRPr="00735107" w:rsidR="00735107" w:rsidTr="00735107" w14:paraId="3707492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914204" w:rsidP="00735107" w:rsidRDefault="00914204" w14:paraId="53BE343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noWrap/>
          </w:tcPr>
          <w:p w:rsidRPr="00482C8A" w:rsidR="00914204" w:rsidP="00C52FE2" w:rsidRDefault="00914204" w14:paraId="42E71B18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 sa riadi pracovným programom schvaľovaným Spoločným výborom ministrov v súlade s medzinárodnou zmluvou, a taktiež legislatívou a vnútornými predpismi platnými v konkrétnych krajinách.</w:t>
            </w:r>
          </w:p>
        </w:tc>
      </w:tr>
    </w:tbl>
    <w:p w:rsidRPr="001E5BA6" w:rsidR="00914204" w:rsidP="00914204" w:rsidRDefault="00914204" w14:paraId="1C66601C" w14:textId="77777777">
      <w:pPr>
        <w:rPr>
          <w:rFonts w:cstheme="minorHAnsi"/>
          <w:color w:val="A80300" w:themeColor="accent1" w:themeShade="BF"/>
          <w:kern w:val="0"/>
          <w:sz w:val="24"/>
          <w:szCs w:val="24"/>
          <w:lang w:eastAsia="sk-SK"/>
          <w14:ligatures w14:val="none"/>
        </w:rPr>
      </w:pPr>
      <w:r w:rsidRPr="001E5BA6">
        <w:rPr>
          <w:rFonts w:cstheme="minorHAnsi"/>
          <w:color w:val="A80300" w:themeColor="accent1" w:themeShade="BF"/>
          <w:kern w:val="0"/>
          <w:sz w:val="24"/>
          <w:szCs w:val="24"/>
          <w:lang w:eastAsia="sk-SK"/>
          <w14:ligatures w14:val="none"/>
        </w:rPr>
        <w:br w:type="page"/>
      </w:r>
    </w:p>
    <w:p w:rsidRPr="001E5BA6" w:rsidR="007C5898" w:rsidP="000D7F66" w:rsidRDefault="6E2458F6" w14:paraId="767A6E10" w14:textId="6FD61788">
      <w:pPr>
        <w:pStyle w:val="Nadpis3"/>
        <w:numPr>
          <w:ilvl w:val="2"/>
          <w:numId w:val="17"/>
        </w:numPr>
        <w:rPr>
          <w:rFonts w:cstheme="minorBidi"/>
          <w:szCs w:val="24"/>
        </w:rPr>
      </w:pPr>
      <w:bookmarkStart w:name="_Toc174347653" w:id="1296"/>
      <w:bookmarkStart w:name="_Hlk153550122" w:id="1297"/>
      <w:r w:rsidRPr="24E96151">
        <w:rPr>
          <w:rFonts w:cstheme="minorBidi"/>
          <w:szCs w:val="24"/>
        </w:rPr>
        <w:t xml:space="preserve">Výskumné mobility </w:t>
      </w:r>
      <w:r w:rsidRPr="24E96151" w:rsidR="40E4D410">
        <w:rPr>
          <w:rFonts w:cstheme="minorBidi"/>
          <w:szCs w:val="24"/>
        </w:rPr>
        <w:t xml:space="preserve">- Akcia Rakúsko </w:t>
      </w:r>
      <w:r w:rsidRPr="24E96151">
        <w:rPr>
          <w:rFonts w:cstheme="minorBidi"/>
          <w:szCs w:val="24"/>
        </w:rPr>
        <w:t>-</w:t>
      </w:r>
      <w:r w:rsidRPr="24E96151" w:rsidR="40E4D410">
        <w:rPr>
          <w:rFonts w:cstheme="minorBidi"/>
          <w:szCs w:val="24"/>
        </w:rPr>
        <w:t xml:space="preserve"> Slovensko</w:t>
      </w:r>
      <w:bookmarkEnd w:id="1296"/>
      <w:r w:rsidRPr="24E96151" w:rsidR="40E4D410">
        <w:rPr>
          <w:rFonts w:eastAsia="Times New Roman" w:cstheme="minorBidi"/>
          <w:szCs w:val="24"/>
          <w:lang w:eastAsia="sk-SK"/>
        </w:rPr>
        <w:t xml:space="preserve"> </w:t>
      </w:r>
    </w:p>
    <w:tbl>
      <w:tblPr>
        <w:tblpPr w:leftFromText="141" w:rightFromText="141" w:bottomFromText="160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1E5BA6" w:rsidR="00914204" w:rsidTr="00735107" w14:paraId="03476EE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bookmarkEnd w:id="1297"/>
          <w:p w:rsidRPr="001E5BA6" w:rsidR="00914204" w:rsidP="00735107" w:rsidRDefault="00914204" w14:paraId="777655B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noWrap/>
            <w:hideMark/>
          </w:tcPr>
          <w:p w:rsidRPr="001E5BA6" w:rsidR="00914204" w:rsidP="00C52FE2" w:rsidRDefault="00914204" w14:paraId="11C30FF2" w14:textId="500B1D9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cstheme="minorHAnsi"/>
                <w:sz w:val="20"/>
                <w:szCs w:val="20"/>
              </w:rPr>
              <w:t xml:space="preserve">SAIA, </w:t>
            </w:r>
            <w:r w:rsidR="000B4577">
              <w:rPr>
                <w:rFonts w:cstheme="minorHAnsi"/>
                <w:sz w:val="20"/>
                <w:szCs w:val="20"/>
              </w:rPr>
              <w:t>n. o., na základe zmluvy s </w:t>
            </w:r>
            <w:proofErr w:type="spellStart"/>
            <w:r w:rsidR="000B4577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1E5BA6">
              <w:rPr>
                <w:rFonts w:cstheme="minorHAnsi"/>
                <w:sz w:val="20"/>
                <w:szCs w:val="20"/>
              </w:rPr>
              <w:t xml:space="preserve"> SR (za slovenskú stranu)</w:t>
            </w:r>
          </w:p>
        </w:tc>
      </w:tr>
      <w:tr w:rsidRPr="001E5BA6" w:rsidR="00914204" w:rsidTr="00735107" w14:paraId="57FF52B9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E5BA6" w:rsidR="00914204" w:rsidP="00735107" w:rsidRDefault="00914204" w14:paraId="6675C83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hideMark/>
          </w:tcPr>
          <w:p w:rsidRPr="001E5BA6" w:rsidR="00914204" w:rsidP="00C52FE2" w:rsidRDefault="00914204" w14:paraId="4F8FBAD5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 nemá výzvy, ale pravidelne sa opakujúce termíny na podávanie žiadostí v súlade s podmienkami programu.</w:t>
            </w:r>
          </w:p>
        </w:tc>
      </w:tr>
      <w:tr w:rsidRPr="001E5BA6" w:rsidR="00914204" w:rsidTr="00735107" w14:paraId="60C0ECF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E5BA6" w:rsidR="00914204" w:rsidP="00735107" w:rsidRDefault="00914204" w14:paraId="4F2B8F5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</w:tcPr>
          <w:p w:rsidRPr="001E5BA6" w:rsidR="00914204" w:rsidP="00C52FE2" w:rsidRDefault="00914204" w14:paraId="552753A6" w14:textId="793D7A9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Akcia Rakúsko – Slovensko podporuje bilaterálnu vedeckú a vzdelávaciu spoluprácu medzi oboma susedskými krajinami. Podporou z Akcie sa študentom a (najmä mladým) výskumníkom poskytuje možnosť, lepšie pochopiť svojho „suseda“ a dosiahnuť vedeckú </w:t>
            </w:r>
            <w:proofErr w:type="spellStart"/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excelentnosť</w:t>
            </w:r>
            <w:proofErr w:type="spellEnd"/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 Preto Akcia podporuje rozmanité projekty a udeľuje štipendiá – flexibilne a dynamicky. Akcia umožňuje vstup do medzinárodnej vedeckej spolupráce, a to v bezprostrednom susedstve, a ponúka pritom kvalitu prostredníctvom rozmanitosti. Podpora prioritných oblastí sa realizuje formou individuálnych štipendií Akcie, podporou projektov, ako aj osobitnými aktivitami počas trvania programu</w:t>
            </w:r>
            <w:r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914204" w:rsidTr="00735107" w14:paraId="1D2B8132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E5BA6" w:rsidR="00914204" w:rsidP="00735107" w:rsidRDefault="00914204" w14:paraId="645045A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</w:tcPr>
          <w:p w:rsidRPr="001E5BA6" w:rsidR="00914204" w:rsidP="00C52FE2" w:rsidRDefault="00914204" w14:paraId="768DFEA5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Krátkodobá a strednodobá podpora medzištátnych mobilít študentov, doktorandov, vysokoškolských učiteľov a výskumných pracovníkov medzi Slovenskom a Rakúskom vo forme štipendií.</w:t>
            </w:r>
          </w:p>
          <w:p w:rsidRPr="001E5BA6" w:rsidR="00914204" w:rsidP="00C52FE2" w:rsidRDefault="00914204" w14:paraId="406F095C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1E5BA6" w:rsidR="00914204" w:rsidP="00C52FE2" w:rsidRDefault="00914204" w14:paraId="308C9B38" w14:textId="39CBEAB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Podpora kooperačných projektov medzi slovenskými a rakúskymi inštitúciami v oblasti výskumu a vysokoškolského vzdelávania. Na podporu projektov prostredníctvom Akcie Rakúsko – Slovensko treba nazerať ako na pomoc pri rozvíjaní a posilňovaní bilaterálnych – rakúsko-slovenských – partnerstiev v oblastiach vysokoškolského vzdelávania a výskumu. Aktivity v rámci podporených projektov majú predovšetkým trvalo zlepšiť bilaterálnu spoluprácu vysokých škôl, univerzít, ako aj akadémií vied, preto by pri projektoch mala byť nosnou rakúsko-slovenská spolupráca. Zapojenie partnerov z tretích krajín do projektov je možné, avšak ich účasť na projekte by mala predovšetkým podporovať, resp. posilniť bilaterálnu spoluprácu partn</w:t>
            </w:r>
            <w:r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erov z Rakúska a zo Slovenska. </w:t>
            </w:r>
          </w:p>
        </w:tc>
      </w:tr>
      <w:tr w:rsidRPr="001E5BA6" w:rsidR="00914204" w:rsidTr="00735107" w14:paraId="52117966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E5BA6" w:rsidR="00914204" w:rsidP="00735107" w:rsidRDefault="00914204" w14:paraId="29082A7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</w:tcPr>
          <w:p w:rsidRPr="001E5BA6" w:rsidR="00914204" w:rsidP="00C52FE2" w:rsidRDefault="00914204" w14:paraId="3950EB45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1E5BA6">
              <w:rPr>
                <w:rFonts w:cstheme="minorHAnsi"/>
                <w:sz w:val="20"/>
                <w:szCs w:val="20"/>
              </w:rPr>
              <w:t>Štipendium na pokrytie životných nákladov počas pobytu (pobyty v Rakúsku pre príslušníkov slovenských inštitúcií a pobyty na Slovensku pre príslušníkov rakúskych inštitúcií). Pobyty môžu mať za cieľ štúdium, realizáciu prednáškovej alebo vedecko-výskumnej činnosti; v prípade študentov a doktorandov sa podporujú tiež letné jazykové kurzy slovenčiny pre záujemcov z Rakúska a nemčiny pre záujemcov zo Slovenska.</w:t>
            </w:r>
          </w:p>
          <w:p w:rsidRPr="001E5BA6" w:rsidR="00914204" w:rsidP="00C52FE2" w:rsidRDefault="00914204" w14:paraId="705E9513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1E5BA6" w:rsidR="00914204" w:rsidP="00C52FE2" w:rsidRDefault="00914204" w14:paraId="7789E007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Podpora kooperačných projektov medzi slovenskými a rakúskymi inštitúciami v oblasti výskumu a vysokoškolského vzdelávania, a to formou 2 typov podpory:</w:t>
            </w:r>
          </w:p>
          <w:p w:rsidR="002769D7" w:rsidP="000D7F66" w:rsidRDefault="00914204" w14:paraId="2844B145" w14:textId="3ECABBB9">
            <w:pPr>
              <w:pStyle w:val="Odsekzoznamu"/>
              <w:numPr>
                <w:ilvl w:val="0"/>
                <w:numId w:val="31"/>
              </w:num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</w:t>
            </w:r>
            <w:r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elená projektová podpora Akcie - </w:t>
            </w: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týmto druhom podpory chce Akcia stimulovať, resp. posilniť spoluprácu medzi oboma krajinami v dôležitých oblastiach vysokoškolského vzdelávania a výskumu, a tak vytvoriť príklady dobrej praxe; momentálne môžu byť podporené projekty z nasledujúcich oblastí stanovených Riadiacim grémiom Akcie: Organizácia rakúsko-slovenských letných jazykových kurzov („</w:t>
            </w:r>
            <w:proofErr w:type="spellStart"/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Sommerkollegs</w:t>
            </w:r>
            <w:proofErr w:type="spellEnd"/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“); Organizácia rakúsko-slovenských školení pre študentov a doktorandov zameraných buď na zlepšenie odborných znalostí, alebo na zlepšenie zručností v oblasti „soft </w:t>
            </w:r>
            <w:proofErr w:type="spellStart"/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skills</w:t>
            </w:r>
            <w:proofErr w:type="spellEnd"/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“ (ako napr. prezentačné a komunikačné zručnosti, projektový manažment a pod.);</w:t>
            </w:r>
            <w:r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Doktoráty pod dvojitým vedením.</w:t>
            </w:r>
          </w:p>
          <w:p w:rsidRPr="002769D7" w:rsidR="00914204" w:rsidP="000D7F66" w:rsidRDefault="00914204" w14:paraId="483FC911" w14:textId="3C7F081C">
            <w:pPr>
              <w:pStyle w:val="Odsekzoznamu"/>
              <w:numPr>
                <w:ilvl w:val="0"/>
                <w:numId w:val="31"/>
              </w:num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Podpora iniciatívnych pro</w:t>
            </w:r>
            <w:r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jektov v rámci Akcie - </w:t>
            </w: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 rámci tejto oblasti podpory si projektoví partneri zvolia témy a aktivity, ktoré potrebujú pre naplnenie svojich cieľov (tzv. „</w:t>
            </w:r>
            <w:proofErr w:type="spellStart"/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bottom-up</w:t>
            </w:r>
            <w:proofErr w:type="spellEnd"/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“ prístup), pričom musia byť tieto proje</w:t>
            </w:r>
            <w:r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kty v súlade so zameraním Akcie</w:t>
            </w:r>
            <w:r w:rsidRP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914204" w:rsidTr="00735107" w14:paraId="2F7D25B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1E5BA6" w:rsidR="00914204" w:rsidP="00735107" w:rsidRDefault="00914204" w14:paraId="036B314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</w:tcPr>
          <w:p w:rsidRPr="001E5BA6" w:rsidR="00914204" w:rsidP="00C52FE2" w:rsidRDefault="00914204" w14:paraId="5DBCCFCF" w14:textId="2ABD47B8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Akcia Rakúsko – Slovensko, spolupráca vo vede a vzdelávaní</w:t>
            </w:r>
            <w:r w:rsidR="008E310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(pre účely § 8 ods. 4 zákona č. 523/2004 Z. z. v znení neskorších predpisov ide o program podporujúci </w:t>
            </w:r>
            <w:r w:rsidRPr="001E5BA6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medzinárodnú vzdelávaciu mobilitu alebo medzinárodnú vedeckú mobilitu vyplývajúci z medzinárodnej zmluvy)</w:t>
            </w:r>
            <w:r w:rsidR="002769D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1E5BA6" w:rsidR="00914204" w:rsidTr="00735107" w14:paraId="335ACB2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914204" w:rsidP="00735107" w:rsidRDefault="00914204" w14:paraId="6F1DD94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noWrap/>
            <w:hideMark/>
          </w:tcPr>
          <w:p w:rsidRPr="00482C8A" w:rsidR="00914204" w:rsidP="00C52FE2" w:rsidRDefault="00914204" w14:paraId="6725E1F8" w14:textId="2CD1E830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>ŠR SR a štátny rozpočet Rakúskej republiky</w:t>
            </w:r>
            <w:r w:rsidRPr="00482C8A" w:rsidR="000A760C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1E5BA6" w:rsidR="00914204" w:rsidTr="00735107" w14:paraId="7FA3249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914204" w:rsidP="00735107" w:rsidRDefault="00914204" w14:paraId="3D2F50E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  <w:p w:rsidRPr="00482C8A" w:rsidR="00914204" w:rsidP="00735107" w:rsidRDefault="00914204" w14:paraId="5B3FBCA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 </w:t>
            </w:r>
          </w:p>
        </w:tc>
        <w:tc>
          <w:tcPr>
            <w:tcW w:w="6798" w:type="dxa"/>
            <w:noWrap/>
            <w:hideMark/>
          </w:tcPr>
          <w:p w:rsidRPr="00482C8A" w:rsidR="00914204" w:rsidP="00C52FE2" w:rsidRDefault="00914204" w14:paraId="373553D8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482C8A">
              <w:rPr>
                <w:rFonts w:cstheme="minorHAnsi"/>
                <w:sz w:val="20"/>
                <w:szCs w:val="20"/>
              </w:rPr>
              <w:t>Prostriedky na program Akcia Rakúsko – Slovensko ako celok:</w:t>
            </w:r>
          </w:p>
          <w:p w:rsidRPr="00482C8A" w:rsidR="002769D7" w:rsidP="00C52FE2" w:rsidRDefault="002769D7" w14:paraId="2D627ABC" w14:textId="771A5D0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482C8A">
              <w:rPr>
                <w:rFonts w:cstheme="minorHAnsi"/>
                <w:sz w:val="20"/>
                <w:szCs w:val="20"/>
              </w:rPr>
              <w:t>121 tis. eur</w:t>
            </w:r>
            <w:r w:rsidRPr="00482C8A" w:rsidR="0028707B">
              <w:rPr>
                <w:rFonts w:cstheme="minorHAnsi"/>
                <w:sz w:val="20"/>
                <w:szCs w:val="20"/>
              </w:rPr>
              <w:t>/rok</w:t>
            </w:r>
            <w:r w:rsidRPr="00482C8A">
              <w:rPr>
                <w:rFonts w:cstheme="minorHAnsi"/>
                <w:sz w:val="20"/>
                <w:szCs w:val="20"/>
              </w:rPr>
              <w:t xml:space="preserve"> zo ŠR SR</w:t>
            </w:r>
            <w:r w:rsidRPr="00482C8A" w:rsidR="000A760C">
              <w:rPr>
                <w:rFonts w:cstheme="minorHAnsi"/>
                <w:sz w:val="20"/>
                <w:szCs w:val="20"/>
              </w:rPr>
              <w:t>,</w:t>
            </w:r>
          </w:p>
          <w:p w:rsidRPr="00482C8A" w:rsidR="00914204" w:rsidP="00C52FE2" w:rsidRDefault="00914204" w14:paraId="55D5A18B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(v rovnakej výške prispieva na program aj Rakúska republika)</w:t>
            </w:r>
          </w:p>
        </w:tc>
      </w:tr>
      <w:tr w:rsidRPr="001E5BA6" w:rsidR="00914204" w:rsidTr="00735107" w14:paraId="7C5A95B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914204" w:rsidP="00735107" w:rsidRDefault="00914204" w14:paraId="30BF9F8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6798" w:type="dxa"/>
            <w:noWrap/>
          </w:tcPr>
          <w:p w:rsidRPr="00482C8A" w:rsidR="00914204" w:rsidP="00C52FE2" w:rsidRDefault="002769D7" w14:paraId="4258D73D" w14:textId="44FEC42F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482C8A">
              <w:rPr>
                <w:rFonts w:cstheme="minorHAnsi"/>
                <w:sz w:val="20"/>
                <w:szCs w:val="20"/>
              </w:rPr>
              <w:t>P</w:t>
            </w:r>
            <w:r w:rsidRPr="00482C8A" w:rsidR="00914204">
              <w:rPr>
                <w:rFonts w:cstheme="minorHAnsi"/>
                <w:sz w:val="20"/>
                <w:szCs w:val="20"/>
              </w:rPr>
              <w:t>ri štipendiách: N/A</w:t>
            </w:r>
            <w:r w:rsidRPr="00482C8A">
              <w:rPr>
                <w:rFonts w:cstheme="minorHAnsi"/>
                <w:sz w:val="20"/>
                <w:szCs w:val="20"/>
              </w:rPr>
              <w:t>.</w:t>
            </w:r>
          </w:p>
          <w:p w:rsidRPr="00482C8A" w:rsidR="00914204" w:rsidP="00C52FE2" w:rsidRDefault="002769D7" w14:paraId="65461207" w14:textId="33210ED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</w:t>
            </w:r>
            <w:r w:rsidRPr="00482C8A" w:rsidR="0091420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ri kooperačných projektoch v závislosti od typu projektu max. 6</w:t>
            </w:r>
            <w:r w:rsidRPr="00482C8A"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482C8A" w:rsidR="0091420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000 (jednoročné iniciatívne projekty) až 30</w:t>
            </w:r>
            <w:r w:rsidRPr="00482C8A"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482C8A" w:rsidR="0091420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000 </w:t>
            </w:r>
            <w:r w:rsidR="004F09E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</w:t>
            </w:r>
            <w:r w:rsidRPr="00482C8A" w:rsidR="0091420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(trojročné projekty cielenej podpory)</w:t>
            </w: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  <w:p w:rsidRPr="00482C8A" w:rsidR="00914204" w:rsidP="00C52FE2" w:rsidRDefault="00914204" w14:paraId="4C2E92B3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482C8A" w:rsidR="00914204" w:rsidP="00C52FE2" w:rsidRDefault="00914204" w14:paraId="31BEB60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Výšky štipendií a projektovej podpory určuje Riadiace grémium Akcie Rakúsko – Slovensko ako medzinárodný orgán programu.</w:t>
            </w:r>
          </w:p>
        </w:tc>
      </w:tr>
      <w:tr w:rsidRPr="001E5BA6" w:rsidR="00914204" w:rsidTr="00735107" w14:paraId="62423C56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482C8A" w:rsidR="00914204" w:rsidP="00735107" w:rsidRDefault="00914204" w14:paraId="3A2F7A6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482C8A" w:rsidR="00914204" w:rsidP="00735107" w:rsidRDefault="00914204" w14:paraId="4A76CBD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noWrap/>
            <w:hideMark/>
          </w:tcPr>
          <w:p w:rsidRPr="00482C8A" w:rsidR="00914204" w:rsidP="00C52FE2" w:rsidRDefault="00914204" w14:paraId="4A776A9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Systém na podávanie žiadostí sa otvára spravidla 6 – 8 týždňov pred stanovenou uzávierkou.</w:t>
            </w:r>
          </w:p>
        </w:tc>
      </w:tr>
      <w:tr w:rsidRPr="001E5BA6" w:rsidR="00914204" w:rsidTr="00735107" w14:paraId="72121DC6" w14:textId="77777777">
        <w:trPr>
          <w:trHeight w:val="340"/>
        </w:trPr>
        <w:tc>
          <w:tcPr>
            <w:tcW w:w="0" w:type="auto"/>
            <w:vMerge/>
            <w:shd w:val="clear" w:color="auto" w:fill="FFEADB" w:themeFill="accent6" w:themeFillTint="33"/>
            <w:hideMark/>
          </w:tcPr>
          <w:p w:rsidRPr="00482C8A" w:rsidR="00914204" w:rsidP="00735107" w:rsidRDefault="00914204" w14:paraId="2211A2A2" w14:textId="77777777">
            <w:pPr>
              <w:spacing w:before="40" w:after="40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  <w:hideMark/>
          </w:tcPr>
          <w:p w:rsidRPr="00482C8A" w:rsidR="00914204" w:rsidP="00735107" w:rsidRDefault="00914204" w14:paraId="1998F03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</w:tcPr>
          <w:p w:rsidRPr="00482C8A" w:rsidR="00914204" w:rsidP="00C52FE2" w:rsidRDefault="002769D7" w14:paraId="1B43BC15" w14:textId="66DA806D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Š</w:t>
            </w:r>
            <w:r w:rsidRPr="00482C8A" w:rsidR="0091420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tipendiá: 15. marec a 15. október 202</w:t>
            </w:r>
            <w:r w:rsidRPr="00482C8A" w:rsidR="00C30E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6</w:t>
            </w: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  <w:p w:rsidRPr="00482C8A" w:rsidR="00914204" w:rsidP="00C52FE2" w:rsidRDefault="002769D7" w14:paraId="10932628" w14:textId="1549B36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</w:t>
            </w:r>
            <w:r w:rsidRPr="00482C8A" w:rsidR="0091420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rojekty: 15. marec, 15. máj a 15. október 202</w:t>
            </w:r>
            <w:r w:rsidRPr="00482C8A" w:rsidR="00C30E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6</w:t>
            </w: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  <w:p w:rsidRPr="00482C8A" w:rsidR="00914204" w:rsidP="00C52FE2" w:rsidRDefault="00914204" w14:paraId="782B8CAB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482C8A" w:rsidR="00914204" w:rsidP="00C52FE2" w:rsidRDefault="00914204" w14:paraId="2577700B" w14:textId="4F882B80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Poznámka: Aktuálne programové obdobie programu Akcia Rakúsko – Slovensko končí v roku 2025, očakáva sa však jeho pokračovanie (to sa však musí potvrdiť na Zasadnutí zmiešanej rakúsko-slovenskej komisie, čo by malo byť v priebehu r</w:t>
            </w:r>
            <w:r w:rsidRPr="00482C8A"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oka 2024, najneskôr však 2025).</w:t>
            </w:r>
          </w:p>
        </w:tc>
      </w:tr>
      <w:tr w:rsidRPr="001E5BA6" w:rsidR="00914204" w:rsidTr="00735107" w14:paraId="20BD864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914204" w:rsidP="00735107" w:rsidRDefault="00914204" w14:paraId="3C0D359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noWrap/>
          </w:tcPr>
          <w:p w:rsidRPr="00482C8A" w:rsidR="00914204" w:rsidP="00C52FE2" w:rsidRDefault="002769D7" w14:paraId="61CD6A52" w14:textId="0E8C76CF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Š</w:t>
            </w:r>
            <w:r w:rsidRPr="00482C8A" w:rsidR="0091420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tipendiá: aktuálne študenti 2. stupňa VŠ (resp. ekvivalent), doktorandi, vysokoškolskí učitelia a výskumní/umeleckí zamestnanci, a to z oprávnených vysokých škôl a príslušných akadémií vied krajín programu (podrobnosti pri jednotlivých typoch štipendií na </w:t>
            </w:r>
            <w:hyperlink w:history="1" r:id="rId86">
              <w:r w:rsidRPr="00482C8A" w:rsidR="00914204">
                <w:rPr>
                  <w:rStyle w:val="Hypertextovprepojenie"/>
                  <w:rFonts w:eastAsia="Times New Roman" w:cstheme="minorHAnsi"/>
                  <w:sz w:val="20"/>
                  <w:szCs w:val="20"/>
                  <w:lang w:eastAsia="sk-SK"/>
                </w:rPr>
                <w:t>https://www.aktion.saia.sk/sk/main/stipendia-akcie/</w:t>
              </w:r>
            </w:hyperlink>
            <w:r w:rsidRPr="00482C8A" w:rsidR="0091420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)</w:t>
            </w: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  <w:p w:rsidRPr="00482C8A" w:rsidR="00914204" w:rsidP="00C52FE2" w:rsidRDefault="00914204" w14:paraId="2074B9C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  <w:p w:rsidRPr="00482C8A" w:rsidR="00914204" w:rsidP="00C52FE2" w:rsidRDefault="002769D7" w14:paraId="07CEB9E0" w14:textId="23CD1958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</w:t>
            </w:r>
            <w:r w:rsidRPr="00482C8A" w:rsidR="0091420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rojekty: oprávnené vysoké školy a príslušné akadémie vied krajín programu (podrobnosti na </w:t>
            </w:r>
            <w:hyperlink w:history="1" r:id="rId87">
              <w:r w:rsidRPr="00482C8A" w:rsidR="00914204">
                <w:rPr>
                  <w:rStyle w:val="Hypertextovprepojenie"/>
                  <w:rFonts w:eastAsia="Times New Roman" w:cstheme="minorHAnsi"/>
                  <w:sz w:val="20"/>
                  <w:szCs w:val="20"/>
                  <w:lang w:eastAsia="sk-SK"/>
                </w:rPr>
                <w:t>https://www.aktion.saia.sk/sk/main/projekty-akcie/</w:t>
              </w:r>
            </w:hyperlink>
            <w:r w:rsidRPr="00482C8A"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)</w:t>
            </w: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  <w:r w:rsidRPr="00482C8A"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</w:p>
        </w:tc>
      </w:tr>
      <w:tr w:rsidRPr="001E5BA6" w:rsidR="00914204" w:rsidTr="00735107" w14:paraId="4B3CEE8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914204" w:rsidP="00735107" w:rsidRDefault="00914204" w14:paraId="21D59C67" w14:textId="00E3E6F0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Pr="00482C8A"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noWrap/>
            <w:hideMark/>
          </w:tcPr>
          <w:p w:rsidRPr="00482C8A" w:rsidR="00914204" w:rsidP="00C52FE2" w:rsidRDefault="00914204" w14:paraId="1ADDD4E4" w14:textId="7E218C2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Okrem oprávnených vysokých škôl a príslušných akadémií vied krajín programu môžu byť v niektorých prípadoch prijímajúcou inštitúciou alebo partnerom projektu aj archívy, knižnice, múzeá alebo iné (výskumné) inštitúcie, ktorých inventár alebo know-how je nevyhnutný pre realizáciu zámeru pobytu alebo projektu.</w:t>
            </w:r>
          </w:p>
        </w:tc>
      </w:tr>
      <w:tr w:rsidRPr="001E5BA6" w:rsidR="00914204" w:rsidTr="00735107" w14:paraId="270BA82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914204" w:rsidP="00735107" w:rsidRDefault="00914204" w14:paraId="7B9726E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482C8A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482C8A">
              <w:rPr>
                <w:rFonts w:eastAsia="Times New Roman" w:cstheme="minorHAnsi"/>
                <w:color w:val="000000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noWrap/>
          </w:tcPr>
          <w:p w:rsidRPr="00482C8A" w:rsidR="00914204" w:rsidP="00C52FE2" w:rsidRDefault="00914204" w14:paraId="70BD3E4B" w14:textId="54A5F814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Podmienky programu a podpory určuje medzištátne Grémium Akcie Rakúsko – Slovensko, zložené z 5 zástupcov menovaných ministrom </w:t>
            </w:r>
            <w:r w:rsidRPr="00482C8A" w:rsidR="00462EE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školstva, výskumu, vývoja a mládeže SR</w:t>
            </w:r>
            <w:r w:rsidRPr="00482C8A" w:rsidR="005D4849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a 5 zástupcov menovaných spolkovým ministrom pre vzdelávanie, vedu a výskum Rakúska.</w:t>
            </w:r>
          </w:p>
        </w:tc>
      </w:tr>
    </w:tbl>
    <w:p w:rsidRPr="001E5BA6" w:rsidR="00A32344" w:rsidRDefault="00A32344" w14:paraId="19009E63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A32344" w:rsidP="000D7F66" w:rsidRDefault="0075596E" w14:paraId="591150C5" w14:textId="6C2005F6">
      <w:pPr>
        <w:pStyle w:val="Nadpis3"/>
        <w:numPr>
          <w:ilvl w:val="2"/>
          <w:numId w:val="17"/>
        </w:numPr>
        <w:rPr>
          <w:rFonts w:cstheme="minorHAnsi"/>
        </w:rPr>
      </w:pPr>
      <w:bookmarkStart w:name="_Toc174347654" w:id="1298"/>
      <w:r w:rsidRPr="001E5BA6">
        <w:rPr>
          <w:rFonts w:cstheme="minorHAnsi"/>
        </w:rPr>
        <w:t xml:space="preserve">Výskumné mobility - </w:t>
      </w:r>
      <w:r w:rsidRPr="001E5BA6" w:rsidR="00A32344">
        <w:rPr>
          <w:rFonts w:cstheme="minorHAnsi"/>
        </w:rPr>
        <w:t>bilateráln</w:t>
      </w:r>
      <w:r w:rsidRPr="001E5BA6">
        <w:rPr>
          <w:rFonts w:cstheme="minorHAnsi"/>
        </w:rPr>
        <w:t>e</w:t>
      </w:r>
      <w:r w:rsidRPr="001E5BA6" w:rsidR="00A32344">
        <w:rPr>
          <w:rFonts w:cstheme="minorHAnsi"/>
        </w:rPr>
        <w:t xml:space="preserve"> zml</w:t>
      </w:r>
      <w:r w:rsidRPr="001E5BA6">
        <w:rPr>
          <w:rFonts w:cstheme="minorHAnsi"/>
        </w:rPr>
        <w:t>uvy</w:t>
      </w:r>
      <w:r w:rsidRPr="001E5BA6" w:rsidR="00A32344">
        <w:rPr>
          <w:rFonts w:cstheme="minorHAnsi"/>
        </w:rPr>
        <w:t xml:space="preserve"> v oblasti vzdelávania</w:t>
      </w:r>
      <w:bookmarkEnd w:id="1298"/>
      <w:r w:rsidRPr="001E5BA6" w:rsidR="00A32344">
        <w:rPr>
          <w:rFonts w:cstheme="minorHAnsi"/>
        </w:rPr>
        <w:t xml:space="preserve"> </w:t>
      </w:r>
    </w:p>
    <w:tbl>
      <w:tblPr>
        <w:tblpPr w:leftFromText="141" w:rightFromText="141" w:vertAnchor="text" w:tblpY="1"/>
        <w:tblOverlap w:val="never"/>
        <w:tblW w:w="9062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6"/>
        <w:gridCol w:w="6798"/>
      </w:tblGrid>
      <w:tr w:rsidRPr="00735107" w:rsidR="00735107" w:rsidTr="00735107" w14:paraId="6230054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A32344" w:rsidP="00735107" w:rsidRDefault="00A32344" w14:paraId="08548AF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798" w:type="dxa"/>
            <w:shd w:val="clear" w:color="auto" w:fill="auto"/>
            <w:noWrap/>
          </w:tcPr>
          <w:p w:rsidRPr="00482C8A" w:rsidR="00A32344" w:rsidP="000238E0" w:rsidRDefault="000238E0" w14:paraId="2E648ADD" w14:textId="7286F26E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482C8A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482C8A">
              <w:rPr>
                <w:rFonts w:cstheme="minorHAnsi"/>
                <w:sz w:val="20"/>
                <w:szCs w:val="20"/>
              </w:rPr>
              <w:t xml:space="preserve"> SR</w:t>
            </w:r>
          </w:p>
        </w:tc>
      </w:tr>
      <w:tr w:rsidRPr="00735107" w:rsidR="00735107" w:rsidTr="00735107" w14:paraId="4907A5D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A32344" w:rsidP="00735107" w:rsidRDefault="00A32344" w14:paraId="6747F33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798" w:type="dxa"/>
            <w:shd w:val="clear" w:color="auto" w:fill="auto"/>
          </w:tcPr>
          <w:p w:rsidRPr="00482C8A" w:rsidR="00A32344" w:rsidP="00C52FE2" w:rsidRDefault="00A32344" w14:paraId="4E4BB265" w14:textId="594995CA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 xml:space="preserve">Program nemá výzvy, ale pravidelne sa opakujúce termíny na podávanie žiadostí v súlade s podmienkami medzinárodných zmlúv. Ide o podporu medzinárodnej mobility študentov, vedeckých a výskumných pracovníkov v zmysle bilaterálnych rezortných medzinárodných zmlúv v oblasti vzdelávania. </w:t>
            </w:r>
          </w:p>
        </w:tc>
      </w:tr>
      <w:tr w:rsidRPr="00735107" w:rsidR="00735107" w:rsidTr="00735107" w14:paraId="41D6EA6F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A32344" w:rsidP="00735107" w:rsidRDefault="00A32344" w14:paraId="4572A23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798" w:type="dxa"/>
            <w:shd w:val="clear" w:color="auto" w:fill="auto"/>
            <w:noWrap/>
          </w:tcPr>
          <w:p w:rsidRPr="00482C8A" w:rsidR="00A32344" w:rsidP="00C52FE2" w:rsidRDefault="000238E0" w14:paraId="59C6FCA3" w14:textId="1B12BEE7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>Ministerstva školstva, výskumu, vývoja a mládeže SR, s</w:t>
            </w:r>
            <w:r w:rsidRPr="00482C8A" w:rsidR="00A32344">
              <w:rPr>
                <w:rFonts w:cstheme="minorHAnsi"/>
                <w:sz w:val="20"/>
                <w:szCs w:val="20"/>
              </w:rPr>
              <w:t>ekcia medzinárodnej spolupráce a európskych záležitostí, Stromová 1, Bratislava</w:t>
            </w:r>
            <w:r w:rsidRPr="00482C8A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00735107" w14:paraId="15CE0A3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A32344" w:rsidP="00735107" w:rsidRDefault="00A32344" w14:paraId="6CEC696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798" w:type="dxa"/>
            <w:shd w:val="clear" w:color="auto" w:fill="auto"/>
          </w:tcPr>
          <w:p w:rsidRPr="00482C8A" w:rsidR="00A32344" w:rsidP="00C52FE2" w:rsidRDefault="00A32344" w14:paraId="4494A6C1" w14:textId="7CD81192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 xml:space="preserve">Rozvíjať vysokoškolských študentov, vedeckých a výskumných pracovníkov prostredníctvom získavania zahraničných skúseností, rozvoj medzinárodnej spolupráce medzi organizáciami z akademického prostredia. </w:t>
            </w:r>
          </w:p>
        </w:tc>
      </w:tr>
      <w:tr w:rsidRPr="00735107" w:rsidR="00735107" w:rsidTr="00735107" w14:paraId="78258501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A32344" w:rsidP="00735107" w:rsidRDefault="00A32344" w14:paraId="1C6A9A2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798" w:type="dxa"/>
            <w:shd w:val="clear" w:color="auto" w:fill="auto"/>
          </w:tcPr>
          <w:p w:rsidRPr="00482C8A" w:rsidR="00A32344" w:rsidP="00C52FE2" w:rsidRDefault="00A32344" w14:paraId="40A795AB" w14:textId="5A1897C6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>Krátkodobá a dlhodobá podpora medzinárodných mobilít študentov vysokých škôl 1. a 2. stupňa VŠ štúdia, doktorandov a výskumných pracovníkov zo SR a zahraničia na kvalitných slovenských a zahraničných vysokoškolských vzdelávacích a výskumných inštitúciách vo forme štipendií.</w:t>
            </w:r>
          </w:p>
        </w:tc>
      </w:tr>
      <w:tr w:rsidRPr="00735107" w:rsidR="00735107" w:rsidTr="00735107" w14:paraId="0A6686DE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A32344" w:rsidP="00735107" w:rsidRDefault="00A32344" w14:paraId="526C66E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798" w:type="dxa"/>
            <w:shd w:val="clear" w:color="auto" w:fill="auto"/>
          </w:tcPr>
          <w:p w:rsidRPr="00482C8A" w:rsidR="00A32344" w:rsidP="00C52FE2" w:rsidRDefault="00A32344" w14:paraId="23B5A423" w14:textId="58FE81E6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>Personá</w:t>
            </w:r>
            <w:r w:rsidRPr="00482C8A" w:rsidR="000238E0">
              <w:rPr>
                <w:rFonts w:cstheme="minorHAnsi"/>
                <w:sz w:val="20"/>
                <w:szCs w:val="20"/>
              </w:rPr>
              <w:t>lne a cestovné náklady (pozn.: c</w:t>
            </w:r>
            <w:r w:rsidRPr="00482C8A">
              <w:rPr>
                <w:rFonts w:cstheme="minorHAnsi"/>
                <w:sz w:val="20"/>
                <w:szCs w:val="20"/>
              </w:rPr>
              <w:t>estovné náklady iba v prípade SR štipendistov do zahraničia).</w:t>
            </w:r>
          </w:p>
        </w:tc>
      </w:tr>
      <w:tr w:rsidRPr="00735107" w:rsidR="00735107" w:rsidTr="00735107" w14:paraId="2715F462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A32344" w:rsidP="00735107" w:rsidRDefault="00A32344" w14:paraId="1A50B65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798" w:type="dxa"/>
            <w:shd w:val="clear" w:color="auto" w:fill="auto"/>
          </w:tcPr>
          <w:p w:rsidRPr="00482C8A" w:rsidR="00B850EE" w:rsidP="00C52FE2" w:rsidRDefault="00A32344" w14:paraId="4CBF239A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482C8A">
              <w:rPr>
                <w:rFonts w:cstheme="minorHAnsi"/>
                <w:sz w:val="20"/>
                <w:szCs w:val="20"/>
              </w:rPr>
              <w:t>Bilaterálne rezortné medzinárodné zmluvy v oblasti vzdelávania:</w:t>
            </w:r>
          </w:p>
          <w:p w:rsidRPr="00482C8A" w:rsidR="00A32344" w:rsidP="00C52FE2" w:rsidRDefault="003C74E4" w14:paraId="256ECF5D" w14:textId="7C6CA521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hyperlink w:history="1" r:id="rId88">
              <w:r w:rsidRPr="00482C8A" w:rsidR="000238E0">
                <w:rPr>
                  <w:rStyle w:val="Hypertextovprepojenie"/>
                  <w:rFonts w:cstheme="minorHAnsi"/>
                  <w:sz w:val="20"/>
                  <w:szCs w:val="20"/>
                </w:rPr>
                <w:t>https://www.minedu.sk/medzinarodne-zmluvy-a-dohovory/</w:t>
              </w:r>
            </w:hyperlink>
          </w:p>
        </w:tc>
      </w:tr>
      <w:tr w:rsidRPr="00735107" w:rsidR="00735107" w:rsidTr="00735107" w14:paraId="140DB46D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A32344" w:rsidP="00735107" w:rsidRDefault="00A32344" w14:paraId="104D260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798" w:type="dxa"/>
            <w:shd w:val="clear" w:color="auto" w:fill="auto"/>
            <w:noWrap/>
          </w:tcPr>
          <w:p w:rsidRPr="00482C8A" w:rsidR="00A32344" w:rsidP="00C52FE2" w:rsidRDefault="00A32344" w14:paraId="7AB88686" w14:textId="77777777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735107" w:rsidR="00735107" w:rsidTr="00735107" w14:paraId="0D955937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A32344" w:rsidP="00735107" w:rsidRDefault="00A32344" w14:paraId="6CCF62E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  <w:p w:rsidRPr="00482C8A" w:rsidR="00A32344" w:rsidP="00735107" w:rsidRDefault="00A32344" w14:paraId="6B11552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 </w:t>
            </w:r>
          </w:p>
        </w:tc>
        <w:tc>
          <w:tcPr>
            <w:tcW w:w="6798" w:type="dxa"/>
            <w:shd w:val="clear" w:color="auto" w:fill="auto"/>
            <w:noWrap/>
          </w:tcPr>
          <w:p w:rsidRPr="00482C8A" w:rsidR="00A32344" w:rsidP="00C52FE2" w:rsidRDefault="00A32344" w14:paraId="12FCF6D1" w14:textId="76941124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>251 225 eur</w:t>
            </w:r>
            <w:r w:rsidRPr="00482C8A" w:rsidR="0028707B">
              <w:rPr>
                <w:rFonts w:cstheme="minorHAnsi"/>
                <w:sz w:val="20"/>
                <w:szCs w:val="20"/>
              </w:rPr>
              <w:t>/rok</w:t>
            </w:r>
          </w:p>
        </w:tc>
      </w:tr>
      <w:tr w:rsidRPr="00735107" w:rsidR="00735107" w:rsidTr="00735107" w14:paraId="15367C9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A32344" w:rsidP="00735107" w:rsidRDefault="00A32344" w14:paraId="61F3629D" w14:textId="76FDD4E1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</w:t>
            </w:r>
            <w:r w:rsidRPr="00482C8A"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výška podpory na projekt </w:t>
            </w:r>
          </w:p>
        </w:tc>
        <w:tc>
          <w:tcPr>
            <w:tcW w:w="6798" w:type="dxa"/>
            <w:shd w:val="clear" w:color="auto" w:fill="auto"/>
            <w:noWrap/>
          </w:tcPr>
          <w:p w:rsidRPr="00482C8A" w:rsidR="00A32344" w:rsidP="00C52FE2" w:rsidRDefault="00A32344" w14:paraId="511B0909" w14:textId="77777777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> N/A</w:t>
            </w:r>
          </w:p>
        </w:tc>
      </w:tr>
      <w:tr w:rsidRPr="00735107" w:rsidR="00735107" w:rsidTr="00735107" w14:paraId="1B521BB3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482C8A" w:rsidR="00A32344" w:rsidP="00735107" w:rsidRDefault="00A32344" w14:paraId="6657141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6" w:type="dxa"/>
            <w:shd w:val="clear" w:color="auto" w:fill="FFEADB" w:themeFill="accent6" w:themeFillTint="33"/>
          </w:tcPr>
          <w:p w:rsidRPr="00482C8A" w:rsidR="00A32344" w:rsidP="00735107" w:rsidRDefault="00A32344" w14:paraId="35AA584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482C8A" w:rsidR="00A32344" w:rsidP="00C52FE2" w:rsidRDefault="00A32344" w14:paraId="630A4050" w14:textId="1E698EF2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Priebežne (každý rok, t.</w:t>
            </w:r>
            <w:r w:rsidRPr="00482C8A"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j. 2024, 2025 a 2026), spravidla september, ktorý predchádza príslušnému akademickému roku mobility.</w:t>
            </w:r>
          </w:p>
        </w:tc>
      </w:tr>
      <w:tr w:rsidRPr="00735107" w:rsidR="00735107" w:rsidTr="00735107" w14:paraId="1625C9E8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482C8A" w:rsidR="00A32344" w:rsidP="00735107" w:rsidRDefault="00A32344" w14:paraId="37FD655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6" w:type="dxa"/>
            <w:shd w:val="clear" w:color="auto" w:fill="FFEADB" w:themeFill="accent6" w:themeFillTint="33"/>
          </w:tcPr>
          <w:p w:rsidRPr="00482C8A" w:rsidR="00A32344" w:rsidP="00735107" w:rsidRDefault="00A32344" w14:paraId="0F248C4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6798" w:type="dxa"/>
            <w:shd w:val="clear" w:color="auto" w:fill="auto"/>
          </w:tcPr>
          <w:p w:rsidRPr="00482C8A" w:rsidR="00A32344" w:rsidP="00C52FE2" w:rsidRDefault="00A32344" w14:paraId="08253318" w14:textId="048A08CC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Priebežne (každý rok, t.</w:t>
            </w:r>
            <w:r w:rsidRPr="00482C8A"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j. 2024, 2025 a 2026), spravidla november, ktorý predchádza príslušnému akademickému roku mobility.</w:t>
            </w:r>
          </w:p>
        </w:tc>
      </w:tr>
      <w:tr w:rsidRPr="00735107" w:rsidR="00735107" w:rsidTr="00735107" w14:paraId="23289270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A32344" w:rsidP="00735107" w:rsidRDefault="00A32344" w14:paraId="42BF86D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798" w:type="dxa"/>
            <w:shd w:val="clear" w:color="auto" w:fill="auto"/>
            <w:noWrap/>
          </w:tcPr>
          <w:p w:rsidRPr="00482C8A" w:rsidR="00A32344" w:rsidP="00C52FE2" w:rsidRDefault="00A32344" w14:paraId="48A5FEB0" w14:textId="06E998C7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>Študenti vysokých škôl 1. a 2. stupňa VŠ štúdia, doktorandi a výskumní pracovníci na slovenských a zahraničných vysokoškolských vzdelávacích a výskumných inštitúciách</w:t>
            </w:r>
            <w:r w:rsidRPr="00482C8A" w:rsidR="000238E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00735107" w14:paraId="040A34FB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A32344" w:rsidP="00735107" w:rsidRDefault="00735107" w14:paraId="668686C3" w14:textId="2B18726A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Pr="00482C8A"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</w:t>
            </w:r>
            <w:r w:rsidRPr="00482C8A" w:rsidR="00A32344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798" w:type="dxa"/>
            <w:shd w:val="clear" w:color="auto" w:fill="auto"/>
            <w:noWrap/>
          </w:tcPr>
          <w:p w:rsidRPr="00482C8A" w:rsidR="00A32344" w:rsidP="00C52FE2" w:rsidRDefault="00A32344" w14:paraId="51ECC9E5" w14:textId="77777777">
            <w:pPr>
              <w:spacing w:before="40" w:after="40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>-</w:t>
            </w:r>
          </w:p>
        </w:tc>
      </w:tr>
      <w:tr w:rsidRPr="00735107" w:rsidR="00735107" w:rsidTr="00735107" w14:paraId="302B1924" w14:textId="77777777">
        <w:trPr>
          <w:trHeight w:val="340"/>
        </w:trPr>
        <w:tc>
          <w:tcPr>
            <w:tcW w:w="2264" w:type="dxa"/>
            <w:gridSpan w:val="2"/>
            <w:shd w:val="clear" w:color="auto" w:fill="FFEADB" w:themeFill="accent6" w:themeFillTint="33"/>
            <w:hideMark/>
          </w:tcPr>
          <w:p w:rsidRPr="00482C8A" w:rsidR="00A32344" w:rsidP="00735107" w:rsidRDefault="00A32344" w14:paraId="169F2C0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798" w:type="dxa"/>
            <w:shd w:val="clear" w:color="auto" w:fill="auto"/>
            <w:noWrap/>
          </w:tcPr>
          <w:p w:rsidRPr="00482C8A" w:rsidR="00A32344" w:rsidP="00C52FE2" w:rsidRDefault="00A32344" w14:paraId="736977F0" w14:textId="1628A72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482C8A">
              <w:rPr>
                <w:rFonts w:cstheme="minorHAnsi"/>
                <w:sz w:val="20"/>
                <w:szCs w:val="20"/>
              </w:rPr>
              <w:t>Áno (Výzva SR do zahraničia – zverejnenie cez SAIA, n.</w:t>
            </w:r>
            <w:r w:rsidRPr="00482C8A" w:rsidR="000238E0">
              <w:rPr>
                <w:rFonts w:cstheme="minorHAnsi"/>
                <w:sz w:val="20"/>
                <w:szCs w:val="20"/>
              </w:rPr>
              <w:t xml:space="preserve"> </w:t>
            </w:r>
            <w:r w:rsidRPr="00482C8A">
              <w:rPr>
                <w:rFonts w:cstheme="minorHAnsi"/>
                <w:sz w:val="20"/>
                <w:szCs w:val="20"/>
              </w:rPr>
              <w:t xml:space="preserve">o.; zahraniční v SR – postúpenie výzvy na zahraničné strany diplomatickou cestou cez veľvyslanectvá SR v príslušných krajinách). </w:t>
            </w:r>
          </w:p>
        </w:tc>
      </w:tr>
    </w:tbl>
    <w:p w:rsidRPr="001E5BA6" w:rsidR="00322A88" w:rsidRDefault="00322A88" w14:paraId="183B6125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8"/>
          <w:szCs w:val="26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C245E3" w:rsidP="000D7F66" w:rsidRDefault="11D48B7A" w14:paraId="6E2784B1" w14:textId="4BE5C502">
      <w:pPr>
        <w:pStyle w:val="Nadpis2"/>
        <w:numPr>
          <w:ilvl w:val="1"/>
          <w:numId w:val="9"/>
        </w:numPr>
        <w:rPr>
          <w:rFonts w:cstheme="minorHAnsi"/>
        </w:rPr>
      </w:pPr>
      <w:bookmarkStart w:name="_Toc174347655" w:id="1299"/>
      <w:r w:rsidRPr="001E5BA6">
        <w:rPr>
          <w:rFonts w:cstheme="minorHAnsi"/>
        </w:rPr>
        <w:t xml:space="preserve">Podpora </w:t>
      </w:r>
      <w:r w:rsidRPr="001E5BA6" w:rsidR="3F70F033">
        <w:rPr>
          <w:rFonts w:cstheme="minorHAnsi"/>
        </w:rPr>
        <w:t>medzinárodnej spolupráce a</w:t>
      </w:r>
      <w:r w:rsidRPr="001E5BA6" w:rsidR="008A21EF">
        <w:rPr>
          <w:rFonts w:cstheme="minorHAnsi"/>
        </w:rPr>
        <w:t> </w:t>
      </w:r>
      <w:r w:rsidRPr="001E5BA6" w:rsidR="3F70F033">
        <w:rPr>
          <w:rFonts w:cstheme="minorHAnsi"/>
        </w:rPr>
        <w:t>zapájani</w:t>
      </w:r>
      <w:r w:rsidRPr="001E5BA6" w:rsidR="22FB80C6">
        <w:rPr>
          <w:rFonts w:cstheme="minorHAnsi"/>
        </w:rPr>
        <w:t>a</w:t>
      </w:r>
      <w:r w:rsidRPr="001E5BA6" w:rsidR="3F70F033">
        <w:rPr>
          <w:rFonts w:cstheme="minorHAnsi"/>
        </w:rPr>
        <w:t xml:space="preserve"> sa do Horizont Európa</w:t>
      </w:r>
      <w:bookmarkEnd w:id="1299"/>
    </w:p>
    <w:p w:rsidRPr="001E5BA6" w:rsidR="0055489B" w:rsidP="00482C8A" w:rsidRDefault="0055489B" w14:paraId="4D106692" w14:textId="2CCC5DEC">
      <w:r w:rsidRPr="00482C8A">
        <w:rPr>
          <w:b/>
        </w:rPr>
        <w:t>Výzvy sa zameriavajú na podporu medzinárodnej spolupráce a</w:t>
      </w:r>
      <w:r w:rsidRPr="00482C8A" w:rsidR="008A21EF">
        <w:rPr>
          <w:b/>
        </w:rPr>
        <w:t> </w:t>
      </w:r>
      <w:r w:rsidRPr="00482C8A">
        <w:rPr>
          <w:b/>
        </w:rPr>
        <w:t>zapájania sa do medzinárodných grantových schém, najmä Horizont Európa.</w:t>
      </w:r>
      <w:r w:rsidRPr="77B3BE8F">
        <w:t xml:space="preserve"> Cieľom je cez získavanie medzinárodných skúseností a</w:t>
      </w:r>
      <w:r w:rsidRPr="77B3BE8F" w:rsidR="008A21EF">
        <w:t> </w:t>
      </w:r>
      <w:r w:rsidRPr="77B3BE8F">
        <w:t>spolupráce ako aj cez presadenie sa v</w:t>
      </w:r>
      <w:r w:rsidRPr="77B3BE8F" w:rsidR="008A21EF">
        <w:t> </w:t>
      </w:r>
      <w:proofErr w:type="spellStart"/>
      <w:r w:rsidRPr="77B3BE8F">
        <w:t>kompetitívnych</w:t>
      </w:r>
      <w:proofErr w:type="spellEnd"/>
      <w:r w:rsidRPr="77B3BE8F">
        <w:t xml:space="preserve"> medzinárodných schémach podporiť zvyšovanie kvality výskumu domácich inštitúcií.</w:t>
      </w:r>
    </w:p>
    <w:p w:rsidRPr="001E5BA6" w:rsidR="0055489B" w:rsidP="0055489B" w:rsidRDefault="0055489B" w14:paraId="1EBDFF34" w14:textId="77777777">
      <w:pPr>
        <w:rPr>
          <w:rFonts w:cstheme="minorHAnsi"/>
        </w:rPr>
      </w:pPr>
    </w:p>
    <w:p w:rsidRPr="001E5BA6" w:rsidR="00FA385C" w:rsidP="000D7F66" w:rsidRDefault="2E2FB480" w14:paraId="6DBDF34F" w14:textId="1CACABD3">
      <w:pPr>
        <w:pStyle w:val="Nadpis3"/>
        <w:numPr>
          <w:ilvl w:val="2"/>
          <w:numId w:val="9"/>
        </w:numPr>
        <w:rPr>
          <w:rFonts w:cstheme="minorHAnsi"/>
        </w:rPr>
      </w:pPr>
      <w:bookmarkStart w:name="_Toc174347656" w:id="1300"/>
      <w:proofErr w:type="spellStart"/>
      <w:r w:rsidRPr="001E5BA6">
        <w:rPr>
          <w:rFonts w:cstheme="minorHAnsi"/>
        </w:rPr>
        <w:t>Global</w:t>
      </w:r>
      <w:proofErr w:type="spellEnd"/>
      <w:r w:rsidRPr="001E5BA6">
        <w:rPr>
          <w:rFonts w:cstheme="minorHAnsi"/>
        </w:rPr>
        <w:t xml:space="preserve"> </w:t>
      </w:r>
      <w:proofErr w:type="spellStart"/>
      <w:r w:rsidRPr="001E5BA6">
        <w:rPr>
          <w:rFonts w:cstheme="minorHAnsi"/>
        </w:rPr>
        <w:t>Seed</w:t>
      </w:r>
      <w:proofErr w:type="spellEnd"/>
      <w:r w:rsidRPr="001E5BA6">
        <w:rPr>
          <w:rFonts w:cstheme="minorHAnsi"/>
        </w:rPr>
        <w:t xml:space="preserve"> </w:t>
      </w:r>
      <w:proofErr w:type="spellStart"/>
      <w:r w:rsidRPr="001E5BA6">
        <w:rPr>
          <w:rFonts w:cstheme="minorHAnsi"/>
        </w:rPr>
        <w:t>Funds</w:t>
      </w:r>
      <w:proofErr w:type="spellEnd"/>
      <w:r w:rsidRPr="001E5BA6">
        <w:rPr>
          <w:rFonts w:cstheme="minorHAnsi"/>
        </w:rPr>
        <w:t xml:space="preserve"> 2026-2027 </w:t>
      </w:r>
      <w:r w:rsidRPr="001E5BA6" w:rsidR="3E0E6BCA">
        <w:rPr>
          <w:rFonts w:cstheme="minorHAnsi"/>
        </w:rPr>
        <w:t>–</w:t>
      </w:r>
      <w:r w:rsidRPr="001E5BA6">
        <w:rPr>
          <w:rFonts w:cstheme="minorHAnsi"/>
        </w:rPr>
        <w:t xml:space="preserve"> </w:t>
      </w:r>
      <w:r w:rsidRPr="001E5BA6" w:rsidR="3E0E6BCA">
        <w:rPr>
          <w:rFonts w:cstheme="minorHAnsi"/>
        </w:rPr>
        <w:t>podpora spolupráce s</w:t>
      </w:r>
      <w:r w:rsidRPr="001E5BA6" w:rsidR="008A21EF">
        <w:rPr>
          <w:rFonts w:cstheme="minorHAnsi"/>
        </w:rPr>
        <w:t> </w:t>
      </w:r>
      <w:r w:rsidRPr="001E5BA6" w:rsidR="3E0E6BCA">
        <w:rPr>
          <w:rFonts w:cstheme="minorHAnsi"/>
        </w:rPr>
        <w:t>tímami MIT</w:t>
      </w:r>
      <w:bookmarkEnd w:id="1300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735107" w:rsidR="00735107" w:rsidTr="5C08FEBC" w14:paraId="2C49B35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90115F" w:rsidP="00735107" w:rsidRDefault="0090115F" w14:paraId="2B2C072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90115F" w:rsidP="00C52FE2" w:rsidRDefault="0090115F" w14:paraId="531A1FFB" w14:textId="79E9ADF5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 xml:space="preserve">MIT International </w:t>
            </w:r>
            <w:proofErr w:type="spellStart"/>
            <w:r w:rsidRPr="00735107">
              <w:rPr>
                <w:rFonts w:cstheme="minorHAnsi"/>
                <w:sz w:val="20"/>
                <w:szCs w:val="20"/>
              </w:rPr>
              <w:t>Science</w:t>
            </w:r>
            <w:proofErr w:type="spellEnd"/>
            <w:r w:rsidRPr="00735107">
              <w:rPr>
                <w:rFonts w:cstheme="minorHAnsi"/>
                <w:sz w:val="20"/>
                <w:szCs w:val="20"/>
              </w:rPr>
              <w:t xml:space="preserve"> and </w:t>
            </w:r>
            <w:proofErr w:type="spellStart"/>
            <w:r w:rsidRPr="00735107">
              <w:rPr>
                <w:rFonts w:cstheme="minorHAnsi"/>
                <w:sz w:val="20"/>
                <w:szCs w:val="20"/>
              </w:rPr>
              <w:t>Technology</w:t>
            </w:r>
            <w:proofErr w:type="spellEnd"/>
            <w:r w:rsidRPr="00735107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735107">
              <w:rPr>
                <w:rFonts w:cstheme="minorHAnsi"/>
                <w:sz w:val="20"/>
                <w:szCs w:val="20"/>
              </w:rPr>
              <w:t>Initiatives</w:t>
            </w:r>
            <w:proofErr w:type="spellEnd"/>
            <w:r w:rsidRPr="00735107">
              <w:rPr>
                <w:rFonts w:cstheme="minorHAnsi"/>
                <w:sz w:val="20"/>
                <w:szCs w:val="20"/>
              </w:rPr>
              <w:t xml:space="preserve"> (MISTI) </w:t>
            </w:r>
          </w:p>
        </w:tc>
      </w:tr>
      <w:tr w:rsidRPr="00735107" w:rsidR="00735107" w:rsidTr="5C08FEBC" w14:paraId="425CABA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90115F" w:rsidP="00735107" w:rsidRDefault="0090115F" w14:paraId="2272755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735107" w:rsidR="0090115F" w:rsidP="00C52FE2" w:rsidRDefault="0090115F" w14:paraId="1C0D3951" w14:textId="14C37FF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proofErr w:type="spellStart"/>
            <w:r w:rsidRPr="00735107">
              <w:rPr>
                <w:rFonts w:cstheme="minorHAnsi"/>
                <w:sz w:val="20"/>
                <w:szCs w:val="20"/>
              </w:rPr>
              <w:t>Global</w:t>
            </w:r>
            <w:proofErr w:type="spellEnd"/>
            <w:r w:rsidRPr="00735107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735107">
              <w:rPr>
                <w:rFonts w:cstheme="minorHAnsi"/>
                <w:sz w:val="20"/>
                <w:szCs w:val="20"/>
              </w:rPr>
              <w:t>Seed</w:t>
            </w:r>
            <w:proofErr w:type="spellEnd"/>
            <w:r w:rsidRPr="00735107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735107">
              <w:rPr>
                <w:rFonts w:cstheme="minorHAnsi"/>
                <w:sz w:val="20"/>
                <w:szCs w:val="20"/>
              </w:rPr>
              <w:t>Funds</w:t>
            </w:r>
            <w:proofErr w:type="spellEnd"/>
            <w:r w:rsidRPr="00735107">
              <w:rPr>
                <w:rFonts w:cstheme="minorHAnsi"/>
                <w:sz w:val="20"/>
                <w:szCs w:val="20"/>
              </w:rPr>
              <w:t xml:space="preserve"> 2026-2027</w:t>
            </w:r>
          </w:p>
        </w:tc>
      </w:tr>
      <w:tr w:rsidRPr="00735107" w:rsidR="00735107" w:rsidTr="5C08FEBC" w14:paraId="0912452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90115F" w:rsidP="00735107" w:rsidRDefault="0090115F" w14:paraId="7832B7C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735107" w:rsidR="0090115F" w:rsidP="00C52FE2" w:rsidRDefault="0090115F" w14:paraId="4CC051E3" w14:textId="25CF3B1E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>Podpora nových spoluprác medzi vedecko výskumnými tímami MIT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verejnými vysokými školami, univerzitami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verejnými výskumnými inštitúciami so sídlom v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Slovenskej republike</w:t>
            </w:r>
            <w:r w:rsidR="000238E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5C08FEBC" w14:paraId="7935F37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90115F" w:rsidP="00735107" w:rsidRDefault="0090115F" w14:paraId="1CF40B9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735107" w:rsidR="0090115F" w:rsidP="00C52FE2" w:rsidRDefault="0090115F" w14:paraId="596E5815" w14:textId="34949FC9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>Vypracovať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spustiť spoločné vedecko-výskumné projekty základného výskumu v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oblastiach: prírodné, humanitné, umelecké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spoločenské vedy, manažment, ekonómia, informatika, technické vedy, architektúra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plánovanie, ktorým sa venujú fakulty na MIT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to prostredníctvom malých grantov.</w:t>
            </w:r>
          </w:p>
        </w:tc>
      </w:tr>
      <w:tr w:rsidRPr="00735107" w:rsidR="00735107" w:rsidTr="5C08FEBC" w14:paraId="46AF161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90115F" w:rsidP="00735107" w:rsidRDefault="0090115F" w14:paraId="25CB2F1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735107" w:rsidR="0090115F" w:rsidP="5C08FEBC" w:rsidRDefault="0090115F" w14:paraId="7EDB85F5" w14:textId="60426CCF">
            <w:pPr>
              <w:tabs>
                <w:tab w:val="left" w:pos="1710"/>
              </w:tabs>
              <w:spacing w:before="40" w:after="40" w:line="240" w:lineRule="auto"/>
              <w:rPr>
                <w:sz w:val="20"/>
                <w:szCs w:val="20"/>
              </w:rPr>
            </w:pPr>
            <w:r w:rsidRPr="5C08FEBC">
              <w:rPr>
                <w:sz w:val="20"/>
                <w:szCs w:val="20"/>
              </w:rPr>
              <w:t>Cestovné náklady spojené so vzájomnými krátkodobými výskumnými stážami, workshopmi a</w:t>
            </w:r>
            <w:r w:rsidRPr="5C08FEBC" w:rsidR="008A21EF">
              <w:rPr>
                <w:sz w:val="20"/>
                <w:szCs w:val="20"/>
              </w:rPr>
              <w:t> </w:t>
            </w:r>
            <w:r w:rsidRPr="5C08FEBC">
              <w:rPr>
                <w:sz w:val="20"/>
                <w:szCs w:val="20"/>
              </w:rPr>
              <w:t>stretnutiami, ide zväčša o</w:t>
            </w:r>
            <w:r w:rsidRPr="5C08FEBC" w:rsidR="008A21EF">
              <w:rPr>
                <w:sz w:val="20"/>
                <w:szCs w:val="20"/>
              </w:rPr>
              <w:t> </w:t>
            </w:r>
            <w:r w:rsidRPr="5C08FEBC">
              <w:rPr>
                <w:sz w:val="20"/>
                <w:szCs w:val="20"/>
              </w:rPr>
              <w:t>jedno</w:t>
            </w:r>
            <w:r w:rsidRPr="5C08FEBC" w:rsidR="004C2E7A">
              <w:rPr>
                <w:sz w:val="20"/>
                <w:szCs w:val="20"/>
              </w:rPr>
              <w:t>/</w:t>
            </w:r>
            <w:proofErr w:type="spellStart"/>
            <w:r w:rsidRPr="5C08FEBC" w:rsidR="004C2E7A">
              <w:rPr>
                <w:sz w:val="20"/>
                <w:szCs w:val="20"/>
              </w:rPr>
              <w:t>dvoj</w:t>
            </w:r>
            <w:r w:rsidRPr="5C08FEBC">
              <w:rPr>
                <w:sz w:val="20"/>
                <w:szCs w:val="20"/>
              </w:rPr>
              <w:t>týždňové</w:t>
            </w:r>
            <w:proofErr w:type="spellEnd"/>
            <w:r w:rsidRPr="5C08FEBC">
              <w:rPr>
                <w:sz w:val="20"/>
                <w:szCs w:val="20"/>
              </w:rPr>
              <w:t xml:space="preserve"> vzájomné pracovné cesty, ktoré nesmú prekročiť 2 mesiace.</w:t>
            </w:r>
          </w:p>
        </w:tc>
      </w:tr>
      <w:tr w:rsidRPr="00735107" w:rsidR="00735107" w:rsidTr="5C08FEBC" w14:paraId="17D6C22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90115F" w:rsidP="00735107" w:rsidRDefault="0090115F" w14:paraId="45EE730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735107" w:rsidR="0090115F" w:rsidP="00C52FE2" w:rsidRDefault="0090115F" w14:paraId="67BEA542" w14:textId="44646E4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 xml:space="preserve">MIT – Slovakia </w:t>
            </w:r>
            <w:proofErr w:type="spellStart"/>
            <w:r w:rsidRPr="00735107">
              <w:rPr>
                <w:rFonts w:cstheme="minorHAnsi"/>
                <w:sz w:val="20"/>
                <w:szCs w:val="20"/>
              </w:rPr>
              <w:t>Seed</w:t>
            </w:r>
            <w:proofErr w:type="spellEnd"/>
            <w:r w:rsidRPr="00735107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735107">
              <w:rPr>
                <w:rFonts w:cstheme="minorHAnsi"/>
                <w:sz w:val="20"/>
                <w:szCs w:val="20"/>
              </w:rPr>
              <w:t>Fund</w:t>
            </w:r>
            <w:proofErr w:type="spellEnd"/>
          </w:p>
        </w:tc>
      </w:tr>
      <w:tr w:rsidRPr="00735107" w:rsidR="00735107" w:rsidTr="5C08FEBC" w14:paraId="3B1DC1F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90115F" w:rsidP="00735107" w:rsidRDefault="0090115F" w14:paraId="24E2F83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90115F" w:rsidP="00C52FE2" w:rsidRDefault="0090115F" w14:paraId="3259D3C4" w14:textId="76A675DE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>Program je financovaný Ministerstvom investícií, regionálneho rozvoja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informatizácie SR zo štátneho rozpočtu.</w:t>
            </w:r>
          </w:p>
        </w:tc>
      </w:tr>
      <w:tr w:rsidRPr="00735107" w:rsidR="00735107" w:rsidTr="5C08FEBC" w14:paraId="5752928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90115F" w:rsidP="00735107" w:rsidRDefault="0090115F" w14:paraId="7FA82B8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6804" w:type="dxa"/>
            <w:shd w:val="clear" w:color="auto" w:fill="auto"/>
            <w:noWrap/>
          </w:tcPr>
          <w:p w:rsidRPr="004638E5" w:rsidR="0090115F" w:rsidP="00C52FE2" w:rsidRDefault="0090115F" w14:paraId="719AB65A" w14:textId="5C6B175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4638E5">
              <w:rPr>
                <w:rFonts w:cstheme="minorHAnsi"/>
                <w:sz w:val="20"/>
                <w:szCs w:val="20"/>
              </w:rPr>
              <w:t xml:space="preserve">Zamýšľaná čiastka </w:t>
            </w:r>
            <w:r w:rsidRPr="004638E5" w:rsidR="004638E5">
              <w:rPr>
                <w:rFonts w:cstheme="minorHAnsi"/>
                <w:bCs/>
                <w:sz w:val="20"/>
                <w:szCs w:val="20"/>
              </w:rPr>
              <w:t>75 000</w:t>
            </w:r>
            <w:r w:rsidRPr="004638E5">
              <w:rPr>
                <w:rFonts w:cstheme="minorHAnsi"/>
                <w:bCs/>
                <w:sz w:val="20"/>
                <w:szCs w:val="20"/>
              </w:rPr>
              <w:t xml:space="preserve"> USD</w:t>
            </w:r>
            <w:r w:rsidRPr="004638E5">
              <w:rPr>
                <w:rFonts w:cstheme="minorHAnsi"/>
                <w:sz w:val="20"/>
                <w:szCs w:val="20"/>
              </w:rPr>
              <w:t xml:space="preserve"> na ročný cyklus</w:t>
            </w:r>
            <w:r w:rsidR="000238E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5C08FEBC" w14:paraId="0443454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281362" w:rsidP="00735107" w:rsidRDefault="0090115F" w14:paraId="15CB49CA" w14:textId="5EF51AC3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Maximálna v</w:t>
            </w:r>
            <w:r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90115F" w:rsidP="00C52FE2" w:rsidRDefault="0090115F" w14:paraId="32DA8594" w14:textId="66DD75DF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>Maximálna výška grantu: 30 000 USD</w:t>
            </w:r>
            <w:r w:rsidR="000238E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5C08FEBC" w14:paraId="6EBCF50A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735107" w:rsidR="00EA7335" w:rsidP="00735107" w:rsidRDefault="00EA7335" w14:paraId="23C5655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735107" w:rsidR="00EA7335" w:rsidP="00735107" w:rsidRDefault="00EA7335" w14:paraId="66CDD5C8" w14:textId="5FC6F02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EA7335" w:rsidP="1F9689CA" w:rsidRDefault="1AA337B5" w14:paraId="018F3A51" w14:textId="179CFB7F">
            <w:pPr>
              <w:spacing w:before="40" w:after="40" w:line="240" w:lineRule="auto"/>
              <w:rPr>
                <w:sz w:val="20"/>
                <w:szCs w:val="20"/>
                <w:highlight w:val="yellow"/>
              </w:rPr>
            </w:pPr>
            <w:r w:rsidRPr="1F9689CA">
              <w:rPr>
                <w:sz w:val="20"/>
                <w:szCs w:val="20"/>
              </w:rPr>
              <w:t>2026</w:t>
            </w:r>
          </w:p>
        </w:tc>
      </w:tr>
      <w:tr w:rsidRPr="00735107" w:rsidR="00735107" w:rsidTr="5C08FEBC" w14:paraId="4AC7613A" w14:textId="77777777">
        <w:trPr>
          <w:trHeight w:val="340"/>
        </w:trPr>
        <w:tc>
          <w:tcPr>
            <w:tcW w:w="979" w:type="dxa"/>
            <w:vMerge/>
            <w:hideMark/>
          </w:tcPr>
          <w:p w:rsidRPr="00735107" w:rsidR="00EA7335" w:rsidP="00735107" w:rsidRDefault="00EA7335" w14:paraId="621162A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735107" w:rsidR="00EA7335" w:rsidP="00735107" w:rsidRDefault="00EA7335" w14:paraId="50020312" w14:textId="6DF76F8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735107" w:rsidR="00EA7335" w:rsidP="1F9689CA" w:rsidRDefault="1AA337B5" w14:paraId="783CAD0A" w14:textId="6A6C77DA">
            <w:pPr>
              <w:spacing w:before="40" w:after="40" w:line="240" w:lineRule="auto"/>
              <w:rPr>
                <w:sz w:val="20"/>
                <w:szCs w:val="20"/>
                <w:highlight w:val="yellow"/>
              </w:rPr>
            </w:pPr>
            <w:r w:rsidRPr="1F9689CA">
              <w:rPr>
                <w:sz w:val="20"/>
                <w:szCs w:val="20"/>
              </w:rPr>
              <w:t>2026</w:t>
            </w:r>
          </w:p>
        </w:tc>
      </w:tr>
      <w:tr w:rsidRPr="00735107" w:rsidR="00735107" w:rsidTr="5C08FEBC" w14:paraId="2984A86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90115F" w:rsidP="00735107" w:rsidRDefault="0090115F" w14:paraId="5DE9CD0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90115F" w:rsidP="00C52FE2" w:rsidRDefault="00424D01" w14:paraId="6D6A7E85" w14:textId="71EB6063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</w:t>
            </w:r>
            <w:r w:rsidR="00787B2C">
              <w:rPr>
                <w:rFonts w:cstheme="minorHAnsi"/>
                <w:sz w:val="20"/>
                <w:szCs w:val="20"/>
              </w:rPr>
              <w:t>edecko-</w:t>
            </w:r>
            <w:r w:rsidRPr="00735107" w:rsidR="0090115F">
              <w:rPr>
                <w:rFonts w:cstheme="minorHAnsi"/>
                <w:sz w:val="20"/>
                <w:szCs w:val="20"/>
              </w:rPr>
              <w:t>výskumné tímy z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 w:rsidR="0090115F">
              <w:rPr>
                <w:rFonts w:cstheme="minorHAnsi"/>
                <w:sz w:val="20"/>
                <w:szCs w:val="20"/>
              </w:rPr>
              <w:t>verejných vysokých škôl, univerzít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 w:rsidR="0090115F">
              <w:rPr>
                <w:rFonts w:cstheme="minorHAnsi"/>
                <w:sz w:val="20"/>
                <w:szCs w:val="20"/>
              </w:rPr>
              <w:t>verejných výskumných inštitúcií</w:t>
            </w:r>
            <w:r w:rsidRPr="00735107" w:rsidR="00FD62A8">
              <w:rPr>
                <w:rFonts w:cstheme="minorHAnsi"/>
                <w:sz w:val="20"/>
                <w:szCs w:val="20"/>
              </w:rPr>
              <w:t xml:space="preserve"> a neziskových organizácií</w:t>
            </w:r>
            <w:r w:rsidRPr="00735107" w:rsidR="0090115F">
              <w:rPr>
                <w:rFonts w:cstheme="minorHAnsi"/>
                <w:sz w:val="20"/>
                <w:szCs w:val="20"/>
              </w:rPr>
              <w:t xml:space="preserve"> so sídlom v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 w:rsidR="0090115F">
              <w:rPr>
                <w:rFonts w:cstheme="minorHAnsi"/>
                <w:sz w:val="20"/>
                <w:szCs w:val="20"/>
              </w:rPr>
              <w:t>Slovenskej republike</w:t>
            </w:r>
          </w:p>
        </w:tc>
      </w:tr>
      <w:tr w:rsidRPr="00735107" w:rsidR="00735107" w:rsidTr="5C08FEBC" w14:paraId="3067533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90115F" w:rsidP="00735107" w:rsidRDefault="0090115F" w14:paraId="613C7903" w14:textId="792F654F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8200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90115F" w:rsidP="00C52FE2" w:rsidRDefault="0090115F" w14:paraId="67FB57E1" w14:textId="472C1E61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735107" w:rsidR="00735107" w:rsidTr="5C08FEBC" w14:paraId="36D2631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90115F" w:rsidP="00735107" w:rsidRDefault="0090115F" w14:paraId="06F138B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90115F" w:rsidP="00C52FE2" w:rsidRDefault="0090115F" w14:paraId="6F1940A8" w14:textId="02964689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="000A4473" w:rsidRDefault="000A4473" w14:paraId="4C7AB9BD" w14:textId="77777777">
      <w:pPr>
        <w:rPr>
          <w:rFonts w:cstheme="minorHAnsi"/>
        </w:rPr>
      </w:pPr>
    </w:p>
    <w:p w:rsidR="00836969" w:rsidRDefault="00836969" w14:paraId="6197A0D0" w14:textId="77777777">
      <w:pPr>
        <w:rPr>
          <w:rFonts w:cstheme="minorHAnsi"/>
        </w:rPr>
      </w:pPr>
    </w:p>
    <w:p w:rsidR="00836969" w:rsidRDefault="00836969" w14:paraId="050B4D8A" w14:textId="77777777">
      <w:pPr>
        <w:rPr>
          <w:rFonts w:cstheme="minorHAnsi"/>
        </w:rPr>
      </w:pPr>
    </w:p>
    <w:p w:rsidR="00836969" w:rsidRDefault="00836969" w14:paraId="29CABAD4" w14:textId="77777777">
      <w:pPr>
        <w:rPr>
          <w:rFonts w:cstheme="minorHAnsi"/>
        </w:rPr>
      </w:pPr>
    </w:p>
    <w:p w:rsidR="00836969" w:rsidRDefault="00836969" w14:paraId="0C74460D" w14:textId="77777777">
      <w:pPr>
        <w:rPr>
          <w:rFonts w:cstheme="minorHAnsi"/>
        </w:rPr>
      </w:pPr>
    </w:p>
    <w:p w:rsidR="00836969" w:rsidRDefault="00836969" w14:paraId="10798CE5" w14:textId="77777777">
      <w:pPr>
        <w:rPr>
          <w:rFonts w:cstheme="minorHAnsi"/>
        </w:rPr>
      </w:pPr>
    </w:p>
    <w:p w:rsidR="00347B3C" w:rsidP="002275D5" w:rsidRDefault="002275D5" w14:paraId="621C11AB" w14:textId="162B50C9">
      <w:pPr>
        <w:pStyle w:val="Nadpis3"/>
        <w:numPr>
          <w:ilvl w:val="2"/>
          <w:numId w:val="9"/>
        </w:numPr>
      </w:pPr>
      <w:del w:author="Kvokačková Barbora" w:date="2024-08-15T09:26:00Z" w:id="1301">
        <w:r w:rsidDel="003813D9">
          <w:delText xml:space="preserve">Podpora projektov so Seal of Excellence alebo s inou známkou kvality </w:delText>
        </w:r>
      </w:del>
      <w:r w:rsidRPr="007D30EB">
        <w:t>Podpora projektových kancelárií na podporu účasti v Európskom výskumnom priestore</w:t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</w:tblBorders>
        <w:tblLayout w:type="fixed"/>
        <w:tblLook w:val="04A0" w:firstRow="1" w:lastRow="0" w:firstColumn="1" w:lastColumn="0" w:noHBand="0" w:noVBand="1"/>
      </w:tblPr>
      <w:tblGrid>
        <w:gridCol w:w="1115"/>
        <w:gridCol w:w="1115"/>
        <w:gridCol w:w="6785"/>
      </w:tblGrid>
      <w:tr w:rsidR="00191798" w:rsidTr="00496AF9" w14:paraId="0F4657B3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191798" w:rsidP="00496AF9" w:rsidRDefault="00191798" w14:paraId="610778F4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Poskytovateľ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vAlign w:val="center"/>
          </w:tcPr>
          <w:p w:rsidR="00191798" w:rsidP="00496AF9" w:rsidRDefault="00191798" w14:paraId="76B8168F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proofErr w:type="spellStart"/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MŠVVaM</w:t>
            </w:r>
            <w:proofErr w:type="spellEnd"/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SR</w:t>
            </w:r>
          </w:p>
        </w:tc>
      </w:tr>
      <w:tr w:rsidR="00191798" w:rsidTr="00496AF9" w14:paraId="775C1CC9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191798" w:rsidP="00496AF9" w:rsidRDefault="00191798" w14:paraId="189F294C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Predbežný názov výzvy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191798" w:rsidP="00496AF9" w:rsidRDefault="00191798" w14:paraId="2D001616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1T08:53:00Z" w:id="1302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Podpora projektových kancelárií na podporu účasti v Európskom výskumnom priestore </w:t>
              </w:r>
            </w:ins>
            <w:del w:author="Kvokačková Barbora" w:date="2024-07-01T08:53:00Z" w:id="1303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Podpora projektov so Seal of Excellence alebo s inou známkou kvality.</w:delText>
              </w:r>
            </w:del>
          </w:p>
        </w:tc>
      </w:tr>
      <w:tr w:rsidR="00191798" w:rsidTr="00496AF9" w14:paraId="7581E3B3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191798" w:rsidP="00496AF9" w:rsidRDefault="00191798" w14:paraId="23C94036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Kontaktné údaje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vAlign w:val="center"/>
          </w:tcPr>
          <w:p w:rsidR="00191798" w:rsidP="00496AF9" w:rsidRDefault="00191798" w14:paraId="7AB10E63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Ministerstva školstva, výskumu, vývoja a mládeže SR; sekcia štrukturálnych fondov EÚ, email: </w:t>
            </w:r>
            <w:hyperlink r:id="rId89">
              <w:r w:rsidRPr="07993A44">
                <w:rPr>
                  <w:rStyle w:val="Hypertextovprepojenie"/>
                  <w:rFonts w:ascii="Calibri" w:hAnsi="Calibri" w:eastAsia="Calibri" w:cs="Calibri"/>
                  <w:sz w:val="20"/>
                  <w:szCs w:val="20"/>
                </w:rPr>
                <w:t>sekretariat.ssfeu@minedu.sk</w:t>
              </w:r>
            </w:hyperlink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</w:t>
            </w:r>
          </w:p>
        </w:tc>
      </w:tr>
      <w:tr w:rsidR="00191798" w:rsidTr="00496AF9" w14:paraId="3589BD2E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191798" w:rsidP="00496AF9" w:rsidRDefault="00191798" w14:paraId="13092E0F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Cieľ výzvy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</w:tcPr>
          <w:p w:rsidR="00191798" w:rsidRDefault="00191798" w14:paraId="6238BBCE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1T08:53:00Z" w:id="1304">
                <w:pPr/>
              </w:pPrChange>
            </w:pPr>
            <w:ins w:author="Kvokačková Barbora" w:date="2024-07-01T08:53:00Z" w:id="1305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Cieľom výzvy je podporiť a zvýšiť účasť inštitúcií zo Slovenska v Európskom výskumnom priestore, a to predovšetkým v programe Horizont Európa prostredníctvom podpory projektových kancelárií na výskumných inštitúciách</w:t>
              </w:r>
              <w:r w:rsidRPr="07993A44">
                <w:rPr>
                  <w:rFonts w:ascii="Calibri" w:hAnsi="Calibri" w:eastAsia="Calibri" w:cs="Calibri"/>
                  <w:sz w:val="20"/>
                  <w:szCs w:val="20"/>
                </w:rPr>
                <w:t xml:space="preserve"> </w:t>
              </w:r>
            </w:ins>
            <w:del w:author="Kvokačková Barbora" w:date="2024-07-01T08:53:00Z" w:id="1306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 xml:space="preserve">Zvýšiť motiváciu podávať prihlášky na prestížne európske grantové programy a podporiť vysoko hodnotené projekty, ktoré iba tesne nedosiahli na financovanie z Horizont Európa. </w:delText>
              </w:r>
            </w:del>
          </w:p>
        </w:tc>
      </w:tr>
      <w:tr w:rsidR="00191798" w:rsidTr="00496AF9" w14:paraId="6F01942C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191798" w:rsidP="00496AF9" w:rsidRDefault="00191798" w14:paraId="002B6468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Zameranie výzvy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vAlign w:val="center"/>
          </w:tcPr>
          <w:p w:rsidR="00191798" w:rsidRDefault="00191798" w14:paraId="1BB7A354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1T08:54:00Z" w:id="1307">
                <w:pPr/>
              </w:pPrChange>
            </w:pPr>
            <w:ins w:author="Kvokačková Barbora" w:date="2024-07-01T08:54:00Z" w:id="1308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Cieľom je predovšetkým podpora personálnych kapacít, ktoré budú následne podporovať prípravu projektov u žiadateľov. Zámerom výzvy je naštartovať podporu tak, aby mohla byť následne financovaná zo získaných projektov, resp. rozpočtov žiadateľov</w:t>
              </w:r>
            </w:ins>
            <w:ins w:author="Kvokačková Barbora" w:date="2024-07-01T09:08:00Z" w:id="1309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 </w:t>
              </w:r>
            </w:ins>
            <w:del w:author="Kvokačková Barbora" w:date="2024-07-01T08:54:00Z" w:id="1310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Podpora projektov s úspešným hodnotením Európskej komisie so známkou excelentnosti za kvalitu (Seal of Excellence), ktoré neboli z kapacitných dôvodov podporené.</w:delText>
              </w:r>
            </w:del>
          </w:p>
        </w:tc>
      </w:tr>
      <w:tr w:rsidR="00191798" w:rsidTr="00496AF9" w14:paraId="3BF231F5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191798" w:rsidP="00496AF9" w:rsidRDefault="00191798" w14:paraId="2A9E4F3A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Predmet podpory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vAlign w:val="center"/>
          </w:tcPr>
          <w:p w:rsidR="00191798" w:rsidRDefault="00191798" w14:paraId="165225A3" w14:textId="77777777">
            <w:pPr>
              <w:spacing w:after="0" w:line="257" w:lineRule="auto"/>
              <w:ind w:left="3"/>
              <w:rPr>
                <w:ins w:author="Kvokačková Barbora" w:date="2024-07-01T08:55:00Z" w:id="1311"/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1T08:54:00Z" w:id="1312">
                <w:pPr/>
              </w:pPrChange>
            </w:pPr>
            <w:ins w:author="Kvokačková Barbora" w:date="2024-07-01T08:54:00Z" w:id="1313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Projekty by sa mali zameriavať najmä na nasledovné oblasti:</w:t>
              </w:r>
            </w:ins>
          </w:p>
          <w:p w:rsidR="00191798" w:rsidP="00496AF9" w:rsidRDefault="00191798" w14:paraId="687A8F37" w14:textId="77777777">
            <w:pPr>
              <w:spacing w:after="0" w:line="257" w:lineRule="auto"/>
              <w:ind w:left="3"/>
              <w:rPr>
                <w:ins w:author="Kvokačková Barbora" w:date="2024-07-01T08:54:00Z" w:id="1314"/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ins w:author="Kvokačková Barbora" w:date="2024-07-01T08:54:00Z" w:id="1315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Príprava projektov a podpora pri príprave projektov do Horizontu Európa a iných európskych výskumných a inovačných schém (napr. COST, EIT)</w:t>
              </w:r>
            </w:ins>
          </w:p>
          <w:p w:rsidR="00191798" w:rsidRDefault="00191798" w14:paraId="40D5293E" w14:textId="77777777">
            <w:pPr>
              <w:spacing w:after="0" w:line="257" w:lineRule="auto"/>
              <w:ind w:left="3"/>
              <w:rPr>
                <w:ins w:author="Kvokačková Barbora" w:date="2024-07-01T08:54:00Z" w:id="1316"/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1T08:54:00Z" w:id="1317">
                <w:pPr/>
              </w:pPrChange>
            </w:pPr>
            <w:ins w:author="Kvokačková Barbora" w:date="2024-07-01T08:54:00Z" w:id="1318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Projektový a finančný manažment výskumných projektov</w:t>
              </w:r>
            </w:ins>
          </w:p>
          <w:p w:rsidR="00191798" w:rsidRDefault="00191798" w14:paraId="4C9BF774" w14:textId="77777777">
            <w:pPr>
              <w:spacing w:after="0" w:line="257" w:lineRule="auto"/>
              <w:ind w:left="3"/>
              <w:rPr>
                <w:ins w:author="Kvokačková Barbora" w:date="2024-07-01T08:54:00Z" w:id="1319"/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1T08:54:00Z" w:id="1320">
                <w:pPr/>
              </w:pPrChange>
            </w:pPr>
            <w:ins w:author="Kvokačková Barbora" w:date="2024-07-01T08:54:00Z" w:id="1321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Školenia projektových manažérov a preberanie najlepšej praxe zo zahraničia</w:t>
              </w:r>
            </w:ins>
          </w:p>
          <w:p w:rsidR="00191798" w:rsidRDefault="00191798" w14:paraId="1671055E" w14:textId="77777777">
            <w:pPr>
              <w:spacing w:after="0" w:line="257" w:lineRule="auto"/>
              <w:ind w:left="3"/>
              <w:rPr>
                <w:ins w:author="Kvokačková Barbora" w:date="2024-07-01T08:54:00Z" w:id="1322"/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1T08:54:00Z" w:id="1323">
                <w:pPr/>
              </w:pPrChange>
            </w:pPr>
            <w:ins w:author="Kvokačková Barbora" w:date="2024-07-01T08:54:00Z" w:id="1324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Školenia pre výskumníkov </w:t>
              </w:r>
            </w:ins>
          </w:p>
          <w:p w:rsidR="00191798" w:rsidRDefault="00191798" w14:paraId="08E7B407" w14:textId="77777777">
            <w:pPr>
              <w:spacing w:after="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pPrChange w:author="Kvokačková Barbora" w:date="2024-07-01T08:55:00Z" w:id="1325">
                <w:pPr/>
              </w:pPrChange>
            </w:pPr>
            <w:ins w:author="Kvokačková Barbora" w:date="2024-07-01T08:55:00Z" w:id="1326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Právna podpora</w:t>
              </w:r>
              <w:r w:rsidRPr="07993A44">
                <w:rPr>
                  <w:rFonts w:ascii="Calibri" w:hAnsi="Calibri" w:eastAsia="Calibri" w:cs="Calibri"/>
                  <w:sz w:val="20"/>
                  <w:szCs w:val="20"/>
                </w:rPr>
                <w:t xml:space="preserve"> </w:t>
              </w:r>
            </w:ins>
            <w:del w:author="Kvokačková Barbora" w:date="2024-07-01T08:54:00Z" w:id="1327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Aktivity projektov so známkou excelentnosti za kvalitu.</w:delText>
              </w:r>
            </w:del>
          </w:p>
        </w:tc>
      </w:tr>
      <w:tr w:rsidR="00191798" w:rsidTr="00496AF9" w14:paraId="7F9D1D69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191798" w:rsidP="00496AF9" w:rsidRDefault="00191798" w14:paraId="55734D6F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Program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vAlign w:val="center"/>
          </w:tcPr>
          <w:p w:rsidR="00191798" w:rsidP="00496AF9" w:rsidRDefault="00191798" w14:paraId="436E7577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 SK (1.1.3)</w:t>
            </w:r>
          </w:p>
        </w:tc>
      </w:tr>
      <w:tr w:rsidR="00191798" w:rsidTr="00496AF9" w14:paraId="636C1955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191798" w:rsidP="00496AF9" w:rsidRDefault="00191798" w14:paraId="497E346A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Zdroj financovania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vAlign w:val="center"/>
          </w:tcPr>
          <w:p w:rsidR="00191798" w:rsidP="00496AF9" w:rsidRDefault="00191798" w14:paraId="09AD964F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ERDF</w:t>
            </w:r>
          </w:p>
        </w:tc>
      </w:tr>
      <w:tr w:rsidR="00191798" w:rsidTr="00496AF9" w14:paraId="7A074AE9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191798" w:rsidP="00496AF9" w:rsidRDefault="00191798" w14:paraId="4514BA67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Indikatívna alokácia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vAlign w:val="center"/>
          </w:tcPr>
          <w:p w:rsidR="00191798" w:rsidP="00496AF9" w:rsidRDefault="00191798" w14:paraId="473FEA2B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1T08:56:00Z" w:id="1328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34</w:delText>
              </w:r>
            </w:del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</w:t>
            </w:r>
            <w:ins w:author="Kvokačková Barbora" w:date="2024-07-01T08:56:00Z" w:id="1329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 xml:space="preserve">10 </w:t>
              </w:r>
            </w:ins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mil. eur</w:t>
            </w:r>
          </w:p>
        </w:tc>
      </w:tr>
      <w:tr w:rsidR="00191798" w:rsidTr="00496AF9" w14:paraId="5CF54802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191798" w:rsidP="00496AF9" w:rsidRDefault="00191798" w14:paraId="04D1BDF1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Maximálna výška podpory na projekt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vAlign w:val="center"/>
          </w:tcPr>
          <w:p w:rsidR="00191798" w:rsidP="00496AF9" w:rsidRDefault="00191798" w14:paraId="7D706C3C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del w:author="Kvokačková Barbora" w:date="2024-07-01T08:56:00Z" w:id="1330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2,5 mil. eur</w:delText>
              </w:r>
            </w:del>
          </w:p>
        </w:tc>
      </w:tr>
      <w:tr w:rsidR="00191798" w:rsidTr="00496AF9" w14:paraId="4CF49B1B" w14:textId="77777777">
        <w:trPr>
          <w:trHeight w:val="330"/>
        </w:trPr>
        <w:tc>
          <w:tcPr>
            <w:tcW w:w="1115" w:type="dxa"/>
            <w:vMerge w:val="restart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191798" w:rsidP="00496AF9" w:rsidRDefault="00191798" w14:paraId="48D86BA3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Plánovaný termín</w:t>
            </w:r>
          </w:p>
        </w:tc>
        <w:tc>
          <w:tcPr>
            <w:tcW w:w="111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  <w:vAlign w:val="center"/>
          </w:tcPr>
          <w:p w:rsidR="00191798" w:rsidP="00496AF9" w:rsidRDefault="00191798" w14:paraId="31A6302C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vyhlásenia výzvy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vAlign w:val="center"/>
          </w:tcPr>
          <w:p w:rsidR="00191798" w:rsidP="00496AF9" w:rsidRDefault="00191798" w14:paraId="4F92C74C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202</w:t>
            </w:r>
            <w:ins w:author="Kvokačková Barbora" w:date="2024-07-01T08:56:00Z" w:id="1331">
              <w:r w:rsidRPr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t>6</w:t>
              </w:r>
            </w:ins>
            <w:del w:author="Kvokačková Barbora" w:date="2024-07-01T08:56:00Z" w:id="1332">
              <w:r w:rsidRPr="07993A44" w:rsidDel="07993A44">
                <w:rPr>
                  <w:rFonts w:ascii="Calibri" w:hAnsi="Calibri" w:eastAsia="Calibri" w:cs="Calibri"/>
                  <w:color w:val="000000" w:themeColor="text1"/>
                  <w:sz w:val="20"/>
                  <w:szCs w:val="20"/>
                </w:rPr>
                <w:delText>4</w:delText>
              </w:r>
            </w:del>
          </w:p>
        </w:tc>
      </w:tr>
      <w:tr w:rsidR="00191798" w:rsidTr="00496AF9" w14:paraId="592F7477" w14:textId="77777777">
        <w:trPr>
          <w:trHeight w:val="330"/>
        </w:trPr>
        <w:tc>
          <w:tcPr>
            <w:tcW w:w="1115" w:type="dxa"/>
            <w:vMerge/>
            <w:tcBorders>
              <w:left w:val="single" w:color="D9D9D9" w:themeColor="background1" w:themeShade="D9" w:sz="0" w:space="0"/>
              <w:bottom w:val="single" w:color="D9D9D9" w:themeColor="background1" w:themeShade="D9" w:sz="0" w:space="0"/>
              <w:right w:val="single" w:color="D9D9D9" w:themeColor="background1" w:themeShade="D9" w:sz="0" w:space="0"/>
            </w:tcBorders>
            <w:vAlign w:val="center"/>
          </w:tcPr>
          <w:p w:rsidR="00191798" w:rsidP="00496AF9" w:rsidRDefault="00191798" w14:paraId="5EEF353F" w14:textId="77777777"/>
        </w:tc>
        <w:tc>
          <w:tcPr>
            <w:tcW w:w="111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  <w:vAlign w:val="center"/>
          </w:tcPr>
          <w:p w:rsidR="00191798" w:rsidP="00496AF9" w:rsidRDefault="00191798" w14:paraId="19DA94F2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uzavretia výzvy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vAlign w:val="center"/>
          </w:tcPr>
          <w:p w:rsidR="00191798" w:rsidP="00496AF9" w:rsidRDefault="00191798" w14:paraId="7190C055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</w:p>
        </w:tc>
      </w:tr>
      <w:tr w:rsidR="00191798" w:rsidTr="00496AF9" w14:paraId="46DA0DB1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191798" w:rsidP="00496AF9" w:rsidRDefault="00191798" w14:paraId="0C93CF2D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Oprávnení žiadatelia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vAlign w:val="center"/>
          </w:tcPr>
          <w:p w:rsidR="00191798" w:rsidP="00496AF9" w:rsidRDefault="00191798" w14:paraId="1D7FB1F0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sektory výskumu a vývoja v zmysle § 7 písm. a), b), c) a d) zákona č. 172/2005 Z. z.</w:t>
            </w:r>
          </w:p>
        </w:tc>
      </w:tr>
      <w:tr w:rsidR="00191798" w:rsidTr="00496AF9" w14:paraId="64ADFD88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191798" w:rsidP="00496AF9" w:rsidRDefault="00191798" w14:paraId="364C2069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Oprávnení partneri          (ak relevantné) 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vAlign w:val="center"/>
          </w:tcPr>
          <w:p w:rsidR="00191798" w:rsidP="00496AF9" w:rsidRDefault="00191798" w14:paraId="21841F35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91798" w:rsidTr="00496AF9" w14:paraId="2D7D0543" w14:textId="77777777">
        <w:trPr>
          <w:trHeight w:val="330"/>
        </w:trPr>
        <w:tc>
          <w:tcPr>
            <w:tcW w:w="2230" w:type="dxa"/>
            <w:gridSpan w:val="2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shd w:val="clear" w:color="auto" w:fill="FFEADB"/>
            <w:tcMar>
              <w:left w:w="60" w:type="dxa"/>
              <w:right w:w="60" w:type="dxa"/>
            </w:tcMar>
          </w:tcPr>
          <w:p w:rsidR="00191798" w:rsidP="00496AF9" w:rsidRDefault="00191798" w14:paraId="01E43CFA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proofErr w:type="spellStart"/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Participatívna</w:t>
            </w:r>
            <w:proofErr w:type="spellEnd"/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 xml:space="preserve"> príprava výzvy</w:t>
            </w:r>
          </w:p>
        </w:tc>
        <w:tc>
          <w:tcPr>
            <w:tcW w:w="6785" w:type="dxa"/>
            <w:tcBorders>
              <w:top w:val="single" w:color="D9D9D9" w:themeColor="background1" w:themeShade="D9" w:sz="6" w:space="0"/>
              <w:left w:val="single" w:color="D9D9D9" w:themeColor="background1" w:themeShade="D9" w:sz="6" w:space="0"/>
              <w:bottom w:val="single" w:color="D9D9D9" w:themeColor="background1" w:themeShade="D9" w:sz="6" w:space="0"/>
              <w:right w:val="single" w:color="D9D9D9" w:themeColor="background1" w:themeShade="D9" w:sz="6" w:space="0"/>
            </w:tcBorders>
            <w:tcMar>
              <w:left w:w="60" w:type="dxa"/>
              <w:right w:w="60" w:type="dxa"/>
            </w:tcMar>
            <w:vAlign w:val="center"/>
          </w:tcPr>
          <w:p w:rsidR="00191798" w:rsidP="00496AF9" w:rsidRDefault="00191798" w14:paraId="2C03EBE2" w14:textId="77777777">
            <w:pPr>
              <w:spacing w:before="40" w:after="40" w:line="240" w:lineRule="auto"/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</w:pPr>
            <w:r w:rsidRPr="07993A44">
              <w:rPr>
                <w:rFonts w:ascii="Calibri" w:hAnsi="Calibri" w:eastAsia="Calibri" w:cs="Calibri"/>
                <w:color w:val="000000" w:themeColor="text1"/>
                <w:sz w:val="20"/>
                <w:szCs w:val="20"/>
              </w:rPr>
              <w:t> áno</w:t>
            </w:r>
          </w:p>
        </w:tc>
      </w:tr>
    </w:tbl>
    <w:p w:rsidRPr="001E5BA6" w:rsidR="009C081A" w:rsidP="000A4473" w:rsidRDefault="009C081A" w14:paraId="25C15019" w14:textId="7E496E5E">
      <w:pPr>
        <w:pStyle w:val="Nadpis3"/>
        <w:rPr>
          <w:color w:val="A80300" w:themeColor="accent1" w:themeShade="BF"/>
          <w:sz w:val="28"/>
          <w:szCs w:val="26"/>
        </w:rPr>
      </w:pPr>
      <w:r w:rsidRPr="001E5BA6">
        <w:br w:type="page"/>
      </w:r>
    </w:p>
    <w:p w:rsidRPr="001E5BA6" w:rsidR="00AA2F5D" w:rsidP="000D7F66" w:rsidRDefault="146C6F8D" w14:paraId="6C1F6190" w14:textId="5636FBAC">
      <w:pPr>
        <w:pStyle w:val="Nadpis2"/>
        <w:numPr>
          <w:ilvl w:val="1"/>
          <w:numId w:val="9"/>
        </w:numPr>
        <w:rPr>
          <w:rFonts w:cstheme="minorHAnsi"/>
        </w:rPr>
      </w:pPr>
      <w:r w:rsidRPr="001E5BA6">
        <w:rPr>
          <w:rFonts w:cstheme="minorHAnsi"/>
        </w:rPr>
        <w:t xml:space="preserve"> </w:t>
      </w:r>
      <w:bookmarkStart w:name="_Toc174347658" w:id="1333"/>
      <w:r w:rsidRPr="001E5BA6" w:rsidR="6F960B23">
        <w:rPr>
          <w:rFonts w:cstheme="minorHAnsi"/>
        </w:rPr>
        <w:t xml:space="preserve">Podpora </w:t>
      </w:r>
      <w:r w:rsidRPr="001E5BA6" w:rsidR="13BD6423">
        <w:rPr>
          <w:rFonts w:cstheme="minorHAnsi"/>
        </w:rPr>
        <w:t>excelentného výskumu</w:t>
      </w:r>
      <w:bookmarkEnd w:id="1333"/>
    </w:p>
    <w:p w:rsidRPr="001E5BA6" w:rsidR="0095705E" w:rsidP="0095705E" w:rsidRDefault="0095705E" w14:paraId="27DD293F" w14:textId="3CC3563E">
      <w:pPr>
        <w:rPr>
          <w:rFonts w:cstheme="minorHAnsi"/>
        </w:rPr>
      </w:pPr>
      <w:r w:rsidRPr="001E5BA6">
        <w:rPr>
          <w:rFonts w:cstheme="minorHAnsi"/>
          <w:b/>
          <w:bCs/>
        </w:rPr>
        <w:t>Cieľom je podporovať špičkový výskum v</w:t>
      </w:r>
      <w:r w:rsidRPr="001E5BA6" w:rsidR="008A21EF">
        <w:rPr>
          <w:rFonts w:cstheme="minorHAnsi"/>
          <w:b/>
          <w:bCs/>
        </w:rPr>
        <w:t> </w:t>
      </w:r>
      <w:r w:rsidRPr="001E5BA6">
        <w:rPr>
          <w:rFonts w:cstheme="minorHAnsi"/>
          <w:b/>
          <w:bCs/>
        </w:rPr>
        <w:t xml:space="preserve">oblasti základného alebo aplikovaného výskumu. </w:t>
      </w:r>
      <w:r w:rsidRPr="001E5BA6">
        <w:rPr>
          <w:rFonts w:cstheme="minorHAnsi"/>
        </w:rPr>
        <w:t>Súčasťou zoznamu sú všeobecné</w:t>
      </w:r>
      <w:r w:rsidRPr="001E5BA6" w:rsidR="00472FB9">
        <w:rPr>
          <w:rFonts w:cstheme="minorHAnsi"/>
        </w:rPr>
        <w:t xml:space="preserve"> a</w:t>
      </w:r>
      <w:r w:rsidRPr="001E5BA6" w:rsidR="008A21EF">
        <w:rPr>
          <w:rFonts w:cstheme="minorHAnsi"/>
        </w:rPr>
        <w:t> </w:t>
      </w:r>
      <w:r w:rsidRPr="001E5BA6" w:rsidR="00472FB9">
        <w:rPr>
          <w:rFonts w:cstheme="minorHAnsi"/>
        </w:rPr>
        <w:t>tiež</w:t>
      </w:r>
      <w:r w:rsidRPr="001E5BA6">
        <w:rPr>
          <w:rFonts w:cstheme="minorHAnsi"/>
        </w:rPr>
        <w:t xml:space="preserve"> tematicky zamerané projekty. </w:t>
      </w:r>
    </w:p>
    <w:p w:rsidRPr="001E5BA6" w:rsidR="00786D18" w:rsidP="0095705E" w:rsidRDefault="00786D18" w14:paraId="2CD04B49" w14:textId="77777777">
      <w:pPr>
        <w:rPr>
          <w:rFonts w:cstheme="minorHAnsi"/>
        </w:rPr>
      </w:pPr>
    </w:p>
    <w:p w:rsidRPr="001E5BA6" w:rsidR="00AA2F5D" w:rsidP="000D7F66" w:rsidRDefault="41891EE2" w14:paraId="275AA327" w14:textId="2420B36A">
      <w:pPr>
        <w:pStyle w:val="Nadpis3"/>
        <w:numPr>
          <w:ilvl w:val="2"/>
          <w:numId w:val="8"/>
        </w:numPr>
        <w:rPr>
          <w:rFonts w:cstheme="minorHAnsi"/>
        </w:rPr>
      </w:pPr>
      <w:bookmarkStart w:name="_Toc174347659" w:id="1334"/>
      <w:r w:rsidRPr="001E5BA6">
        <w:rPr>
          <w:rFonts w:cstheme="minorHAnsi"/>
        </w:rPr>
        <w:t>Všeobecná výzva APVV</w:t>
      </w:r>
      <w:bookmarkEnd w:id="1334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5"/>
        <w:gridCol w:w="6804"/>
      </w:tblGrid>
      <w:tr w:rsidRPr="00735107" w:rsidR="00735107" w:rsidTr="00D8200E" w14:paraId="558A9D9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EE4FBC" w:rsidP="00735107" w:rsidRDefault="00EE4FBC" w14:paraId="5B31CED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EE4FBC" w:rsidP="00C52FE2" w:rsidRDefault="00EE4FBC" w14:paraId="20D99089" w14:textId="5CA92E60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APVV</w:t>
            </w:r>
          </w:p>
        </w:tc>
      </w:tr>
      <w:tr w:rsidRPr="00735107" w:rsidR="00735107" w:rsidTr="00D8200E" w14:paraId="1FA0ED8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EE4FBC" w:rsidP="00735107" w:rsidRDefault="00EE4FBC" w14:paraId="41CD01E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735107" w:rsidR="00EE4FBC" w:rsidP="00C52FE2" w:rsidRDefault="00EE4FBC" w14:paraId="70CDBB8C" w14:textId="130B2B6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Všeobecná výzva 2026</w:t>
            </w:r>
            <w:r w:rsidR="00504651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00D8200E" w14:paraId="4127ADD2" w14:textId="6EB0528D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4471E3" w:rsidP="00735107" w:rsidRDefault="004471E3" w14:paraId="2F12D8F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735107" w:rsidR="004471E3" w:rsidP="00C52FE2" w:rsidRDefault="004471E3" w14:paraId="011942E3" w14:textId="7241B88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Všeobecná výzva (VV) nemá obmedzenia týkajúce sa vecného zamerania projektov výskumu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vývoja. Ich zameranie, ciele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vecnú náplň výskumu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vývoja určuje žiadateľ. Základnou snahou agentúry je zvýšiť kvalitu výskumu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vývoja prostredníctvom súťaže všetkých žiadateľov v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konkurenčnom prostredí.</w:t>
            </w:r>
          </w:p>
        </w:tc>
      </w:tr>
      <w:tr w:rsidRPr="00735107" w:rsidR="00735107" w:rsidTr="00D8200E" w14:paraId="60ED8E5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4471E3" w:rsidP="00735107" w:rsidRDefault="004471E3" w14:paraId="2A44235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735107" w:rsidR="004471E3" w:rsidP="00C52FE2" w:rsidRDefault="004471E3" w14:paraId="130C7B94" w14:textId="7CAB043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Všeobecná výzva (VV) nemá obmedzenia týkajúce sa vecného zamerania projektov výskumu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vývoja. Ich zameranie, ciele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vecnú náplň výskumu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vývoja určuje žiadateľ. Základnou snahou agentúry je zvýšiť kvalitu výskumu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vývoja prostredníctvom súťaže všetkých žiadateľov v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konkurenčnom prostredí. Projekty môžu mať charakter základného výskumu, aplikovaného výskumu alebo vývoja tak, ako sú tieto definované v § 2 ods. 2, 3, 4 zákona č. 172/2005 Z. z. v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znení neskorších predpisov.</w:t>
            </w:r>
          </w:p>
        </w:tc>
      </w:tr>
      <w:tr w:rsidRPr="00735107" w:rsidR="00735107" w:rsidTr="00D8200E" w14:paraId="4C27A7B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4471E3" w:rsidP="00735107" w:rsidRDefault="004471E3" w14:paraId="147B8F6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735107" w:rsidR="004471E3" w:rsidP="00C52FE2" w:rsidRDefault="004471E3" w14:paraId="633A3C49" w14:textId="6D6DCACA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sz w:val="18"/>
                <w:szCs w:val="18"/>
              </w:rPr>
            </w:pPr>
            <w:r w:rsidRPr="00735107">
              <w:rPr>
                <w:rFonts w:cstheme="minorHAnsi"/>
                <w:sz w:val="20"/>
                <w:szCs w:val="20"/>
              </w:rPr>
              <w:t>Bežné priame náklady: mzdové náklady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ostatné osobné náklady, zdravotné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sociálne poistenie, cestovné náklady, materiál, služby, energie, vodné, stočné, komunikácie; bežné nepriame náklady. Doba riešenia projektu max. 48 mesiacov.</w:t>
            </w:r>
          </w:p>
        </w:tc>
      </w:tr>
      <w:tr w:rsidRPr="00735107" w:rsidR="00735107" w:rsidTr="00D8200E" w14:paraId="7B67BA6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4471E3" w:rsidP="00735107" w:rsidRDefault="004471E3" w14:paraId="285AFB1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735107" w:rsidR="004471E3" w:rsidP="00C52FE2" w:rsidRDefault="004471E3" w14:paraId="455F7DBE" w14:textId="2578AB4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</w:tr>
      <w:tr w:rsidRPr="00735107" w:rsidR="00735107" w:rsidTr="00D8200E" w14:paraId="3E787AE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4471E3" w:rsidP="00735107" w:rsidRDefault="004471E3" w14:paraId="5568416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4471E3" w:rsidP="00C52FE2" w:rsidRDefault="004471E3" w14:paraId="1BA25A8C" w14:textId="29A7A1C1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735107" w:rsidR="00735107" w:rsidTr="00D8200E" w14:paraId="062836E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4471E3" w:rsidP="00735107" w:rsidRDefault="00735107" w14:paraId="3B468595" w14:textId="647266C0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4471E3" w:rsidP="00C52FE2" w:rsidRDefault="7787E914" w14:paraId="1B7F8544" w14:textId="2809A8DC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 xml:space="preserve">45 </w:t>
            </w:r>
            <w:r w:rsidRPr="00735107" w:rsidR="004471E3">
              <w:rPr>
                <w:rFonts w:cstheme="minorHAnsi"/>
                <w:sz w:val="20"/>
                <w:szCs w:val="20"/>
              </w:rPr>
              <w:t>mil</w:t>
            </w:r>
            <w:r w:rsidRPr="00735107" w:rsidR="00281362">
              <w:rPr>
                <w:rFonts w:cstheme="minorHAnsi"/>
                <w:sz w:val="20"/>
                <w:szCs w:val="20"/>
              </w:rPr>
              <w:t>. eur</w:t>
            </w:r>
          </w:p>
        </w:tc>
      </w:tr>
      <w:tr w:rsidRPr="00735107" w:rsidR="00735107" w:rsidTr="00D8200E" w14:paraId="27476A2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281362" w:rsidP="00735107" w:rsidRDefault="004471E3" w14:paraId="4FCF1468" w14:textId="550A6475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málna výška podpory na projekt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4471E3" w:rsidP="00C52FE2" w:rsidRDefault="00B80270" w14:paraId="564EC77A" w14:textId="2FB9E7CA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200 tis. – 400 tis. eur</w:t>
            </w:r>
          </w:p>
        </w:tc>
      </w:tr>
      <w:tr w:rsidRPr="00735107" w:rsidR="00735107" w:rsidTr="00D8200E" w14:paraId="7711255A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35107" w:rsidR="00EA7335" w:rsidP="00735107" w:rsidRDefault="00EA7335" w14:paraId="79C094B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5" w:type="dxa"/>
            <w:shd w:val="clear" w:color="auto" w:fill="FFEADB" w:themeFill="accent6" w:themeFillTint="33"/>
          </w:tcPr>
          <w:p w:rsidRPr="00735107" w:rsidR="00EA7335" w:rsidP="00735107" w:rsidRDefault="00EA7335" w14:paraId="6C16FB70" w14:textId="5A49CBC9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EA7335" w:rsidP="00C52FE2" w:rsidRDefault="00EA7335" w14:paraId="48B8DD5D" w14:textId="241EF6C5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2026</w:t>
            </w:r>
          </w:p>
        </w:tc>
      </w:tr>
      <w:tr w:rsidRPr="00735107" w:rsidR="00735107" w:rsidTr="00D8200E" w14:paraId="50D53592" w14:textId="77777777">
        <w:trPr>
          <w:trHeight w:val="340"/>
        </w:trPr>
        <w:tc>
          <w:tcPr>
            <w:tcW w:w="978" w:type="dxa"/>
            <w:vMerge/>
            <w:shd w:val="clear" w:color="auto" w:fill="FFEADB" w:themeFill="accent6" w:themeFillTint="33"/>
            <w:hideMark/>
          </w:tcPr>
          <w:p w:rsidRPr="00735107" w:rsidR="00EA7335" w:rsidP="00735107" w:rsidRDefault="00EA7335" w14:paraId="67D2F57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5" w:type="dxa"/>
            <w:shd w:val="clear" w:color="auto" w:fill="FFEADB" w:themeFill="accent6" w:themeFillTint="33"/>
          </w:tcPr>
          <w:p w:rsidRPr="00735107" w:rsidR="00EA7335" w:rsidP="00735107" w:rsidRDefault="00EA7335" w14:paraId="231FB52B" w14:textId="5C1BD1A2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735107" w:rsidR="00EA7335" w:rsidP="00C52FE2" w:rsidRDefault="00EA7335" w14:paraId="1275EB6B" w14:textId="52EDA7FA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2026</w:t>
            </w:r>
          </w:p>
        </w:tc>
      </w:tr>
      <w:tr w:rsidRPr="00735107" w:rsidR="00735107" w:rsidTr="00D8200E" w14:paraId="2064F34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4471E3" w:rsidP="00735107" w:rsidRDefault="004471E3" w14:paraId="1E7509B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4471E3" w:rsidP="00C52FE2" w:rsidRDefault="004471E3" w14:paraId="0B03807D" w14:textId="6A7F9246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Slovenská právnická osoba alebo slovenská fyzická osoba – podnikateľ, ktorá má platné osvedčenie o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spôsobilosti vykonávať výskum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vývoj podľa § 26a zákona č. 172/2005 Z. z. v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znení neskorších predpisov a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predkladá žiadosť o</w:t>
            </w:r>
            <w:r w:rsidRPr="00735107" w:rsidR="008A21EF">
              <w:rPr>
                <w:rFonts w:cstheme="minorHAnsi"/>
                <w:sz w:val="20"/>
                <w:szCs w:val="20"/>
              </w:rPr>
              <w:t> </w:t>
            </w:r>
            <w:r w:rsidRPr="00735107">
              <w:rPr>
                <w:rFonts w:cstheme="minorHAnsi"/>
                <w:sz w:val="20"/>
                <w:szCs w:val="20"/>
              </w:rPr>
              <w:t>finančné prostriedky na riešenie projektu.</w:t>
            </w:r>
          </w:p>
        </w:tc>
      </w:tr>
      <w:tr w:rsidRPr="00735107" w:rsidR="00735107" w:rsidTr="00D8200E" w14:paraId="1E76BA0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4471E3" w:rsidP="00735107" w:rsidRDefault="00735107" w14:paraId="5BD6E481" w14:textId="20911F33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partneri</w:t>
            </w:r>
            <w:r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</w:t>
            </w:r>
            <w:r w:rsidR="00D8200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</w:t>
            </w:r>
            <w:r w:rsidRPr="00735107" w:rsidR="004471E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4471E3" w:rsidP="00C52FE2" w:rsidRDefault="004471E3" w14:paraId="5E091BA7" w14:textId="7E4194A4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</w:tr>
      <w:tr w:rsidRPr="00735107" w:rsidR="00735107" w:rsidTr="00D8200E" w14:paraId="357E158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4471E3" w:rsidP="00735107" w:rsidRDefault="004471E3" w14:paraId="4BCA4DC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4471E3" w:rsidP="00C52FE2" w:rsidRDefault="004471E3" w14:paraId="2B173CA3" w14:textId="34F0441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EB3AF9" w:rsidRDefault="00EB3AF9" w14:paraId="1EA0ED5D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EB3AF9" w:rsidP="00EB3AF9" w:rsidRDefault="00EB3AF9" w14:paraId="0B2E4FE2" w14:textId="2C48A79C">
      <w:pPr>
        <w:pStyle w:val="Nadpis3"/>
        <w:rPr>
          <w:rFonts w:cstheme="minorHAnsi"/>
        </w:rPr>
      </w:pPr>
      <w:bookmarkStart w:name="_Toc174347660" w:id="1335"/>
      <w:r w:rsidRPr="001E5BA6">
        <w:rPr>
          <w:rFonts w:cstheme="minorHAnsi"/>
        </w:rPr>
        <w:t>3.3.2.</w:t>
      </w:r>
      <w:r w:rsidRPr="001E5BA6">
        <w:rPr>
          <w:rFonts w:cstheme="minorHAnsi"/>
        </w:rPr>
        <w:tab/>
      </w:r>
      <w:r w:rsidRPr="001E5BA6">
        <w:rPr>
          <w:rFonts w:cstheme="minorHAnsi"/>
        </w:rPr>
        <w:t>Podpora zvyšovania kvality základného výskumu - VEGA</w:t>
      </w:r>
      <w:bookmarkEnd w:id="1335"/>
    </w:p>
    <w:tbl>
      <w:tblPr>
        <w:tblpPr w:leftFromText="141" w:rightFromText="141" w:vertAnchor="text" w:tblpY="1"/>
        <w:tblOverlap w:val="never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4"/>
        <w:gridCol w:w="6800"/>
      </w:tblGrid>
      <w:tr w:rsidRPr="00735107" w:rsidR="00735107" w:rsidTr="00D8200E" w14:paraId="6F1A2589" w14:textId="77777777">
        <w:trPr>
          <w:trHeight w:val="340"/>
        </w:trPr>
        <w:tc>
          <w:tcPr>
            <w:tcW w:w="1248" w:type="pct"/>
            <w:gridSpan w:val="2"/>
            <w:shd w:val="clear" w:color="auto" w:fill="FFEADB" w:themeFill="accent6" w:themeFillTint="33"/>
            <w:hideMark/>
          </w:tcPr>
          <w:p w:rsidRPr="00735107" w:rsidR="00EB3AF9" w:rsidP="00735107" w:rsidRDefault="00EB3AF9" w14:paraId="0ABB535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3752" w:type="pct"/>
            <w:shd w:val="clear" w:color="auto" w:fill="auto"/>
            <w:noWrap/>
          </w:tcPr>
          <w:p w:rsidRPr="00735107" w:rsidR="00EB3AF9" w:rsidP="00C52FE2" w:rsidRDefault="000B0715" w14:paraId="4F78F9F6" w14:textId="370D83EB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735107" w:rsidR="00EB3AF9">
              <w:rPr>
                <w:rFonts w:cstheme="minorHAnsi"/>
                <w:sz w:val="20"/>
                <w:szCs w:val="20"/>
              </w:rPr>
              <w:t xml:space="preserve"> SR</w:t>
            </w:r>
            <w:r w:rsidRPr="00735107" w:rsidR="00A11993">
              <w:rPr>
                <w:rFonts w:cstheme="minorHAnsi"/>
                <w:sz w:val="20"/>
                <w:szCs w:val="20"/>
              </w:rPr>
              <w:t xml:space="preserve"> a SAV</w:t>
            </w:r>
          </w:p>
        </w:tc>
      </w:tr>
      <w:tr w:rsidRPr="00735107" w:rsidR="00735107" w:rsidTr="00D8200E" w14:paraId="3A637E76" w14:textId="77777777">
        <w:trPr>
          <w:trHeight w:val="340"/>
        </w:trPr>
        <w:tc>
          <w:tcPr>
            <w:tcW w:w="1248" w:type="pct"/>
            <w:gridSpan w:val="2"/>
            <w:shd w:val="clear" w:color="auto" w:fill="FFEADB" w:themeFill="accent6" w:themeFillTint="33"/>
            <w:hideMark/>
          </w:tcPr>
          <w:p w:rsidRPr="00735107" w:rsidR="00EB3AF9" w:rsidP="00735107" w:rsidRDefault="00EB3AF9" w14:paraId="591EEA6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3752" w:type="pct"/>
            <w:shd w:val="clear" w:color="auto" w:fill="auto"/>
          </w:tcPr>
          <w:p w:rsidRPr="00735107" w:rsidR="00EB3AF9" w:rsidP="00C52FE2" w:rsidRDefault="00735107" w14:paraId="1214934C" w14:textId="710C7ADE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cstheme="minorHAnsi"/>
                <w:sz w:val="20"/>
                <w:szCs w:val="20"/>
              </w:rPr>
              <w:t>V</w:t>
            </w:r>
            <w:r w:rsidRPr="00735107" w:rsidR="00EB3AF9">
              <w:rPr>
                <w:rFonts w:cstheme="minorHAnsi"/>
                <w:sz w:val="20"/>
                <w:szCs w:val="20"/>
              </w:rPr>
              <w:t>ýzva na podávanie žiadostí o dotácie na nové projekty VEGA so začiatkom riešenia v roku 2026</w:t>
            </w:r>
            <w:r w:rsidR="000238E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00D8200E" w14:paraId="26D1F92B" w14:textId="77777777">
        <w:trPr>
          <w:trHeight w:val="340"/>
        </w:trPr>
        <w:tc>
          <w:tcPr>
            <w:tcW w:w="1248" w:type="pct"/>
            <w:gridSpan w:val="2"/>
            <w:shd w:val="clear" w:color="auto" w:fill="FFEADB" w:themeFill="accent6" w:themeFillTint="33"/>
            <w:hideMark/>
          </w:tcPr>
          <w:p w:rsidRPr="00735107" w:rsidR="00EB3AF9" w:rsidP="00735107" w:rsidRDefault="00EB3AF9" w14:paraId="522D4D8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3752" w:type="pct"/>
            <w:shd w:val="clear" w:color="auto" w:fill="auto"/>
          </w:tcPr>
          <w:p w:rsidRPr="00735107" w:rsidR="00EB3AF9" w:rsidP="00C52FE2" w:rsidRDefault="00735107" w14:paraId="2F0325E8" w14:textId="486850BC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</w:t>
            </w:r>
            <w:r w:rsidRPr="00735107" w:rsidR="00EB3AF9">
              <w:rPr>
                <w:rFonts w:cstheme="minorHAnsi"/>
                <w:sz w:val="20"/>
                <w:szCs w:val="20"/>
              </w:rPr>
              <w:t>odpora zvyšovania kvality základného výskumu v jednotlivých skupinách odborov vedy a techniky a posilnenia konkurencieschopnosti Slovenska</w:t>
            </w:r>
            <w:r w:rsidR="000238E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00D8200E" w14:paraId="59F6251E" w14:textId="77777777">
        <w:trPr>
          <w:trHeight w:val="340"/>
        </w:trPr>
        <w:tc>
          <w:tcPr>
            <w:tcW w:w="1248" w:type="pct"/>
            <w:gridSpan w:val="2"/>
            <w:shd w:val="clear" w:color="auto" w:fill="FFEADB" w:themeFill="accent6" w:themeFillTint="33"/>
            <w:hideMark/>
          </w:tcPr>
          <w:p w:rsidRPr="00735107" w:rsidR="00EB3AF9" w:rsidP="00735107" w:rsidRDefault="00EB3AF9" w14:paraId="6050AFD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3752" w:type="pct"/>
            <w:shd w:val="clear" w:color="auto" w:fill="auto"/>
          </w:tcPr>
          <w:p w:rsidRPr="00735107" w:rsidR="00EB3AF9" w:rsidP="00C52FE2" w:rsidRDefault="00EB3AF9" w14:paraId="1B31A0E5" w14:textId="6E18EF42">
            <w:pPr>
              <w:shd w:val="clear" w:color="auto" w:fill="FFFFFF"/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Výzva VEGA je zameraná na riešenie pro</w:t>
            </w:r>
            <w:r w:rsid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jektov v jednotlivých skupinách </w:t>
            </w: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odborov vedy a techniky. Ide o prerozdelenie časti inštitucionálneho financovania súťaživým spôsobom na podporu výskumnej, vývojovej alebo umeleckej činnosti VŠ</w:t>
            </w:r>
            <w:r w:rsidRPr="00735107" w:rsidR="00DD5098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a SAV</w:t>
            </w:r>
            <w:r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.</w:t>
            </w:r>
          </w:p>
        </w:tc>
      </w:tr>
      <w:tr w:rsidRPr="00735107" w:rsidR="00735107" w:rsidTr="00D8200E" w14:paraId="355C6C28" w14:textId="77777777">
        <w:trPr>
          <w:trHeight w:val="340"/>
        </w:trPr>
        <w:tc>
          <w:tcPr>
            <w:tcW w:w="1248" w:type="pct"/>
            <w:gridSpan w:val="2"/>
            <w:shd w:val="clear" w:color="auto" w:fill="FFEADB" w:themeFill="accent6" w:themeFillTint="33"/>
            <w:hideMark/>
          </w:tcPr>
          <w:p w:rsidRPr="00735107" w:rsidR="00EB3AF9" w:rsidP="00735107" w:rsidRDefault="00EB3AF9" w14:paraId="52FAC50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3752" w:type="pct"/>
            <w:shd w:val="clear" w:color="auto" w:fill="auto"/>
          </w:tcPr>
          <w:p w:rsidRPr="00735107" w:rsidR="00EB3AF9" w:rsidP="00C52FE2" w:rsidRDefault="00735107" w14:paraId="7965117A" w14:textId="25A7B012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</w:t>
            </w:r>
            <w:r w:rsidRPr="00735107" w:rsidR="00EB3AF9">
              <w:rPr>
                <w:rFonts w:cstheme="minorHAnsi"/>
                <w:sz w:val="20"/>
                <w:szCs w:val="20"/>
              </w:rPr>
              <w:t>ýdavky na tovary a služby (630), cestovné náklady, dopravné, konferenčné výdavky, materiál, tlač publikačných výstupov a pod., max. obdobie riešenia projektu: 4 roky</w:t>
            </w:r>
            <w:r w:rsidR="000238E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00D8200E" w14:paraId="0287E1A8" w14:textId="77777777">
        <w:trPr>
          <w:trHeight w:val="340"/>
        </w:trPr>
        <w:tc>
          <w:tcPr>
            <w:tcW w:w="1248" w:type="pct"/>
            <w:gridSpan w:val="2"/>
            <w:shd w:val="clear" w:color="auto" w:fill="FFEADB" w:themeFill="accent6" w:themeFillTint="33"/>
            <w:hideMark/>
          </w:tcPr>
          <w:p w:rsidRPr="00735107" w:rsidR="00EB3AF9" w:rsidP="00735107" w:rsidRDefault="00EB3AF9" w14:paraId="35AE17A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3752" w:type="pct"/>
            <w:shd w:val="clear" w:color="auto" w:fill="auto"/>
          </w:tcPr>
          <w:p w:rsidRPr="00735107" w:rsidR="00EB3AF9" w:rsidP="00C52FE2" w:rsidRDefault="00EB3AF9" w14:paraId="72CECC7E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771202</w:t>
            </w:r>
          </w:p>
        </w:tc>
      </w:tr>
      <w:tr w:rsidRPr="00735107" w:rsidR="00735107" w:rsidTr="00D8200E" w14:paraId="3DE695BB" w14:textId="77777777">
        <w:trPr>
          <w:trHeight w:val="340"/>
        </w:trPr>
        <w:tc>
          <w:tcPr>
            <w:tcW w:w="1248" w:type="pct"/>
            <w:gridSpan w:val="2"/>
            <w:shd w:val="clear" w:color="auto" w:fill="FFEADB" w:themeFill="accent6" w:themeFillTint="33"/>
            <w:hideMark/>
          </w:tcPr>
          <w:p w:rsidRPr="00735107" w:rsidR="00EB3AF9" w:rsidP="00735107" w:rsidRDefault="00EB3AF9" w14:paraId="31E8A27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3752" w:type="pct"/>
            <w:shd w:val="clear" w:color="auto" w:fill="auto"/>
            <w:noWrap/>
          </w:tcPr>
          <w:p w:rsidRPr="00735107" w:rsidR="00EB3AF9" w:rsidP="00C52FE2" w:rsidRDefault="00EB3AF9" w14:paraId="44AD0D5E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735107" w:rsidR="00735107" w:rsidTr="00D8200E" w14:paraId="2649DA6B" w14:textId="77777777">
        <w:trPr>
          <w:trHeight w:val="340"/>
        </w:trPr>
        <w:tc>
          <w:tcPr>
            <w:tcW w:w="1248" w:type="pct"/>
            <w:gridSpan w:val="2"/>
            <w:shd w:val="clear" w:color="auto" w:fill="FFEADB" w:themeFill="accent6" w:themeFillTint="33"/>
            <w:hideMark/>
          </w:tcPr>
          <w:p w:rsidRPr="00735107" w:rsidR="00EB3AF9" w:rsidP="00735107" w:rsidRDefault="00735107" w14:paraId="0BC4B69F" w14:textId="77AF2FE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3752" w:type="pct"/>
            <w:shd w:val="clear" w:color="auto" w:fill="auto"/>
            <w:noWrap/>
          </w:tcPr>
          <w:p w:rsidRPr="00735107" w:rsidR="00EB3AF9" w:rsidP="00C52FE2" w:rsidRDefault="00EB3AF9" w14:paraId="149EAC6F" w14:textId="79A00AAC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1</w:t>
            </w:r>
            <w:r w:rsidRPr="00735107" w:rsidR="00646B78">
              <w:rPr>
                <w:rFonts w:cstheme="minorHAnsi"/>
                <w:sz w:val="20"/>
                <w:szCs w:val="20"/>
              </w:rPr>
              <w:t>7</w:t>
            </w:r>
            <w:r w:rsidRPr="00735107">
              <w:rPr>
                <w:rFonts w:cstheme="minorHAnsi"/>
                <w:sz w:val="20"/>
                <w:szCs w:val="20"/>
              </w:rPr>
              <w:t>,</w:t>
            </w:r>
            <w:r w:rsidRPr="00735107" w:rsidR="00646B78">
              <w:rPr>
                <w:rFonts w:cstheme="minorHAnsi"/>
                <w:sz w:val="20"/>
                <w:szCs w:val="20"/>
              </w:rPr>
              <w:t>2</w:t>
            </w:r>
            <w:r w:rsidRPr="00735107">
              <w:rPr>
                <w:rFonts w:cstheme="minorHAnsi"/>
                <w:sz w:val="20"/>
                <w:szCs w:val="20"/>
              </w:rPr>
              <w:t>5 mil. eur</w:t>
            </w:r>
          </w:p>
        </w:tc>
      </w:tr>
      <w:tr w:rsidRPr="00735107" w:rsidR="00735107" w:rsidTr="00D8200E" w14:paraId="6862D192" w14:textId="77777777">
        <w:trPr>
          <w:trHeight w:val="340"/>
        </w:trPr>
        <w:tc>
          <w:tcPr>
            <w:tcW w:w="1248" w:type="pct"/>
            <w:gridSpan w:val="2"/>
            <w:shd w:val="clear" w:color="auto" w:fill="FFEADB" w:themeFill="accent6" w:themeFillTint="33"/>
            <w:hideMark/>
          </w:tcPr>
          <w:p w:rsidRPr="00735107" w:rsidR="00EB3AF9" w:rsidP="00735107" w:rsidRDefault="00EB3AF9" w14:paraId="78433141" w14:textId="0F3D583A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3752" w:type="pct"/>
            <w:shd w:val="clear" w:color="auto" w:fill="auto"/>
            <w:noWrap/>
          </w:tcPr>
          <w:p w:rsidRPr="00735107" w:rsidR="00EB3AF9" w:rsidP="00C52FE2" w:rsidRDefault="00EB3AF9" w14:paraId="44C583EC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30 000 eur/rok</w:t>
            </w:r>
          </w:p>
        </w:tc>
      </w:tr>
      <w:tr w:rsidRPr="00735107" w:rsidR="00735107" w:rsidTr="00D8200E" w14:paraId="071DC079" w14:textId="77777777">
        <w:trPr>
          <w:trHeight w:val="340"/>
        </w:trPr>
        <w:tc>
          <w:tcPr>
            <w:tcW w:w="539" w:type="pct"/>
            <w:vMerge w:val="restart"/>
            <w:shd w:val="clear" w:color="auto" w:fill="FFEADB" w:themeFill="accent6" w:themeFillTint="33"/>
            <w:hideMark/>
          </w:tcPr>
          <w:p w:rsidRPr="00735107" w:rsidR="00EB3AF9" w:rsidP="00735107" w:rsidRDefault="00EB3AF9" w14:paraId="320EA9E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709" w:type="pct"/>
            <w:shd w:val="clear" w:color="auto" w:fill="FFEADB" w:themeFill="accent6" w:themeFillTint="33"/>
          </w:tcPr>
          <w:p w:rsidRPr="00735107" w:rsidR="00EB3AF9" w:rsidP="00735107" w:rsidRDefault="00EB3AF9" w14:paraId="7798D0E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3752" w:type="pct"/>
            <w:shd w:val="clear" w:color="auto" w:fill="auto"/>
            <w:noWrap/>
          </w:tcPr>
          <w:p w:rsidRPr="00735107" w:rsidR="00EB3AF9" w:rsidP="00C52FE2" w:rsidRDefault="00EB3AF9" w14:paraId="3C93A495" w14:textId="5982A3B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marec 2026</w:t>
            </w:r>
          </w:p>
        </w:tc>
      </w:tr>
      <w:tr w:rsidRPr="00735107" w:rsidR="00735107" w:rsidTr="00D8200E" w14:paraId="5F199EC9" w14:textId="77777777">
        <w:trPr>
          <w:trHeight w:val="340"/>
        </w:trPr>
        <w:tc>
          <w:tcPr>
            <w:tcW w:w="539" w:type="pct"/>
            <w:vMerge/>
            <w:shd w:val="clear" w:color="auto" w:fill="FFEADB" w:themeFill="accent6" w:themeFillTint="33"/>
            <w:hideMark/>
          </w:tcPr>
          <w:p w:rsidRPr="00735107" w:rsidR="00EB3AF9" w:rsidP="00735107" w:rsidRDefault="00EB3AF9" w14:paraId="1B6D9B5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709" w:type="pct"/>
            <w:shd w:val="clear" w:color="auto" w:fill="FFEADB" w:themeFill="accent6" w:themeFillTint="33"/>
          </w:tcPr>
          <w:p w:rsidRPr="00735107" w:rsidR="00EB3AF9" w:rsidP="00735107" w:rsidRDefault="00EB3AF9" w14:paraId="56EDAAC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3752" w:type="pct"/>
            <w:shd w:val="clear" w:color="auto" w:fill="auto"/>
          </w:tcPr>
          <w:p w:rsidRPr="00735107" w:rsidR="00EB3AF9" w:rsidP="00C52FE2" w:rsidRDefault="00EB3AF9" w14:paraId="76BD8163" w14:textId="1D9CD3B3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apríl 2026</w:t>
            </w:r>
          </w:p>
        </w:tc>
      </w:tr>
      <w:tr w:rsidRPr="00735107" w:rsidR="00735107" w:rsidTr="00D8200E" w14:paraId="63498654" w14:textId="77777777">
        <w:trPr>
          <w:trHeight w:val="340"/>
        </w:trPr>
        <w:tc>
          <w:tcPr>
            <w:tcW w:w="1248" w:type="pct"/>
            <w:gridSpan w:val="2"/>
            <w:shd w:val="clear" w:color="auto" w:fill="FFEADB" w:themeFill="accent6" w:themeFillTint="33"/>
            <w:hideMark/>
          </w:tcPr>
          <w:p w:rsidRPr="00735107" w:rsidR="00EB3AF9" w:rsidP="00735107" w:rsidRDefault="00EB3AF9" w14:paraId="74ED6D8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3752" w:type="pct"/>
            <w:shd w:val="clear" w:color="auto" w:fill="auto"/>
            <w:noWrap/>
          </w:tcPr>
          <w:p w:rsidRPr="00735107" w:rsidR="00EB3AF9" w:rsidP="00C52FE2" w:rsidRDefault="00EB3AF9" w14:paraId="5390563F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vysokoškolskí učitelia a výskumní pracovníci VŠ a SAV</w:t>
            </w:r>
          </w:p>
        </w:tc>
      </w:tr>
      <w:tr w:rsidRPr="00735107" w:rsidR="00735107" w:rsidTr="00D8200E" w14:paraId="393230BF" w14:textId="77777777">
        <w:trPr>
          <w:trHeight w:val="340"/>
        </w:trPr>
        <w:tc>
          <w:tcPr>
            <w:tcW w:w="1248" w:type="pct"/>
            <w:gridSpan w:val="2"/>
            <w:shd w:val="clear" w:color="auto" w:fill="FFEADB" w:themeFill="accent6" w:themeFillTint="33"/>
            <w:hideMark/>
          </w:tcPr>
          <w:p w:rsidRPr="00735107" w:rsidR="00EB3AF9" w:rsidP="00735107" w:rsidRDefault="00EB3AF9" w14:paraId="16B31D62" w14:textId="51B94AE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8200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3752" w:type="pct"/>
            <w:shd w:val="clear" w:color="auto" w:fill="auto"/>
            <w:noWrap/>
          </w:tcPr>
          <w:p w:rsidRPr="00735107" w:rsidR="00EB3AF9" w:rsidP="00C52FE2" w:rsidRDefault="00EB3AF9" w14:paraId="707AFC6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735107" w:rsidR="00735107" w:rsidTr="00D8200E" w14:paraId="7B227D77" w14:textId="77777777">
        <w:trPr>
          <w:trHeight w:val="340"/>
        </w:trPr>
        <w:tc>
          <w:tcPr>
            <w:tcW w:w="1248" w:type="pct"/>
            <w:gridSpan w:val="2"/>
            <w:shd w:val="clear" w:color="auto" w:fill="FFEADB" w:themeFill="accent6" w:themeFillTint="33"/>
            <w:hideMark/>
          </w:tcPr>
          <w:p w:rsidRPr="00735107" w:rsidR="00EB3AF9" w:rsidP="00735107" w:rsidRDefault="00EB3AF9" w14:paraId="5584D8B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3752" w:type="pct"/>
            <w:shd w:val="clear" w:color="auto" w:fill="auto"/>
            <w:noWrap/>
          </w:tcPr>
          <w:p w:rsidRPr="00735107" w:rsidR="00EB3AF9" w:rsidP="00C52FE2" w:rsidRDefault="00EB3AF9" w14:paraId="647BC431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747AD0" w:rsidRDefault="00747AD0" w14:paraId="6A9ED5E9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8"/>
          <w:szCs w:val="26"/>
          <w14:ligatures w14:val="none"/>
        </w:rPr>
      </w:pPr>
      <w:r w:rsidRPr="001E5BA6">
        <w:rPr>
          <w:rFonts w:cstheme="minorHAnsi"/>
        </w:rPr>
        <w:br w:type="page"/>
      </w:r>
    </w:p>
    <w:p w:rsidRPr="004D31AB" w:rsidR="00A27E1A" w:rsidP="000D7F66" w:rsidRDefault="00A9155A" w14:paraId="786D0667" w14:textId="05FB5F92">
      <w:pPr>
        <w:pStyle w:val="Nadpis2"/>
        <w:numPr>
          <w:ilvl w:val="1"/>
          <w:numId w:val="9"/>
        </w:numPr>
        <w:rPr>
          <w:rFonts w:cstheme="minorHAnsi"/>
        </w:rPr>
      </w:pPr>
      <w:bookmarkStart w:name="_Toc174347661" w:id="1336"/>
      <w:r w:rsidRPr="001E5BA6">
        <w:rPr>
          <w:rFonts w:cstheme="minorHAnsi"/>
        </w:rPr>
        <w:t>Podpora aplikovaného výskumu a inovácií</w:t>
      </w:r>
      <w:bookmarkEnd w:id="1336"/>
      <w:r w:rsidRPr="001E5BA6" w:rsidR="006F5796">
        <w:rPr>
          <w:rFonts w:cstheme="minorHAnsi"/>
        </w:rPr>
        <w:t xml:space="preserve"> </w:t>
      </w:r>
      <w:bookmarkStart w:name="_Toc153467055" w:id="1337"/>
      <w:bookmarkStart w:name="_Toc153474179" w:id="1338"/>
      <w:bookmarkStart w:name="_Toc153474505" w:id="1339"/>
      <w:bookmarkStart w:name="_Toc153474646" w:id="1340"/>
      <w:bookmarkStart w:name="_Toc153474847" w:id="1341"/>
      <w:bookmarkStart w:name="_Toc153474987" w:id="1342"/>
      <w:bookmarkStart w:name="_Toc153475126" w:id="1343"/>
      <w:bookmarkStart w:name="_Toc153475265" w:id="1344"/>
      <w:bookmarkStart w:name="_Toc153475403" w:id="1345"/>
      <w:bookmarkStart w:name="_Toc153478048" w:id="1346"/>
      <w:bookmarkStart w:name="_Toc153540124" w:id="1347"/>
      <w:bookmarkStart w:name="_Toc153540947" w:id="1348"/>
      <w:bookmarkStart w:name="_Toc153543074" w:id="1349"/>
      <w:bookmarkStart w:name="_Toc153543214" w:id="1350"/>
      <w:bookmarkStart w:name="_Toc153548144" w:id="1351"/>
      <w:bookmarkStart w:name="_Toc153548286" w:id="1352"/>
      <w:bookmarkStart w:name="_Toc153549580" w:id="1353"/>
      <w:bookmarkStart w:name="_Toc153549728" w:id="1354"/>
      <w:bookmarkStart w:name="_Toc153549874" w:id="1355"/>
      <w:bookmarkStart w:name="_Toc153550020" w:id="1356"/>
      <w:bookmarkStart w:name="_Toc153550393" w:id="1357"/>
      <w:bookmarkStart w:name="_Toc153550544" w:id="1358"/>
      <w:bookmarkStart w:name="_Toc153789469" w:id="1359"/>
      <w:bookmarkStart w:name="_Toc153789622" w:id="1360"/>
      <w:bookmarkStart w:name="_Toc153790077" w:id="1361"/>
      <w:bookmarkStart w:name="_Toc153792220" w:id="1362"/>
      <w:bookmarkStart w:name="_Toc153826702" w:id="1363"/>
      <w:bookmarkStart w:name="_Toc153826839" w:id="1364"/>
      <w:bookmarkStart w:name="_Toc153874310" w:id="1365"/>
      <w:bookmarkStart w:name="_Toc153875664" w:id="1366"/>
      <w:bookmarkStart w:name="_Toc153889026" w:id="1367"/>
      <w:bookmarkStart w:name="_Toc153890762" w:id="1368"/>
      <w:bookmarkStart w:name="_Toc155345914" w:id="1369"/>
      <w:bookmarkStart w:name="_Toc155346040" w:id="1370"/>
      <w:bookmarkStart w:name="_Toc155346166" w:id="1371"/>
      <w:bookmarkStart w:name="_Toc155620613" w:id="1372"/>
      <w:bookmarkStart w:name="_Toc155620738" w:id="1373"/>
      <w:bookmarkStart w:name="_Toc158372853" w:id="1374"/>
      <w:bookmarkStart w:name="_Toc158797994" w:id="1375"/>
      <w:bookmarkStart w:name="_Toc168574062" w:id="1376"/>
      <w:bookmarkStart w:name="_Toc168575776" w:id="1377"/>
      <w:bookmarkStart w:name="_Toc153475266" w:id="1378"/>
      <w:bookmarkStart w:name="_Toc153475404" w:id="1379"/>
      <w:bookmarkStart w:name="_Toc153478049" w:id="1380"/>
      <w:bookmarkStart w:name="_Toc153540125" w:id="1381"/>
      <w:bookmarkStart w:name="_Toc153540948" w:id="1382"/>
      <w:bookmarkStart w:name="_Toc153543075" w:id="1383"/>
      <w:bookmarkStart w:name="_Toc153543215" w:id="1384"/>
      <w:bookmarkStart w:name="_Toc153548145" w:id="1385"/>
      <w:bookmarkStart w:name="_Toc153548287" w:id="1386"/>
      <w:bookmarkStart w:name="_Toc153549581" w:id="1387"/>
      <w:bookmarkStart w:name="_Toc153549729" w:id="1388"/>
      <w:bookmarkStart w:name="_Toc153549875" w:id="1389"/>
      <w:bookmarkStart w:name="_Toc153550021" w:id="1390"/>
      <w:bookmarkStart w:name="_Toc153550394" w:id="1391"/>
      <w:bookmarkStart w:name="_Toc153550545" w:id="1392"/>
      <w:bookmarkStart w:name="_Toc153789470" w:id="1393"/>
      <w:bookmarkStart w:name="_Toc153789623" w:id="1394"/>
      <w:bookmarkStart w:name="_Toc153790078" w:id="1395"/>
      <w:bookmarkStart w:name="_Toc153792221" w:id="1396"/>
      <w:bookmarkStart w:name="_Toc153826703" w:id="1397"/>
      <w:bookmarkStart w:name="_Toc153826840" w:id="1398"/>
      <w:bookmarkStart w:name="_Toc153874311" w:id="1399"/>
      <w:bookmarkStart w:name="_Toc153875665" w:id="1400"/>
      <w:bookmarkStart w:name="_Toc153889027" w:id="1401"/>
      <w:bookmarkStart w:name="_Toc153890763" w:id="1402"/>
      <w:bookmarkStart w:name="_Toc155345915" w:id="1403"/>
      <w:bookmarkStart w:name="_Toc155346041" w:id="1404"/>
      <w:bookmarkStart w:name="_Toc155346167" w:id="1405"/>
      <w:bookmarkStart w:name="_Toc155620614" w:id="1406"/>
      <w:bookmarkStart w:name="_Toc155620739" w:id="1407"/>
      <w:bookmarkStart w:name="_Toc158372854" w:id="1408"/>
      <w:bookmarkStart w:name="_Toc158797995" w:id="1409"/>
      <w:bookmarkStart w:name="_Toc168574063" w:id="1410"/>
      <w:bookmarkStart w:name="_Toc168575777" w:id="1411"/>
      <w:bookmarkStart w:name="_Toc153475267" w:id="1412"/>
      <w:bookmarkStart w:name="_Toc153475405" w:id="1413"/>
      <w:bookmarkStart w:name="_Toc153478050" w:id="1414"/>
      <w:bookmarkStart w:name="_Toc153540126" w:id="1415"/>
      <w:bookmarkStart w:name="_Toc153540949" w:id="1416"/>
      <w:bookmarkStart w:name="_Toc153543076" w:id="1417"/>
      <w:bookmarkStart w:name="_Toc153543216" w:id="1418"/>
      <w:bookmarkStart w:name="_Toc153548146" w:id="1419"/>
      <w:bookmarkStart w:name="_Toc153548288" w:id="1420"/>
      <w:bookmarkStart w:name="_Toc153549582" w:id="1421"/>
      <w:bookmarkStart w:name="_Toc153549730" w:id="1422"/>
      <w:bookmarkStart w:name="_Toc153549876" w:id="1423"/>
      <w:bookmarkStart w:name="_Toc153550022" w:id="1424"/>
      <w:bookmarkStart w:name="_Toc153550395" w:id="1425"/>
      <w:bookmarkStart w:name="_Toc153550546" w:id="1426"/>
      <w:bookmarkStart w:name="_Toc153789471" w:id="1427"/>
      <w:bookmarkStart w:name="_Toc153789624" w:id="1428"/>
      <w:bookmarkStart w:name="_Toc153790079" w:id="1429"/>
      <w:bookmarkStart w:name="_Toc153792222" w:id="1430"/>
      <w:bookmarkStart w:name="_Toc153826704" w:id="1431"/>
      <w:bookmarkStart w:name="_Toc153826841" w:id="1432"/>
      <w:bookmarkStart w:name="_Toc153874312" w:id="1433"/>
      <w:bookmarkStart w:name="_Toc153875666" w:id="1434"/>
      <w:bookmarkStart w:name="_Toc153889028" w:id="1435"/>
      <w:bookmarkStart w:name="_Toc153890764" w:id="1436"/>
      <w:bookmarkStart w:name="_Toc155345916" w:id="1437"/>
      <w:bookmarkStart w:name="_Toc155346042" w:id="1438"/>
      <w:bookmarkStart w:name="_Toc155346168" w:id="1439"/>
      <w:bookmarkStart w:name="_Toc155620615" w:id="1440"/>
      <w:bookmarkStart w:name="_Toc155620740" w:id="1441"/>
      <w:bookmarkStart w:name="_Toc158372855" w:id="1442"/>
      <w:bookmarkStart w:name="_Toc158797996" w:id="1443"/>
      <w:bookmarkStart w:name="_Toc168574064" w:id="1444"/>
      <w:bookmarkStart w:name="_Toc168575778" w:id="1445"/>
      <w:bookmarkStart w:name="_Toc153475268" w:id="1446"/>
      <w:bookmarkStart w:name="_Toc153475406" w:id="1447"/>
      <w:bookmarkStart w:name="_Toc153478051" w:id="1448"/>
      <w:bookmarkStart w:name="_Toc153540127" w:id="1449"/>
      <w:bookmarkStart w:name="_Toc153540950" w:id="1450"/>
      <w:bookmarkStart w:name="_Toc153543077" w:id="1451"/>
      <w:bookmarkStart w:name="_Toc153543217" w:id="1452"/>
      <w:bookmarkStart w:name="_Toc153548147" w:id="1453"/>
      <w:bookmarkStart w:name="_Toc153548289" w:id="1454"/>
      <w:bookmarkStart w:name="_Toc153549583" w:id="1455"/>
      <w:bookmarkStart w:name="_Toc153549731" w:id="1456"/>
      <w:bookmarkStart w:name="_Toc153549877" w:id="1457"/>
      <w:bookmarkStart w:name="_Toc153550023" w:id="1458"/>
      <w:bookmarkStart w:name="_Toc153550396" w:id="1459"/>
      <w:bookmarkStart w:name="_Toc153550547" w:id="1460"/>
      <w:bookmarkStart w:name="_Toc153789472" w:id="1461"/>
      <w:bookmarkStart w:name="_Toc153789625" w:id="1462"/>
      <w:bookmarkStart w:name="_Toc153790080" w:id="1463"/>
      <w:bookmarkStart w:name="_Toc153792223" w:id="1464"/>
      <w:bookmarkStart w:name="_Toc153826705" w:id="1465"/>
      <w:bookmarkStart w:name="_Toc153826842" w:id="1466"/>
      <w:bookmarkStart w:name="_Toc153874313" w:id="1467"/>
      <w:bookmarkStart w:name="_Toc153875667" w:id="1468"/>
      <w:bookmarkStart w:name="_Toc153889029" w:id="1469"/>
      <w:bookmarkStart w:name="_Toc153890765" w:id="1470"/>
      <w:bookmarkStart w:name="_Toc155345917" w:id="1471"/>
      <w:bookmarkStart w:name="_Toc155346043" w:id="1472"/>
      <w:bookmarkStart w:name="_Toc155346169" w:id="1473"/>
      <w:bookmarkStart w:name="_Toc155620616" w:id="1474"/>
      <w:bookmarkStart w:name="_Toc155620741" w:id="1475"/>
      <w:bookmarkStart w:name="_Toc158372856" w:id="1476"/>
      <w:bookmarkStart w:name="_Toc158797997" w:id="1477"/>
      <w:bookmarkStart w:name="_Toc168574065" w:id="1478"/>
      <w:bookmarkStart w:name="_Toc168575779" w:id="1479"/>
      <w:bookmarkEnd w:id="1337"/>
      <w:bookmarkEnd w:id="1338"/>
      <w:bookmarkEnd w:id="1339"/>
      <w:bookmarkEnd w:id="1340"/>
      <w:bookmarkEnd w:id="1341"/>
      <w:bookmarkEnd w:id="1342"/>
      <w:bookmarkEnd w:id="1343"/>
      <w:bookmarkEnd w:id="1344"/>
      <w:bookmarkEnd w:id="1345"/>
      <w:bookmarkEnd w:id="1346"/>
      <w:bookmarkEnd w:id="1347"/>
      <w:bookmarkEnd w:id="1348"/>
      <w:bookmarkEnd w:id="1349"/>
      <w:bookmarkEnd w:id="1350"/>
      <w:bookmarkEnd w:id="1351"/>
      <w:bookmarkEnd w:id="1352"/>
      <w:bookmarkEnd w:id="1353"/>
      <w:bookmarkEnd w:id="1354"/>
      <w:bookmarkEnd w:id="1355"/>
      <w:bookmarkEnd w:id="1356"/>
      <w:bookmarkEnd w:id="1357"/>
      <w:bookmarkEnd w:id="1358"/>
      <w:bookmarkEnd w:id="1359"/>
      <w:bookmarkEnd w:id="1360"/>
      <w:bookmarkEnd w:id="1361"/>
      <w:bookmarkEnd w:id="1362"/>
      <w:bookmarkEnd w:id="1363"/>
      <w:bookmarkEnd w:id="1364"/>
      <w:bookmarkEnd w:id="1365"/>
      <w:bookmarkEnd w:id="1366"/>
      <w:bookmarkEnd w:id="1367"/>
      <w:bookmarkEnd w:id="1368"/>
      <w:bookmarkEnd w:id="1369"/>
      <w:bookmarkEnd w:id="1370"/>
      <w:bookmarkEnd w:id="1371"/>
      <w:bookmarkEnd w:id="1372"/>
      <w:bookmarkEnd w:id="1373"/>
      <w:bookmarkEnd w:id="1374"/>
      <w:bookmarkEnd w:id="1375"/>
      <w:bookmarkEnd w:id="1376"/>
      <w:bookmarkEnd w:id="1377"/>
      <w:bookmarkEnd w:id="1378"/>
      <w:bookmarkEnd w:id="1379"/>
      <w:bookmarkEnd w:id="1380"/>
      <w:bookmarkEnd w:id="1381"/>
      <w:bookmarkEnd w:id="1382"/>
      <w:bookmarkEnd w:id="1383"/>
      <w:bookmarkEnd w:id="1384"/>
      <w:bookmarkEnd w:id="1385"/>
      <w:bookmarkEnd w:id="1386"/>
      <w:bookmarkEnd w:id="1387"/>
      <w:bookmarkEnd w:id="1388"/>
      <w:bookmarkEnd w:id="1389"/>
      <w:bookmarkEnd w:id="1390"/>
      <w:bookmarkEnd w:id="1391"/>
      <w:bookmarkEnd w:id="1392"/>
      <w:bookmarkEnd w:id="1393"/>
      <w:bookmarkEnd w:id="1394"/>
      <w:bookmarkEnd w:id="1395"/>
      <w:bookmarkEnd w:id="1396"/>
      <w:bookmarkEnd w:id="1397"/>
      <w:bookmarkEnd w:id="1398"/>
      <w:bookmarkEnd w:id="1399"/>
      <w:bookmarkEnd w:id="1400"/>
      <w:bookmarkEnd w:id="1401"/>
      <w:bookmarkEnd w:id="1402"/>
      <w:bookmarkEnd w:id="1403"/>
      <w:bookmarkEnd w:id="1404"/>
      <w:bookmarkEnd w:id="1405"/>
      <w:bookmarkEnd w:id="1406"/>
      <w:bookmarkEnd w:id="1407"/>
      <w:bookmarkEnd w:id="1408"/>
      <w:bookmarkEnd w:id="1409"/>
      <w:bookmarkEnd w:id="1410"/>
      <w:bookmarkEnd w:id="1411"/>
      <w:bookmarkEnd w:id="1412"/>
      <w:bookmarkEnd w:id="1413"/>
      <w:bookmarkEnd w:id="1414"/>
      <w:bookmarkEnd w:id="1415"/>
      <w:bookmarkEnd w:id="1416"/>
      <w:bookmarkEnd w:id="1417"/>
      <w:bookmarkEnd w:id="1418"/>
      <w:bookmarkEnd w:id="1419"/>
      <w:bookmarkEnd w:id="1420"/>
      <w:bookmarkEnd w:id="1421"/>
      <w:bookmarkEnd w:id="1422"/>
      <w:bookmarkEnd w:id="1423"/>
      <w:bookmarkEnd w:id="1424"/>
      <w:bookmarkEnd w:id="1425"/>
      <w:bookmarkEnd w:id="1426"/>
      <w:bookmarkEnd w:id="1427"/>
      <w:bookmarkEnd w:id="1428"/>
      <w:bookmarkEnd w:id="1429"/>
      <w:bookmarkEnd w:id="1430"/>
      <w:bookmarkEnd w:id="1431"/>
      <w:bookmarkEnd w:id="1432"/>
      <w:bookmarkEnd w:id="1433"/>
      <w:bookmarkEnd w:id="1434"/>
      <w:bookmarkEnd w:id="1435"/>
      <w:bookmarkEnd w:id="1436"/>
      <w:bookmarkEnd w:id="1437"/>
      <w:bookmarkEnd w:id="1438"/>
      <w:bookmarkEnd w:id="1439"/>
      <w:bookmarkEnd w:id="1440"/>
      <w:bookmarkEnd w:id="1441"/>
      <w:bookmarkEnd w:id="1442"/>
      <w:bookmarkEnd w:id="1443"/>
      <w:bookmarkEnd w:id="1444"/>
      <w:bookmarkEnd w:id="1445"/>
      <w:bookmarkEnd w:id="1446"/>
      <w:bookmarkEnd w:id="1447"/>
      <w:bookmarkEnd w:id="1448"/>
      <w:bookmarkEnd w:id="1449"/>
      <w:bookmarkEnd w:id="1450"/>
      <w:bookmarkEnd w:id="1451"/>
      <w:bookmarkEnd w:id="1452"/>
      <w:bookmarkEnd w:id="1453"/>
      <w:bookmarkEnd w:id="1454"/>
      <w:bookmarkEnd w:id="1455"/>
      <w:bookmarkEnd w:id="1456"/>
      <w:bookmarkEnd w:id="1457"/>
      <w:bookmarkEnd w:id="1458"/>
      <w:bookmarkEnd w:id="1459"/>
      <w:bookmarkEnd w:id="1460"/>
      <w:bookmarkEnd w:id="1461"/>
      <w:bookmarkEnd w:id="1462"/>
      <w:bookmarkEnd w:id="1463"/>
      <w:bookmarkEnd w:id="1464"/>
      <w:bookmarkEnd w:id="1465"/>
      <w:bookmarkEnd w:id="1466"/>
      <w:bookmarkEnd w:id="1467"/>
      <w:bookmarkEnd w:id="1468"/>
      <w:bookmarkEnd w:id="1469"/>
      <w:bookmarkEnd w:id="1470"/>
      <w:bookmarkEnd w:id="1471"/>
      <w:bookmarkEnd w:id="1472"/>
      <w:bookmarkEnd w:id="1473"/>
      <w:bookmarkEnd w:id="1474"/>
      <w:bookmarkEnd w:id="1475"/>
      <w:bookmarkEnd w:id="1476"/>
      <w:bookmarkEnd w:id="1477"/>
      <w:bookmarkEnd w:id="1478"/>
      <w:bookmarkEnd w:id="1479"/>
    </w:p>
    <w:p w:rsidRPr="00BB2324" w:rsidR="00BB2324" w:rsidP="000D7F66" w:rsidRDefault="00BB2324" w14:paraId="2158DE46" w14:textId="77777777">
      <w:pPr>
        <w:pStyle w:val="Odsekzoznamu"/>
        <w:keepNext/>
        <w:keepLines/>
        <w:numPr>
          <w:ilvl w:val="0"/>
          <w:numId w:val="7"/>
        </w:numPr>
        <w:spacing w:before="40" w:after="0"/>
        <w:contextualSpacing w:val="0"/>
        <w:outlineLvl w:val="2"/>
        <w:rPr>
          <w:rFonts w:eastAsiaTheme="majorEastAsia" w:cstheme="minorHAnsi"/>
          <w:b/>
          <w:vanish/>
          <w:color w:val="1E22AA" w:themeColor="background2"/>
          <w:kern w:val="0"/>
          <w:sz w:val="24"/>
          <w14:ligatures w14:val="none"/>
        </w:rPr>
      </w:pPr>
      <w:bookmarkStart w:name="_Toc168920645" w:id="1480"/>
      <w:bookmarkStart w:name="_Toc168921396" w:id="1481"/>
      <w:bookmarkStart w:name="_Toc168921528" w:id="1482"/>
      <w:bookmarkStart w:name="_Toc172123756" w:id="1483"/>
      <w:bookmarkStart w:name="_Toc172123888" w:id="1484"/>
      <w:bookmarkStart w:name="_Toc172124026" w:id="1485"/>
      <w:bookmarkStart w:name="_Toc172124164" w:id="1486"/>
      <w:bookmarkStart w:name="_Toc172124302" w:id="1487"/>
      <w:bookmarkStart w:name="_Toc172131926" w:id="1488"/>
      <w:bookmarkStart w:name="_Toc172184924" w:id="1489"/>
      <w:bookmarkStart w:name="_Toc172188725" w:id="1490"/>
      <w:bookmarkStart w:name="_Toc174347662" w:id="1491"/>
      <w:bookmarkEnd w:id="1480"/>
      <w:bookmarkEnd w:id="1481"/>
      <w:bookmarkEnd w:id="1482"/>
      <w:bookmarkEnd w:id="1483"/>
      <w:bookmarkEnd w:id="1484"/>
      <w:bookmarkEnd w:id="1485"/>
      <w:bookmarkEnd w:id="1486"/>
      <w:bookmarkEnd w:id="1487"/>
      <w:bookmarkEnd w:id="1488"/>
      <w:bookmarkEnd w:id="1489"/>
      <w:bookmarkEnd w:id="1490"/>
      <w:bookmarkEnd w:id="1491"/>
    </w:p>
    <w:p w:rsidRPr="00BB2324" w:rsidR="00BB2324" w:rsidP="000D7F66" w:rsidRDefault="00BB2324" w14:paraId="54C0C1E7" w14:textId="77777777">
      <w:pPr>
        <w:pStyle w:val="Odsekzoznamu"/>
        <w:keepNext/>
        <w:keepLines/>
        <w:numPr>
          <w:ilvl w:val="0"/>
          <w:numId w:val="7"/>
        </w:numPr>
        <w:spacing w:before="40" w:after="0"/>
        <w:contextualSpacing w:val="0"/>
        <w:outlineLvl w:val="2"/>
        <w:rPr>
          <w:rFonts w:eastAsiaTheme="majorEastAsia" w:cstheme="minorHAnsi"/>
          <w:b/>
          <w:vanish/>
          <w:color w:val="1E22AA" w:themeColor="background2"/>
          <w:kern w:val="0"/>
          <w:sz w:val="24"/>
          <w14:ligatures w14:val="none"/>
        </w:rPr>
      </w:pPr>
      <w:bookmarkStart w:name="_Toc168920646" w:id="1492"/>
      <w:bookmarkStart w:name="_Toc168921397" w:id="1493"/>
      <w:bookmarkStart w:name="_Toc168921529" w:id="1494"/>
      <w:bookmarkStart w:name="_Toc172123757" w:id="1495"/>
      <w:bookmarkStart w:name="_Toc172123889" w:id="1496"/>
      <w:bookmarkStart w:name="_Toc172124027" w:id="1497"/>
      <w:bookmarkStart w:name="_Toc172124165" w:id="1498"/>
      <w:bookmarkStart w:name="_Toc172124303" w:id="1499"/>
      <w:bookmarkStart w:name="_Toc172131927" w:id="1500"/>
      <w:bookmarkStart w:name="_Toc172184925" w:id="1501"/>
      <w:bookmarkStart w:name="_Toc172188726" w:id="1502"/>
      <w:bookmarkStart w:name="_Toc174347663" w:id="1503"/>
      <w:bookmarkEnd w:id="1492"/>
      <w:bookmarkEnd w:id="1493"/>
      <w:bookmarkEnd w:id="1494"/>
      <w:bookmarkEnd w:id="1495"/>
      <w:bookmarkEnd w:id="1496"/>
      <w:bookmarkEnd w:id="1497"/>
      <w:bookmarkEnd w:id="1498"/>
      <w:bookmarkEnd w:id="1499"/>
      <w:bookmarkEnd w:id="1500"/>
      <w:bookmarkEnd w:id="1501"/>
      <w:bookmarkEnd w:id="1502"/>
      <w:bookmarkEnd w:id="1503"/>
    </w:p>
    <w:p w:rsidRPr="00BB2324" w:rsidR="00BB2324" w:rsidP="000D7F66" w:rsidRDefault="00BB2324" w14:paraId="624AEC9A" w14:textId="77777777">
      <w:pPr>
        <w:pStyle w:val="Odsekzoznamu"/>
        <w:keepNext/>
        <w:keepLines/>
        <w:numPr>
          <w:ilvl w:val="1"/>
          <w:numId w:val="7"/>
        </w:numPr>
        <w:spacing w:before="40" w:after="0"/>
        <w:contextualSpacing w:val="0"/>
        <w:outlineLvl w:val="2"/>
        <w:rPr>
          <w:rFonts w:eastAsiaTheme="majorEastAsia" w:cstheme="minorHAnsi"/>
          <w:b/>
          <w:vanish/>
          <w:color w:val="1E22AA" w:themeColor="background2"/>
          <w:kern w:val="0"/>
          <w:sz w:val="24"/>
          <w14:ligatures w14:val="none"/>
        </w:rPr>
      </w:pPr>
      <w:bookmarkStart w:name="_Toc168920647" w:id="1504"/>
      <w:bookmarkStart w:name="_Toc168921398" w:id="1505"/>
      <w:bookmarkStart w:name="_Toc168921530" w:id="1506"/>
      <w:bookmarkStart w:name="_Toc172123758" w:id="1507"/>
      <w:bookmarkStart w:name="_Toc172123890" w:id="1508"/>
      <w:bookmarkStart w:name="_Toc172124028" w:id="1509"/>
      <w:bookmarkStart w:name="_Toc172124166" w:id="1510"/>
      <w:bookmarkStart w:name="_Toc172124304" w:id="1511"/>
      <w:bookmarkStart w:name="_Toc172131928" w:id="1512"/>
      <w:bookmarkStart w:name="_Toc172184926" w:id="1513"/>
      <w:bookmarkStart w:name="_Toc172188727" w:id="1514"/>
      <w:bookmarkStart w:name="_Toc174347664" w:id="1515"/>
      <w:bookmarkEnd w:id="1504"/>
      <w:bookmarkEnd w:id="1505"/>
      <w:bookmarkEnd w:id="1506"/>
      <w:bookmarkEnd w:id="1507"/>
      <w:bookmarkEnd w:id="1508"/>
      <w:bookmarkEnd w:id="1509"/>
      <w:bookmarkEnd w:id="1510"/>
      <w:bookmarkEnd w:id="1511"/>
      <w:bookmarkEnd w:id="1512"/>
      <w:bookmarkEnd w:id="1513"/>
      <w:bookmarkEnd w:id="1514"/>
      <w:bookmarkEnd w:id="1515"/>
    </w:p>
    <w:p w:rsidRPr="00BB2324" w:rsidR="00BB2324" w:rsidP="000D7F66" w:rsidRDefault="00BB2324" w14:paraId="5E138594" w14:textId="77777777">
      <w:pPr>
        <w:pStyle w:val="Odsekzoznamu"/>
        <w:keepNext/>
        <w:keepLines/>
        <w:numPr>
          <w:ilvl w:val="1"/>
          <w:numId w:val="7"/>
        </w:numPr>
        <w:spacing w:before="40" w:after="0"/>
        <w:contextualSpacing w:val="0"/>
        <w:outlineLvl w:val="2"/>
        <w:rPr>
          <w:rFonts w:eastAsiaTheme="majorEastAsia" w:cstheme="minorHAnsi"/>
          <w:b/>
          <w:vanish/>
          <w:color w:val="1E22AA" w:themeColor="background2"/>
          <w:kern w:val="0"/>
          <w:sz w:val="24"/>
          <w14:ligatures w14:val="none"/>
        </w:rPr>
      </w:pPr>
      <w:bookmarkStart w:name="_Toc168920648" w:id="1516"/>
      <w:bookmarkStart w:name="_Toc168921399" w:id="1517"/>
      <w:bookmarkStart w:name="_Toc168921531" w:id="1518"/>
      <w:bookmarkStart w:name="_Toc172123759" w:id="1519"/>
      <w:bookmarkStart w:name="_Toc172123891" w:id="1520"/>
      <w:bookmarkStart w:name="_Toc172124029" w:id="1521"/>
      <w:bookmarkStart w:name="_Toc172124167" w:id="1522"/>
      <w:bookmarkStart w:name="_Toc172124305" w:id="1523"/>
      <w:bookmarkStart w:name="_Toc172131929" w:id="1524"/>
      <w:bookmarkStart w:name="_Toc172184927" w:id="1525"/>
      <w:bookmarkStart w:name="_Toc172188728" w:id="1526"/>
      <w:bookmarkStart w:name="_Toc174347665" w:id="1527"/>
      <w:bookmarkEnd w:id="1516"/>
      <w:bookmarkEnd w:id="1517"/>
      <w:bookmarkEnd w:id="1518"/>
      <w:bookmarkEnd w:id="1519"/>
      <w:bookmarkEnd w:id="1520"/>
      <w:bookmarkEnd w:id="1521"/>
      <w:bookmarkEnd w:id="1522"/>
      <w:bookmarkEnd w:id="1523"/>
      <w:bookmarkEnd w:id="1524"/>
      <w:bookmarkEnd w:id="1525"/>
      <w:bookmarkEnd w:id="1526"/>
      <w:bookmarkEnd w:id="1527"/>
    </w:p>
    <w:p w:rsidRPr="001E5BA6" w:rsidR="00914123" w:rsidP="000D7F66" w:rsidRDefault="00914123" w14:paraId="387FE1D7" w14:textId="6F63ADE8">
      <w:pPr>
        <w:pStyle w:val="Nadpis3"/>
        <w:numPr>
          <w:ilvl w:val="2"/>
          <w:numId w:val="7"/>
        </w:numPr>
        <w:rPr>
          <w:rFonts w:eastAsia="Calibri" w:cstheme="minorHAnsi"/>
        </w:rPr>
      </w:pPr>
      <w:bookmarkStart w:name="_Toc174347666" w:id="1528"/>
      <w:r w:rsidRPr="001E5BA6">
        <w:rPr>
          <w:rFonts w:cstheme="minorHAnsi"/>
        </w:rPr>
        <w:t>Podpora aplikovaného výskumu, vývoja prelomových technológií a inovácií v zdravotníctve</w:t>
      </w:r>
      <w:bookmarkEnd w:id="1528"/>
    </w:p>
    <w:tbl>
      <w:tblPr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Look w:val="04A0" w:firstRow="1" w:lastRow="0" w:firstColumn="1" w:lastColumn="0" w:noHBand="0" w:noVBand="1"/>
      </w:tblPr>
      <w:tblGrid>
        <w:gridCol w:w="1064"/>
        <w:gridCol w:w="1200"/>
        <w:gridCol w:w="6798"/>
      </w:tblGrid>
      <w:tr w:rsidRPr="00735107" w:rsidR="00735107" w:rsidTr="24E96151" w14:paraId="3AD6CC88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35107" w:rsidR="00914123" w:rsidP="00735107" w:rsidRDefault="00914123" w14:paraId="1D07C01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35107" w:rsidR="00914123" w:rsidP="00C52FE2" w:rsidRDefault="00914123" w14:paraId="4D61C531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eastAsia="Calibri" w:cstheme="minorHAnsi"/>
                <w:sz w:val="20"/>
                <w:szCs w:val="20"/>
              </w:rPr>
              <w:t>MZ SR</w:t>
            </w:r>
          </w:p>
        </w:tc>
      </w:tr>
      <w:tr w:rsidRPr="00735107" w:rsidR="00735107" w:rsidTr="24E96151" w14:paraId="14F48392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35107" w:rsidR="00914123" w:rsidP="00735107" w:rsidRDefault="00914123" w14:paraId="5D714E2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35107" w:rsidR="00914123" w:rsidP="00C52FE2" w:rsidRDefault="00914123" w14:paraId="5ED10D35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eastAsia="Calibri" w:cstheme="minorHAnsi"/>
                <w:kern w:val="0"/>
                <w:sz w:val="20"/>
                <w:szCs w:val="20"/>
                <w14:ligatures w14:val="none"/>
              </w:rPr>
              <w:t>Podpora aplikovaného výskumu, vývoja prelomových technológií a inovácií v zdravotníctve.</w:t>
            </w:r>
          </w:p>
        </w:tc>
      </w:tr>
      <w:tr w:rsidRPr="00735107" w:rsidR="00735107" w:rsidTr="24E96151" w14:paraId="2ED85EA7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35107" w:rsidR="00914123" w:rsidP="00735107" w:rsidRDefault="00914123" w14:paraId="03683F4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35107" w:rsidR="00914123" w:rsidP="00C52FE2" w:rsidRDefault="000238E0" w14:paraId="5151167B" w14:textId="7C37F76E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Ministerstvo zdravotníctva SR,</w:t>
            </w:r>
            <w:r w:rsidRPr="00735107" w:rsidR="00914123">
              <w:rPr>
                <w:rFonts w:cstheme="minorHAnsi"/>
                <w:sz w:val="20"/>
                <w:szCs w:val="20"/>
              </w:rPr>
              <w:t xml:space="preserve"> sekcia e</w:t>
            </w:r>
            <w:r>
              <w:rPr>
                <w:rFonts w:cstheme="minorHAnsi"/>
                <w:sz w:val="20"/>
                <w:szCs w:val="20"/>
              </w:rPr>
              <w:t>urópskych programov a projektov.</w:t>
            </w:r>
          </w:p>
        </w:tc>
      </w:tr>
      <w:tr w:rsidRPr="00735107" w:rsidR="00735107" w:rsidTr="24E96151" w14:paraId="5D54B0E9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35107" w:rsidR="00914123" w:rsidP="00735107" w:rsidRDefault="00914123" w14:paraId="3DB3EAB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35107" w:rsidR="00914123" w:rsidP="00C52FE2" w:rsidRDefault="00914123" w14:paraId="3A400AE1" w14:textId="77777777">
            <w:pPr>
              <w:spacing w:before="40" w:after="40"/>
              <w:rPr>
                <w:rFonts w:eastAsia="Calibri" w:cstheme="minorHAnsi"/>
                <w:sz w:val="20"/>
                <w:szCs w:val="20"/>
              </w:rPr>
            </w:pPr>
            <w:r w:rsidRPr="00735107">
              <w:rPr>
                <w:rFonts w:eastAsia="Calibri" w:cstheme="minorHAnsi"/>
                <w:sz w:val="20"/>
                <w:szCs w:val="20"/>
              </w:rPr>
              <w:t>Podpora unikátneho, aplikovaného výskumu v medicíne a príbuzných vedných odborov, posilnenie Slovenska ako inovátora v globálnom meradle.</w:t>
            </w:r>
          </w:p>
          <w:p w:rsidRPr="00735107" w:rsidR="00914123" w:rsidP="00C52FE2" w:rsidRDefault="00914123" w14:paraId="45EE2D82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eastAsia="Calibri" w:cstheme="minorHAnsi"/>
                <w:kern w:val="0"/>
                <w:sz w:val="20"/>
                <w:szCs w:val="20"/>
                <w14:ligatures w14:val="none"/>
              </w:rPr>
              <w:t>Tvorba a posun v tvorbe prelomovej inovácie, služby v zdravotníctve, prenosu nových medicínskych technológií v rámci pripravenosti technológie TRL.</w:t>
            </w:r>
          </w:p>
        </w:tc>
      </w:tr>
      <w:tr w:rsidRPr="00735107" w:rsidR="00735107" w:rsidTr="24E96151" w14:paraId="42FF3999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35107" w:rsidR="00914123" w:rsidP="00735107" w:rsidRDefault="00914123" w14:paraId="1513CEF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="000238E0" w:rsidP="00C52FE2" w:rsidRDefault="00914123" w14:paraId="092A8076" w14:textId="77777777">
            <w:pPr>
              <w:spacing w:before="40" w:after="40"/>
              <w:rPr>
                <w:rFonts w:eastAsia="Calibri" w:cstheme="minorHAnsi"/>
                <w:sz w:val="20"/>
                <w:szCs w:val="20"/>
              </w:rPr>
            </w:pPr>
            <w:r w:rsidRPr="00735107">
              <w:rPr>
                <w:rFonts w:eastAsia="Calibri" w:cstheme="minorHAnsi"/>
                <w:sz w:val="20"/>
                <w:szCs w:val="20"/>
              </w:rPr>
              <w:t>Od myšlienky k produktu - inovatívne diagnostické a terapeutické pos</w:t>
            </w:r>
            <w:r w:rsidR="000238E0">
              <w:rPr>
                <w:rFonts w:eastAsia="Calibri" w:cstheme="minorHAnsi"/>
                <w:sz w:val="20"/>
                <w:szCs w:val="20"/>
              </w:rPr>
              <w:t>tupy a produkty, ako napríklad:</w:t>
            </w:r>
          </w:p>
          <w:p w:rsidR="000238E0" w:rsidP="000D7F66" w:rsidRDefault="000238E0" w14:paraId="0B8F80D0" w14:textId="50C1FE93">
            <w:pPr>
              <w:pStyle w:val="Odsekzoznamu"/>
              <w:numPr>
                <w:ilvl w:val="0"/>
                <w:numId w:val="32"/>
              </w:numPr>
              <w:spacing w:before="40" w:after="40"/>
              <w:rPr>
                <w:rFonts w:eastAsia="Calibri" w:cstheme="minorHAnsi"/>
                <w:sz w:val="20"/>
                <w:szCs w:val="20"/>
              </w:rPr>
            </w:pPr>
            <w:r>
              <w:rPr>
                <w:rFonts w:eastAsia="Calibri" w:cstheme="minorHAnsi"/>
                <w:sz w:val="20"/>
                <w:szCs w:val="20"/>
              </w:rPr>
              <w:t>lieky a inovatívna liečba</w:t>
            </w:r>
            <w:r w:rsidR="00D324B0">
              <w:rPr>
                <w:rFonts w:eastAsia="Calibri" w:cstheme="minorHAnsi"/>
                <w:sz w:val="20"/>
                <w:szCs w:val="20"/>
              </w:rPr>
              <w:t>,</w:t>
            </w:r>
          </w:p>
          <w:p w:rsidR="000238E0" w:rsidP="000D7F66" w:rsidRDefault="00914123" w14:paraId="7C9BCFF9" w14:textId="0ECF0440">
            <w:pPr>
              <w:pStyle w:val="Odsekzoznamu"/>
              <w:numPr>
                <w:ilvl w:val="0"/>
                <w:numId w:val="32"/>
              </w:numPr>
              <w:spacing w:before="40" w:after="40"/>
              <w:rPr>
                <w:rFonts w:eastAsia="Calibri" w:cstheme="minorHAnsi"/>
                <w:sz w:val="20"/>
                <w:szCs w:val="20"/>
              </w:rPr>
            </w:pPr>
            <w:r w:rsidRPr="000238E0">
              <w:rPr>
                <w:rFonts w:eastAsia="Calibri" w:cstheme="minorHAnsi"/>
                <w:sz w:val="20"/>
                <w:szCs w:val="20"/>
              </w:rPr>
              <w:t>inovatívne biote</w:t>
            </w:r>
            <w:r w:rsidR="000238E0">
              <w:rPr>
                <w:rFonts w:eastAsia="Calibri" w:cstheme="minorHAnsi"/>
                <w:sz w:val="20"/>
                <w:szCs w:val="20"/>
              </w:rPr>
              <w:t>chnológie v lekárskych vedách</w:t>
            </w:r>
            <w:r w:rsidR="00D324B0">
              <w:rPr>
                <w:rFonts w:eastAsia="Calibri" w:cstheme="minorHAnsi"/>
                <w:sz w:val="20"/>
                <w:szCs w:val="20"/>
              </w:rPr>
              <w:t>,</w:t>
            </w:r>
          </w:p>
          <w:p w:rsidR="000238E0" w:rsidP="000D7F66" w:rsidRDefault="00914123" w14:paraId="4AA51D12" w14:textId="659FA1BF">
            <w:pPr>
              <w:pStyle w:val="Odsekzoznamu"/>
              <w:numPr>
                <w:ilvl w:val="0"/>
                <w:numId w:val="32"/>
              </w:numPr>
              <w:spacing w:before="40" w:after="40"/>
              <w:rPr>
                <w:rFonts w:eastAsia="Calibri" w:cstheme="minorHAnsi"/>
                <w:sz w:val="20"/>
                <w:szCs w:val="20"/>
              </w:rPr>
            </w:pPr>
            <w:r w:rsidRPr="000238E0">
              <w:rPr>
                <w:rFonts w:eastAsia="Calibri" w:cstheme="minorHAnsi"/>
                <w:sz w:val="20"/>
                <w:szCs w:val="20"/>
              </w:rPr>
              <w:t>inovatívne prostriedky zdravotníckej techniky, vrátane software</w:t>
            </w:r>
            <w:r w:rsidR="00D324B0">
              <w:rPr>
                <w:rFonts w:eastAsia="Calibri" w:cstheme="minorHAnsi"/>
                <w:sz w:val="20"/>
                <w:szCs w:val="20"/>
              </w:rPr>
              <w:t>,</w:t>
            </w:r>
          </w:p>
          <w:p w:rsidRPr="000238E0" w:rsidR="000238E0" w:rsidP="000D7F66" w:rsidRDefault="00914123" w14:paraId="6AEA49A2" w14:textId="77777777">
            <w:pPr>
              <w:pStyle w:val="Odsekzoznamu"/>
              <w:numPr>
                <w:ilvl w:val="0"/>
                <w:numId w:val="32"/>
              </w:numPr>
              <w:spacing w:before="40" w:after="40"/>
              <w:rPr>
                <w:rFonts w:eastAsia="Calibri" w:cstheme="minorHAnsi"/>
                <w:sz w:val="20"/>
                <w:szCs w:val="20"/>
              </w:rPr>
            </w:pPr>
            <w:r w:rsidRPr="000238E0">
              <w:rPr>
                <w:rFonts w:eastAsia="Calibri" w:cstheme="minorHAnsi"/>
                <w:kern w:val="0"/>
                <w:sz w:val="20"/>
                <w:szCs w:val="20"/>
                <w14:ligatures w14:val="none"/>
              </w:rPr>
              <w:t>ostatné inovatívne diagnostické a terapeutické postupy, metó</w:t>
            </w:r>
            <w:r w:rsidR="000238E0">
              <w:rPr>
                <w:rFonts w:eastAsia="Calibri" w:cstheme="minorHAnsi"/>
                <w:kern w:val="0"/>
                <w:sz w:val="20"/>
                <w:szCs w:val="20"/>
                <w14:ligatures w14:val="none"/>
              </w:rPr>
              <w:t>dy a produkty nezahrnuté vyššie.</w:t>
            </w:r>
          </w:p>
          <w:p w:rsidRPr="00735107" w:rsidR="00914123" w:rsidP="000238E0" w:rsidRDefault="00914123" w14:paraId="1228D1A4" w14:textId="6993ECA4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0238E0">
              <w:rPr>
                <w:rFonts w:eastAsia="Calibri" w:cstheme="minorHAnsi"/>
                <w:kern w:val="0"/>
                <w:sz w:val="20"/>
                <w:szCs w:val="20"/>
                <w14:ligatures w14:val="none"/>
              </w:rPr>
              <w:t>Predpokladom je finálne využitie predmetu vývoja a výskumu vo väzbe na doménu zdravá spoločnosť s SK RIS3 2021+.</w:t>
            </w:r>
          </w:p>
        </w:tc>
      </w:tr>
      <w:tr w:rsidRPr="00735107" w:rsidR="00735107" w:rsidTr="24E96151" w14:paraId="096D5EE2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35107" w:rsidR="00914123" w:rsidP="00735107" w:rsidRDefault="00914123" w14:paraId="5451853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35107" w:rsidR="00914123" w:rsidP="00C52FE2" w:rsidRDefault="00914123" w14:paraId="566F5DC6" w14:textId="3BB66580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eastAsia="Calibri" w:cstheme="minorHAnsi"/>
                <w:kern w:val="0"/>
                <w:sz w:val="20"/>
                <w:szCs w:val="20"/>
                <w14:ligatures w14:val="none"/>
              </w:rPr>
              <w:t>Spotrebný materiál, bežné výdavky, mzdové a ostatné osobné náklady, cestovné náhrady tuzemské/zahraničné, služby, príprava regulačných a certifikačných materiálov, náklady na realizáciu oponentských konaní a kontrolných dní, režijné náklady, kapitálové výdavky</w:t>
            </w:r>
            <w:r w:rsidR="000238E0">
              <w:rPr>
                <w:rFonts w:eastAsia="Calibri" w:cstheme="minorHAnsi"/>
                <w:kern w:val="0"/>
                <w:sz w:val="20"/>
                <w:szCs w:val="20"/>
                <w14:ligatures w14:val="none"/>
              </w:rPr>
              <w:t>.</w:t>
            </w:r>
          </w:p>
        </w:tc>
      </w:tr>
      <w:tr w:rsidRPr="00735107" w:rsidR="00735107" w:rsidTr="24E96151" w14:paraId="5850090B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35107" w:rsidR="00914123" w:rsidP="00735107" w:rsidRDefault="00914123" w14:paraId="43DDB16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35107" w:rsidR="00914123" w:rsidP="00C52FE2" w:rsidRDefault="00914123" w14:paraId="2AECC50B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eastAsia="Calibri" w:cstheme="minorHAnsi"/>
                <w:sz w:val="20"/>
                <w:szCs w:val="20"/>
              </w:rPr>
              <w:t>P SK, opatrenie 1.1.4</w:t>
            </w:r>
          </w:p>
        </w:tc>
      </w:tr>
      <w:tr w:rsidRPr="00735107" w:rsidR="00735107" w:rsidTr="24E96151" w14:paraId="2E462AB2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35107" w:rsidR="00914123" w:rsidP="00735107" w:rsidRDefault="00914123" w14:paraId="1177C0D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35107" w:rsidR="00914123" w:rsidP="00C52FE2" w:rsidRDefault="00914123" w14:paraId="3A2EBE45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eastAsia="Calibri" w:cstheme="minorHAnsi"/>
                <w:sz w:val="20"/>
                <w:szCs w:val="20"/>
              </w:rPr>
              <w:t>Európsky fond regionálneho rozvoja a štátny rozpočet</w:t>
            </w:r>
          </w:p>
        </w:tc>
      </w:tr>
      <w:tr w:rsidRPr="00735107" w:rsidR="00735107" w:rsidTr="24E96151" w14:paraId="005558F6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35107" w:rsidR="00914123" w:rsidP="00735107" w:rsidRDefault="00735107" w14:paraId="49C184DA" w14:textId="38D33349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35107" w:rsidR="00914123" w:rsidP="00C52FE2" w:rsidRDefault="000238E0" w14:paraId="20127D15" w14:textId="00FF6326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>
              <w:rPr>
                <w:rFonts w:eastAsia="Calibri" w:cstheme="minorHAnsi"/>
                <w:sz w:val="20"/>
                <w:szCs w:val="20"/>
              </w:rPr>
              <w:t>d</w:t>
            </w:r>
            <w:r w:rsidRPr="00735107" w:rsidR="00914123">
              <w:rPr>
                <w:rFonts w:eastAsia="Calibri" w:cstheme="minorHAnsi"/>
                <w:sz w:val="20"/>
                <w:szCs w:val="20"/>
              </w:rPr>
              <w:t>efinované výzvou</w:t>
            </w:r>
          </w:p>
        </w:tc>
      </w:tr>
      <w:tr w:rsidRPr="00735107" w:rsidR="00735107" w:rsidTr="24E96151" w14:paraId="7430A273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35107" w:rsidR="00914123" w:rsidP="00735107" w:rsidRDefault="00914123" w14:paraId="6542900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Maximálna výška podpory na projekt 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35107" w:rsidR="00914123" w:rsidP="00C52FE2" w:rsidRDefault="00735107" w14:paraId="459C8BBA" w14:textId="78748B92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3 mil</w:t>
            </w:r>
            <w:r w:rsidR="004638E5">
              <w:rPr>
                <w:rFonts w:cstheme="minorHAnsi"/>
                <w:sz w:val="20"/>
                <w:szCs w:val="20"/>
              </w:rPr>
              <w:t>.</w:t>
            </w:r>
            <w:r>
              <w:rPr>
                <w:rFonts w:cstheme="minorHAnsi"/>
                <w:sz w:val="20"/>
                <w:szCs w:val="20"/>
              </w:rPr>
              <w:t xml:space="preserve"> eur</w:t>
            </w:r>
            <w:r w:rsidRPr="00735107" w:rsidR="00914123">
              <w:rPr>
                <w:rFonts w:cstheme="minorHAnsi"/>
                <w:sz w:val="20"/>
                <w:szCs w:val="20"/>
              </w:rPr>
              <w:t>. (trvanie projektu 3 roky)</w:t>
            </w:r>
          </w:p>
          <w:p w:rsidRPr="00735107" w:rsidR="00914123" w:rsidP="00C52FE2" w:rsidRDefault="00914123" w14:paraId="21A93A5C" w14:textId="39490D20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minimálna alokácia</w:t>
            </w:r>
            <w:r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4638E5" w:rsidR="004638E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500 </w:t>
            </w:r>
            <w:r w:rsidRPr="004638E5"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000</w:t>
            </w:r>
            <w:r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eur</w:t>
            </w:r>
          </w:p>
        </w:tc>
      </w:tr>
      <w:tr w:rsidRPr="00735107" w:rsidR="00735107" w:rsidTr="24E96151" w14:paraId="15797FD3" w14:textId="77777777">
        <w:trPr>
          <w:trHeight w:val="340"/>
        </w:trPr>
        <w:tc>
          <w:tcPr>
            <w:tcW w:w="587" w:type="pct"/>
            <w:vMerge w:val="restart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35107" w:rsidR="00914123" w:rsidP="00735107" w:rsidRDefault="00914123" w14:paraId="08D51D7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662" w:type="pct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35107" w:rsidR="00914123" w:rsidP="00735107" w:rsidRDefault="00914123" w14:paraId="72D882F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vyhlásenia výzvy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35107" w:rsidR="00914123" w:rsidP="00C52FE2" w:rsidRDefault="00240B1F" w14:paraId="77265AE2" w14:textId="4C264FAC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eastAsia="Calibri" w:cstheme="minorHAnsi"/>
                <w:sz w:val="20"/>
                <w:szCs w:val="20"/>
              </w:rPr>
              <w:t>2026</w:t>
            </w:r>
          </w:p>
        </w:tc>
      </w:tr>
      <w:tr w:rsidRPr="00735107" w:rsidR="00735107" w:rsidTr="24E96151" w14:paraId="637B7B24" w14:textId="77777777">
        <w:trPr>
          <w:trHeight w:val="340"/>
        </w:trPr>
        <w:tc>
          <w:tcPr>
            <w:tcW w:w="587" w:type="pct"/>
            <w:vMerge/>
          </w:tcPr>
          <w:p w:rsidRPr="00735107" w:rsidR="00914123" w:rsidP="00735107" w:rsidRDefault="00914123" w14:paraId="71296E8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662" w:type="pct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35107" w:rsidR="00914123" w:rsidP="00735107" w:rsidRDefault="00914123" w14:paraId="5D82500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uzavretia výzvy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="000238E0" w:rsidP="00C52FE2" w:rsidRDefault="00914123" w14:paraId="1E75A9DB" w14:textId="6F72380C">
            <w:pPr>
              <w:spacing w:before="40" w:after="40"/>
              <w:rPr>
                <w:rFonts w:eastAsia="Calibri" w:cstheme="minorHAnsi"/>
                <w:kern w:val="0"/>
                <w:sz w:val="20"/>
                <w:szCs w:val="20"/>
                <w14:ligatures w14:val="none"/>
              </w:rPr>
            </w:pPr>
            <w:r w:rsidRPr="00735107">
              <w:rPr>
                <w:rFonts w:eastAsia="Calibri" w:cstheme="minorHAnsi"/>
                <w:kern w:val="0"/>
                <w:sz w:val="20"/>
                <w:szCs w:val="20"/>
                <w14:ligatures w14:val="none"/>
              </w:rPr>
              <w:t>Prvá fáza – návrh 43 mil. eur do vyčerpania finančných prostriedkov, alebo do 31. 12. 2027 podľa toho</w:t>
            </w:r>
            <w:r w:rsidR="000238E0">
              <w:rPr>
                <w:rFonts w:eastAsia="Calibri" w:cstheme="minorHAnsi"/>
                <w:kern w:val="0"/>
                <w:sz w:val="20"/>
                <w:szCs w:val="20"/>
                <w14:ligatures w14:val="none"/>
              </w:rPr>
              <w:t>, ktorá skutočnosť nastane skôr.</w:t>
            </w:r>
          </w:p>
          <w:p w:rsidRPr="00735107" w:rsidR="00914123" w:rsidP="00C52FE2" w:rsidRDefault="00914123" w14:paraId="6B457A8E" w14:textId="14F8D05B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eastAsia="Calibri" w:cstheme="minorHAnsi"/>
                <w:kern w:val="0"/>
                <w:sz w:val="20"/>
                <w:szCs w:val="20"/>
                <w14:ligatures w14:val="none"/>
              </w:rPr>
              <w:t>Druhá fáza – návrh 15,3 mil</w:t>
            </w:r>
            <w:r w:rsidR="004C2E7A">
              <w:rPr>
                <w:rFonts w:eastAsia="Calibri" w:cstheme="minorHAnsi"/>
                <w:kern w:val="0"/>
                <w:sz w:val="20"/>
                <w:szCs w:val="20"/>
                <w14:ligatures w14:val="none"/>
              </w:rPr>
              <w:t>.</w:t>
            </w:r>
            <w:r w:rsidRPr="00735107">
              <w:rPr>
                <w:rFonts w:eastAsia="Calibri" w:cstheme="minorHAnsi"/>
                <w:kern w:val="0"/>
                <w:sz w:val="20"/>
                <w:szCs w:val="20"/>
                <w14:ligatures w14:val="none"/>
              </w:rPr>
              <w:t xml:space="preserve"> – 2027-2029</w:t>
            </w:r>
            <w:r w:rsidR="000238E0">
              <w:rPr>
                <w:rFonts w:eastAsia="Calibri" w:cstheme="minorHAnsi"/>
                <w:kern w:val="0"/>
                <w:sz w:val="20"/>
                <w:szCs w:val="20"/>
                <w14:ligatures w14:val="none"/>
              </w:rPr>
              <w:t>.</w:t>
            </w:r>
          </w:p>
        </w:tc>
      </w:tr>
      <w:tr w:rsidRPr="00735107" w:rsidR="00735107" w:rsidTr="24E96151" w14:paraId="28DBBD66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35107" w:rsidR="00914123" w:rsidP="00735107" w:rsidRDefault="00914123" w14:paraId="1330011A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35107" w:rsidR="00914123" w:rsidP="00C52FE2" w:rsidRDefault="00914123" w14:paraId="33A700F0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eastAsia="Calibri" w:cstheme="minorHAnsi"/>
                <w:kern w:val="0"/>
                <w:sz w:val="20"/>
                <w:szCs w:val="20"/>
                <w14:ligatures w14:val="none"/>
              </w:rPr>
              <w:t>Spoločnosti, konzorciá, fyzické a právnické osoby realizujúci alebo pripravený realizovať vývoj medicínskeho produktu s priamym využitím pro pacienta, Zdravotnícke zariadenia, vysoké školy a inštitúcie výskumným a vývojovým potenciálom.</w:t>
            </w:r>
          </w:p>
        </w:tc>
      </w:tr>
      <w:tr w:rsidRPr="00735107" w:rsidR="00735107" w:rsidTr="24E96151" w14:paraId="70A75BE2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35107" w:rsidR="00914123" w:rsidP="00735107" w:rsidRDefault="00914123" w14:paraId="10FDAD1A" w14:textId="1AD6F7D2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E276A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</w:t>
            </w:r>
            <w:r w:rsidR="00D8200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</w:t>
            </w: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(ak relevantné) 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35107" w:rsidR="00914123" w:rsidP="00C52FE2" w:rsidRDefault="00914123" w14:paraId="1A70B39D" w14:textId="5A0A2764">
            <w:pPr>
              <w:spacing w:before="40" w:after="40"/>
              <w:rPr>
                <w:rFonts w:cstheme="minorHAnsi"/>
                <w:kern w:val="0"/>
                <w:sz w:val="20"/>
                <w:szCs w:val="20"/>
                <w14:ligatures w14:val="none"/>
              </w:rPr>
            </w:pPr>
            <w:r w:rsidRPr="00735107">
              <w:rPr>
                <w:rFonts w:cstheme="minorHAnsi"/>
                <w:kern w:val="0"/>
                <w:sz w:val="20"/>
                <w:szCs w:val="20"/>
                <w14:ligatures w14:val="none"/>
              </w:rPr>
              <w:t xml:space="preserve">Konzorcium: zložené z min. dvoch a max. piatich nezávislých právnych subjektov (napr. univerzity, výskumné organizácie, podniky, organizácie užívateľov či potenciálnych konečných používateľov ako napr. nemocnice, priemysel, verejná správa a i.). Členmi a partnermi konzorcia, môžu byť aj iné medzinárodné odborné inštitúcie a partneri, sídliace aj </w:t>
            </w:r>
            <w:r w:rsidR="00735107">
              <w:rPr>
                <w:rFonts w:cstheme="minorHAnsi"/>
                <w:kern w:val="0"/>
                <w:sz w:val="20"/>
                <w:szCs w:val="20"/>
                <w14:ligatures w14:val="none"/>
              </w:rPr>
              <w:t>mimo územia SR, okrem žiadateľa</w:t>
            </w:r>
            <w:r w:rsidR="000238E0">
              <w:rPr>
                <w:rFonts w:cstheme="minorHAnsi"/>
                <w:kern w:val="0"/>
                <w:sz w:val="20"/>
                <w:szCs w:val="20"/>
                <w14:ligatures w14:val="none"/>
              </w:rPr>
              <w:t>.</w:t>
            </w:r>
          </w:p>
        </w:tc>
      </w:tr>
      <w:tr w:rsidRPr="00735107" w:rsidR="00735107" w:rsidTr="24E96151" w14:paraId="608CE246" w14:textId="77777777">
        <w:trPr>
          <w:trHeight w:val="340"/>
        </w:trPr>
        <w:tc>
          <w:tcPr>
            <w:tcW w:w="1249" w:type="pct"/>
            <w:gridSpan w:val="2"/>
            <w:shd w:val="clear" w:color="auto" w:fill="FFEADB" w:themeFill="accent6" w:themeFillTint="33"/>
            <w:tcMar>
              <w:left w:w="70" w:type="dxa"/>
              <w:right w:w="70" w:type="dxa"/>
            </w:tcMar>
          </w:tcPr>
          <w:p w:rsidRPr="00735107" w:rsidR="00914123" w:rsidP="00735107" w:rsidRDefault="00914123" w14:paraId="5F7CE2B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3751" w:type="pct"/>
            <w:tcMar>
              <w:left w:w="70" w:type="dxa"/>
              <w:right w:w="70" w:type="dxa"/>
            </w:tcMar>
          </w:tcPr>
          <w:p w:rsidRPr="00735107" w:rsidR="00914123" w:rsidP="00C52FE2" w:rsidRDefault="00914123" w14:paraId="55134D64" w14:textId="77777777">
            <w:pPr>
              <w:spacing w:before="40" w:after="40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eastAsia="Calibri" w:cstheme="minorHAnsi"/>
                <w:sz w:val="20"/>
                <w:szCs w:val="20"/>
              </w:rPr>
              <w:t xml:space="preserve">áno </w:t>
            </w:r>
          </w:p>
        </w:tc>
      </w:tr>
    </w:tbl>
    <w:p w:rsidRPr="00193DA3" w:rsidR="24E96151" w:rsidP="00193DA3" w:rsidRDefault="24E96151" w14:paraId="15A2A82D" w14:textId="3F4A711D">
      <w:pPr>
        <w:spacing w:after="160"/>
        <w:jc w:val="left"/>
        <w:rPr>
          <w:rFonts w:eastAsiaTheme="majorEastAsia"/>
          <w:b/>
          <w:color w:val="1E22AA" w:themeColor="background2"/>
          <w:kern w:val="0"/>
          <w:sz w:val="24"/>
          <w14:ligatures w14:val="none"/>
        </w:rPr>
      </w:pPr>
    </w:p>
    <w:p w:rsidRPr="001E5BA6" w:rsidR="001052EF" w:rsidP="000D7F66" w:rsidRDefault="75A3C949" w14:paraId="0EFD5C4F" w14:textId="11CE521F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667" w:id="1529"/>
      <w:r w:rsidRPr="24E96151">
        <w:rPr>
          <w:rFonts w:cstheme="minorBidi"/>
        </w:rPr>
        <w:t>Podpora projektov výskumu v oblasti školstva - KEGA</w:t>
      </w:r>
      <w:bookmarkEnd w:id="1529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"/>
        <w:gridCol w:w="1285"/>
        <w:gridCol w:w="6804"/>
      </w:tblGrid>
      <w:tr w:rsidRPr="00735107" w:rsidR="00735107" w:rsidTr="1F9689CA" w14:paraId="2E00B22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482C8A" w:rsidR="001052EF" w:rsidP="00735107" w:rsidRDefault="001052EF" w14:paraId="28CAEEA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482C8A" w:rsidR="001052EF" w:rsidP="00C52FE2" w:rsidRDefault="000B0715" w14:paraId="0C337AF5" w14:textId="5DE22AFC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482C8A"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482C8A" w:rsidR="001052EF">
              <w:rPr>
                <w:rFonts w:cstheme="minorHAnsi"/>
                <w:sz w:val="20"/>
                <w:szCs w:val="20"/>
              </w:rPr>
              <w:t xml:space="preserve"> SR</w:t>
            </w:r>
          </w:p>
        </w:tc>
      </w:tr>
      <w:tr w:rsidRPr="00735107" w:rsidR="00735107" w:rsidTr="1F9689CA" w14:paraId="25AEC61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482C8A" w:rsidR="001052EF" w:rsidP="00735107" w:rsidRDefault="001052EF" w14:paraId="6BBEDE3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482C8A" w:rsidR="001052EF" w:rsidP="00C52FE2" w:rsidRDefault="00735107" w14:paraId="145F438A" w14:textId="0C4C06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>V</w:t>
            </w:r>
            <w:r w:rsidRPr="00482C8A" w:rsidR="001052EF">
              <w:rPr>
                <w:rFonts w:cstheme="minorHAnsi"/>
                <w:sz w:val="20"/>
                <w:szCs w:val="20"/>
              </w:rPr>
              <w:t>ýzva na podávanie žiadostí o dotácie na nové projekty KEGA so začiatkom riešenia v roku 2025</w:t>
            </w:r>
            <w:r w:rsidRPr="00482C8A" w:rsidR="00D324B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1F9689CA" w14:paraId="5AD7387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482C8A" w:rsidR="001052EF" w:rsidP="00735107" w:rsidRDefault="001052EF" w14:paraId="3CF2731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Kontaktné údaje</w:t>
            </w:r>
          </w:p>
        </w:tc>
        <w:tc>
          <w:tcPr>
            <w:tcW w:w="6804" w:type="dxa"/>
            <w:shd w:val="clear" w:color="auto" w:fill="auto"/>
            <w:noWrap/>
          </w:tcPr>
          <w:p w:rsidRPr="00482C8A" w:rsidR="001052EF" w:rsidP="00C52FE2" w:rsidRDefault="000B0715" w14:paraId="5D0D1B25" w14:textId="57C8A9B2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>Ministerstva školstva, výskumu, vývoja a mládeže</w:t>
            </w:r>
            <w:r w:rsidRPr="00482C8A" w:rsidR="000238E0">
              <w:rPr>
                <w:rFonts w:eastAsia="Times New Roman" w:cstheme="minorHAnsi"/>
                <w:bCs/>
                <w:kern w:val="0"/>
                <w:sz w:val="20"/>
                <w:szCs w:val="20"/>
                <w:lang w:eastAsia="sk-SK"/>
                <w14:ligatures w14:val="none"/>
              </w:rPr>
              <w:t xml:space="preserve"> SR,</w:t>
            </w:r>
            <w:r w:rsidRPr="00482C8A" w:rsid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s</w:t>
            </w:r>
            <w:r w:rsidRPr="00482C8A" w:rsidR="00A4213B">
              <w:rPr>
                <w:rFonts w:cstheme="minorHAnsi"/>
                <w:sz w:val="20"/>
                <w:szCs w:val="20"/>
              </w:rPr>
              <w:t>ekcia</w:t>
            </w:r>
            <w:r w:rsidRPr="00482C8A" w:rsidR="00A4213B">
              <w:rPr>
                <w:sz w:val="20"/>
                <w:szCs w:val="20"/>
              </w:rPr>
              <w:t xml:space="preserve"> </w:t>
            </w:r>
            <w:r w:rsidRPr="00482C8A" w:rsidR="00A4213B">
              <w:rPr>
                <w:rFonts w:cstheme="minorHAnsi"/>
                <w:sz w:val="20"/>
                <w:szCs w:val="20"/>
              </w:rPr>
              <w:t>výskumu a vývoja</w:t>
            </w:r>
            <w:r w:rsidRPr="00482C8A" w:rsidR="001052EF">
              <w:rPr>
                <w:rFonts w:cstheme="minorHAnsi"/>
                <w:sz w:val="20"/>
                <w:szCs w:val="20"/>
              </w:rPr>
              <w:t xml:space="preserve">, email: </w:t>
            </w:r>
            <w:hyperlink w:history="1" r:id="rId90">
              <w:r w:rsidRPr="00482C8A" w:rsidR="000238E0">
                <w:rPr>
                  <w:rStyle w:val="Hypertextovprepojenie"/>
                  <w:rFonts w:cstheme="minorHAnsi"/>
                  <w:sz w:val="20"/>
                  <w:szCs w:val="20"/>
                </w:rPr>
                <w:t>sekretariat.svt@minedu.sk</w:t>
              </w:r>
            </w:hyperlink>
            <w:r w:rsidRPr="00482C8A" w:rsidR="000238E0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Pr="00735107" w:rsidR="00735107" w:rsidTr="1F9689CA" w14:paraId="6D430C5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482C8A" w:rsidR="001052EF" w:rsidP="00735107" w:rsidRDefault="001052EF" w14:paraId="0D9E789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482C8A" w:rsidR="001052EF" w:rsidP="00C52FE2" w:rsidRDefault="00735107" w14:paraId="1384EB49" w14:textId="132D9EB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482C8A">
              <w:rPr>
                <w:rFonts w:cstheme="minorHAnsi"/>
                <w:sz w:val="20"/>
                <w:szCs w:val="20"/>
              </w:rPr>
              <w:t>P</w:t>
            </w:r>
            <w:r w:rsidRPr="00482C8A" w:rsidR="001052EF">
              <w:rPr>
                <w:rFonts w:cstheme="minorHAnsi"/>
                <w:sz w:val="20"/>
                <w:szCs w:val="20"/>
              </w:rPr>
              <w:t>odpora projektov aplikovaného výskumu v oblasti školstva, pedagogiky a tvorivého a interpretačného umenia, iniciovaných riešiteľmi VŠ</w:t>
            </w:r>
            <w:r w:rsidRPr="00482C8A" w:rsidR="000238E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1F9689CA" w14:paraId="3C6DECE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482C8A" w:rsidR="001052EF" w:rsidP="00735107" w:rsidRDefault="001052EF" w14:paraId="403E122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482C8A" w:rsidR="001052EF" w:rsidP="00C52FE2" w:rsidRDefault="001052EF" w14:paraId="5B468BCC" w14:textId="60CF374A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Výzva KEGA je zameraná na podporu výskumu orientovaného na podporu pedagogických modelo</w:t>
            </w:r>
            <w:r w:rsidRPr="00482C8A" w:rsid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v výchovy a vzdelávania, nových </w:t>
            </w: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technológií, foriem a metód v rámci školského systému i mimo vyučovania. Ide o prerozdelenie časti inštitucionálneho financovania súťaživým spôsobom.</w:t>
            </w:r>
          </w:p>
        </w:tc>
      </w:tr>
      <w:tr w:rsidRPr="00735107" w:rsidR="00735107" w:rsidTr="1F9689CA" w14:paraId="43E9CF9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482C8A" w:rsidR="001052EF" w:rsidP="00735107" w:rsidRDefault="001052EF" w14:paraId="6025FA9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482C8A" w:rsidR="001052EF" w:rsidP="00C52FE2" w:rsidRDefault="00735107" w14:paraId="2C0B2DD3" w14:textId="6CA9752C">
            <w:pPr>
              <w:pStyle w:val="Odsekzoznamu"/>
              <w:spacing w:before="40" w:after="40" w:line="240" w:lineRule="auto"/>
              <w:ind w:left="0"/>
              <w:rPr>
                <w:rFonts w:cstheme="minorHAnsi"/>
                <w:sz w:val="20"/>
                <w:szCs w:val="20"/>
              </w:rPr>
            </w:pPr>
            <w:r w:rsidRPr="00482C8A">
              <w:rPr>
                <w:rFonts w:cstheme="minorHAnsi"/>
                <w:sz w:val="20"/>
                <w:szCs w:val="20"/>
              </w:rPr>
              <w:t>V</w:t>
            </w:r>
            <w:r w:rsidRPr="00482C8A" w:rsidR="001052EF">
              <w:rPr>
                <w:rFonts w:cstheme="minorHAnsi"/>
                <w:sz w:val="20"/>
                <w:szCs w:val="20"/>
              </w:rPr>
              <w:t>ýdavky na tovary a služby (630), cestovné náklady, dopravné, konferenčné výdavky, materiál, tlač publikačných výstupov a pod., max. obdobie riešenia projektu: 3 roky</w:t>
            </w:r>
            <w:r w:rsidRPr="00482C8A" w:rsidR="000238E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1F9689CA" w14:paraId="15CEEDF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482C8A" w:rsidR="001052EF" w:rsidP="00735107" w:rsidRDefault="001052EF" w14:paraId="7BCEC3A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482C8A" w:rsidR="001052EF" w:rsidP="00C52FE2" w:rsidRDefault="001052EF" w14:paraId="4635B789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>771205</w:t>
            </w:r>
          </w:p>
        </w:tc>
      </w:tr>
      <w:tr w:rsidRPr="00735107" w:rsidR="00735107" w:rsidTr="1F9689CA" w14:paraId="014E19B1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482C8A" w:rsidR="001052EF" w:rsidP="00735107" w:rsidRDefault="001052EF" w14:paraId="3E8D005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482C8A" w:rsidR="001052EF" w:rsidP="00C52FE2" w:rsidRDefault="001052EF" w14:paraId="4252E5FE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735107" w:rsidR="00735107" w:rsidTr="1F9689CA" w14:paraId="4BEA5C8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482C8A" w:rsidR="001052EF" w:rsidP="00735107" w:rsidRDefault="00735107" w14:paraId="229563B9" w14:textId="07FF20A1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804" w:type="dxa"/>
            <w:shd w:val="clear" w:color="auto" w:fill="auto"/>
            <w:noWrap/>
          </w:tcPr>
          <w:p w:rsidRPr="00482C8A" w:rsidR="001052EF" w:rsidP="00C52FE2" w:rsidRDefault="001052EF" w14:paraId="581F82D0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>4,9 mil. eur</w:t>
            </w:r>
          </w:p>
        </w:tc>
      </w:tr>
      <w:tr w:rsidRPr="00735107" w:rsidR="00735107" w:rsidTr="1F9689CA" w14:paraId="6FE8116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482C8A" w:rsidR="001052EF" w:rsidP="00735107" w:rsidRDefault="001052EF" w14:paraId="0C42A256" w14:textId="42A13E64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</w:t>
            </w:r>
            <w:r w:rsidRPr="00482C8A"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málna výška podpory na projekt </w:t>
            </w:r>
          </w:p>
        </w:tc>
        <w:tc>
          <w:tcPr>
            <w:tcW w:w="6804" w:type="dxa"/>
            <w:shd w:val="clear" w:color="auto" w:fill="auto"/>
            <w:noWrap/>
          </w:tcPr>
          <w:p w:rsidRPr="00482C8A" w:rsidR="001052EF" w:rsidP="00C52FE2" w:rsidRDefault="001052EF" w14:paraId="735A7283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>26 556 eur/rok</w:t>
            </w:r>
          </w:p>
        </w:tc>
      </w:tr>
      <w:tr w:rsidRPr="00735107" w:rsidR="00735107" w:rsidTr="1F9689CA" w14:paraId="2662BF67" w14:textId="77777777">
        <w:trPr>
          <w:trHeight w:val="340"/>
        </w:trPr>
        <w:tc>
          <w:tcPr>
            <w:tcW w:w="978" w:type="dxa"/>
            <w:vMerge w:val="restart"/>
            <w:shd w:val="clear" w:color="auto" w:fill="FFEADB" w:themeFill="accent6" w:themeFillTint="33"/>
            <w:hideMark/>
          </w:tcPr>
          <w:p w:rsidRPr="00735107" w:rsidR="001052EF" w:rsidP="00735107" w:rsidRDefault="001052EF" w14:paraId="34F0D2D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5" w:type="dxa"/>
            <w:shd w:val="clear" w:color="auto" w:fill="FFEADB" w:themeFill="accent6" w:themeFillTint="33"/>
          </w:tcPr>
          <w:p w:rsidRPr="00482C8A" w:rsidR="001052EF" w:rsidP="00735107" w:rsidRDefault="001052EF" w14:paraId="15D673E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482C8A" w:rsidR="001052EF" w:rsidP="1F9689CA" w:rsidRDefault="001052EF" w14:paraId="5F28416C" w14:textId="130A65CB">
            <w:pPr>
              <w:spacing w:before="40" w:after="40" w:line="240" w:lineRule="auto"/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>marec 202</w:t>
            </w:r>
            <w:r w:rsidRPr="00482C8A" w:rsidR="3A0A8C0F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>6</w:t>
            </w:r>
          </w:p>
        </w:tc>
      </w:tr>
      <w:tr w:rsidRPr="00735107" w:rsidR="00735107" w:rsidTr="1F9689CA" w14:paraId="7BEBE3ED" w14:textId="77777777">
        <w:trPr>
          <w:trHeight w:val="340"/>
        </w:trPr>
        <w:tc>
          <w:tcPr>
            <w:tcW w:w="978" w:type="dxa"/>
            <w:vMerge/>
            <w:hideMark/>
          </w:tcPr>
          <w:p w:rsidRPr="00735107" w:rsidR="001052EF" w:rsidP="00735107" w:rsidRDefault="001052EF" w14:paraId="35558CD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5" w:type="dxa"/>
            <w:shd w:val="clear" w:color="auto" w:fill="FFEADB" w:themeFill="accent6" w:themeFillTint="33"/>
          </w:tcPr>
          <w:p w:rsidRPr="00482C8A" w:rsidR="001052EF" w:rsidP="00735107" w:rsidRDefault="001052EF" w14:paraId="2E09C7D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482C8A" w:rsidR="001052EF" w:rsidP="1F9689CA" w:rsidRDefault="001052EF" w14:paraId="48443682" w14:textId="2B472AA8">
            <w:pPr>
              <w:spacing w:before="40" w:after="40" w:line="240" w:lineRule="auto"/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>apríl 202</w:t>
            </w:r>
            <w:r w:rsidRPr="00482C8A" w:rsidR="44DD67A3">
              <w:rPr>
                <w:rFonts w:eastAsia="Times New Roman"/>
                <w:kern w:val="0"/>
                <w:sz w:val="20"/>
                <w:szCs w:val="20"/>
                <w:lang w:eastAsia="sk-SK"/>
                <w14:ligatures w14:val="none"/>
              </w:rPr>
              <w:t>6</w:t>
            </w:r>
          </w:p>
        </w:tc>
      </w:tr>
      <w:tr w:rsidRPr="00735107" w:rsidR="00735107" w:rsidTr="1F9689CA" w14:paraId="2079F9F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482C8A" w:rsidR="001052EF" w:rsidP="00735107" w:rsidRDefault="001052EF" w14:paraId="2393FEF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482C8A" w:rsidR="001052EF" w:rsidP="00C52FE2" w:rsidRDefault="001052EF" w14:paraId="7FA9644E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 xml:space="preserve">vysokoškolskí učitelia a výskumní a umeleckí pracovníci VŠ </w:t>
            </w:r>
          </w:p>
        </w:tc>
      </w:tr>
      <w:tr w:rsidRPr="00735107" w:rsidR="00735107" w:rsidTr="1F9689CA" w14:paraId="0D5DC97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482C8A" w:rsidR="001052EF" w:rsidP="00735107" w:rsidRDefault="001052EF" w14:paraId="0277A632" w14:textId="73A7C4A6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Pr="00482C8A" w:rsidR="00D8200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 </w:t>
            </w:r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482C8A" w:rsidR="001052EF" w:rsidP="00C52FE2" w:rsidRDefault="001052EF" w14:paraId="432F6C62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Pr="00735107" w:rsidR="00735107" w:rsidTr="1F9689CA" w14:paraId="53EF463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482C8A" w:rsidR="001052EF" w:rsidP="00735107" w:rsidRDefault="001052EF" w14:paraId="6207A1B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482C8A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482C8A" w:rsidR="001052EF" w:rsidP="00C52FE2" w:rsidRDefault="001052EF" w14:paraId="59D4CDFD" w14:textId="77777777">
            <w:pPr>
              <w:spacing w:before="40" w:after="4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482C8A">
              <w:rPr>
                <w:rFonts w:cstheme="minorHAnsi"/>
                <w:sz w:val="20"/>
                <w:szCs w:val="20"/>
              </w:rPr>
              <w:t>neuplatňuje sa</w:t>
            </w:r>
          </w:p>
        </w:tc>
      </w:tr>
    </w:tbl>
    <w:p w:rsidRPr="001E5BA6" w:rsidR="001052EF" w:rsidRDefault="001052EF" w14:paraId="70F59BB4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4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C675CC" w:rsidP="000D7F66" w:rsidRDefault="589E96DF" w14:paraId="049ABE80" w14:textId="2DF7AB71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668" w:id="1530"/>
      <w:r w:rsidRPr="24E96151">
        <w:rPr>
          <w:rFonts w:cstheme="minorBidi"/>
        </w:rPr>
        <w:t>Podpora výskumu a vývoja na podporu obrany štátu</w:t>
      </w:r>
      <w:bookmarkEnd w:id="1530"/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735107" w:rsidR="00735107" w:rsidTr="24E96151" w14:paraId="442AB55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C675CC" w:rsidP="00E01C28" w:rsidRDefault="00C675CC" w14:paraId="3F8AF7A3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C675CC" w:rsidP="00C52FE2" w:rsidRDefault="00C675CC" w14:paraId="514AF876" w14:textId="7777777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MO SR</w:t>
            </w:r>
          </w:p>
        </w:tc>
      </w:tr>
      <w:tr w:rsidRPr="00735107" w:rsidR="00735107" w:rsidTr="24E96151" w14:paraId="74B8EEE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C675CC" w:rsidP="00E01C28" w:rsidRDefault="00C675CC" w14:paraId="357A8DDD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735107" w:rsidR="00C675CC" w:rsidP="00C52FE2" w:rsidRDefault="00C675CC" w14:paraId="39A11BEC" w14:textId="76B03B3A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Verejná výzva na predkladanie žiadostí o poskytnutie dotácie na projekty výskumu a vývoja na podporu obrany štátu</w:t>
            </w:r>
            <w:r w:rsidR="000238E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24E96151" w14:paraId="188BEAD0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C675CC" w:rsidP="00E01C28" w:rsidRDefault="00C675CC" w14:paraId="6EEDACC2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735107" w:rsidR="00C675CC" w:rsidP="00C52FE2" w:rsidRDefault="00C675CC" w14:paraId="2F0972F5" w14:textId="7F0AA186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 xml:space="preserve">Hlavným cieľom verejnej výzvy je prostredníctvom finančnej podpory realizácie projektov výskumu a vývoja na podporu obrany štátu zvýšiť know-how a technologickú úroveň slovenských výskumno-vývojových a výrobných subjektov. </w:t>
            </w:r>
          </w:p>
        </w:tc>
      </w:tr>
      <w:tr w:rsidRPr="00735107" w:rsidR="00735107" w:rsidTr="24E96151" w14:paraId="4B1ED66D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C675CC" w:rsidP="00E01C28" w:rsidRDefault="00C675CC" w14:paraId="4ABBDDD1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735107" w:rsidR="00C675CC" w:rsidP="00C52FE2" w:rsidRDefault="00C675CC" w14:paraId="243973DE" w14:textId="7777777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Primárnym zámerom výzvy je výskum s cieleným rozpracovaním využitia výsledkov v prostredí rezortu obrany. Projekty výskumu a vývoja musia byť tematicky zamerané na vybrané prioritné oblasti rezortného výskumu a vývoja.</w:t>
            </w:r>
          </w:p>
        </w:tc>
      </w:tr>
      <w:tr w:rsidRPr="00735107" w:rsidR="00735107" w:rsidTr="24E96151" w14:paraId="5C2D664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C675CC" w:rsidP="00E01C28" w:rsidRDefault="00C675CC" w14:paraId="7914F813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735107" w:rsidR="00C675CC" w:rsidP="00C52FE2" w:rsidRDefault="000238E0" w14:paraId="347DE0FF" w14:textId="74ECB15F">
            <w:pPr>
              <w:pStyle w:val="Odsekzoznamu"/>
              <w:spacing w:after="0" w:line="240" w:lineRule="auto"/>
              <w:ind w:left="0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</w:t>
            </w:r>
            <w:r w:rsidRPr="00735107" w:rsidR="00C675CC">
              <w:rPr>
                <w:rFonts w:cstheme="minorHAnsi"/>
                <w:sz w:val="20"/>
                <w:szCs w:val="20"/>
              </w:rPr>
              <w:t>rojekty výskumu a vývoja v rámci základného výskumu, priemyselného výskumu, experimentálneho vývoja alebo štúdií uskutočniteľnosti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24E96151" w14:paraId="4EF32268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C675CC" w:rsidP="00E01C28" w:rsidRDefault="00C675CC" w14:paraId="54B9DB94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735107" w:rsidR="00C675CC" w:rsidP="00C52FE2" w:rsidRDefault="00C675CC" w14:paraId="7929AD88" w14:textId="05F28823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Medzirezortný program 06E - Podpora obrany štátu na roky 2024 až 2026: Podprogram 06E0I - VÝSKUM A VÝVOJ NA PODPORU OBRANY ŠTÁTU</w:t>
            </w:r>
            <w:r w:rsidR="000238E0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24E96151" w14:paraId="5C020F2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C675CC" w:rsidP="00E01C28" w:rsidRDefault="00C675CC" w14:paraId="607BCE1D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C675CC" w:rsidP="00C52FE2" w:rsidRDefault="00C675CC" w14:paraId="089F22AD" w14:textId="7777777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štátny rozpočet</w:t>
            </w:r>
          </w:p>
        </w:tc>
      </w:tr>
      <w:tr w:rsidRPr="00735107" w:rsidR="00735107" w:rsidTr="24E96151" w14:paraId="7832F20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C675CC" w:rsidP="00E01C28" w:rsidRDefault="00735107" w14:paraId="2C955CA6" w14:textId="0175AA1D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C675CC" w:rsidP="00C52FE2" w:rsidRDefault="00C675CC" w14:paraId="79100F96" w14:textId="7777777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9 mil. eur</w:t>
            </w:r>
          </w:p>
        </w:tc>
      </w:tr>
      <w:tr w:rsidRPr="00735107" w:rsidR="00735107" w:rsidTr="24E96151" w14:paraId="70CE808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C675CC" w:rsidP="00E01C28" w:rsidRDefault="00C675CC" w14:paraId="1D12753D" w14:textId="1786F41D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Maximálna výška podpory na proj</w:t>
            </w:r>
            <w:r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ekt 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C675CC" w:rsidP="00C52FE2" w:rsidRDefault="00C675CC" w14:paraId="68286599" w14:textId="7777777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990 tis. eur</w:t>
            </w:r>
          </w:p>
        </w:tc>
      </w:tr>
      <w:tr w:rsidRPr="00735107" w:rsidR="00735107" w:rsidTr="24E96151" w14:paraId="573FC280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735107" w:rsidR="00C675CC" w:rsidP="00E01C28" w:rsidRDefault="00C675CC" w14:paraId="3D250AF1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735107" w:rsidR="00C675CC" w:rsidP="00E01C28" w:rsidRDefault="00C675CC" w14:paraId="51218203" w14:textId="77777777">
            <w:pPr>
              <w:spacing w:after="0" w:line="240" w:lineRule="auto"/>
              <w:jc w:val="left"/>
              <w:rPr>
                <w:rFonts w:eastAsia="Calibri" w:cstheme="minorHAnsi"/>
                <w:sz w:val="20"/>
                <w:szCs w:val="20"/>
              </w:rPr>
            </w:pPr>
            <w:r w:rsidRPr="00735107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C675CC" w:rsidP="00C52FE2" w:rsidRDefault="00186011" w14:paraId="0D858B5A" w14:textId="4AFABC97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2026</w:t>
            </w:r>
          </w:p>
        </w:tc>
      </w:tr>
      <w:tr w:rsidRPr="00735107" w:rsidR="00735107" w:rsidTr="24E96151" w14:paraId="446612D2" w14:textId="77777777">
        <w:trPr>
          <w:trHeight w:val="340"/>
        </w:trPr>
        <w:tc>
          <w:tcPr>
            <w:tcW w:w="979" w:type="dxa"/>
            <w:vMerge/>
            <w:hideMark/>
          </w:tcPr>
          <w:p w:rsidRPr="00735107" w:rsidR="00C675CC" w:rsidP="00E01C28" w:rsidRDefault="00C675CC" w14:paraId="44159B4A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735107" w:rsidR="00C675CC" w:rsidP="00E01C28" w:rsidRDefault="00C675CC" w14:paraId="0BF34A37" w14:textId="77777777">
            <w:pPr>
              <w:spacing w:after="0" w:line="240" w:lineRule="auto"/>
              <w:jc w:val="left"/>
              <w:rPr>
                <w:rFonts w:eastAsia="Calibri" w:cstheme="minorHAnsi"/>
                <w:sz w:val="20"/>
                <w:szCs w:val="20"/>
              </w:rPr>
            </w:pPr>
            <w:r w:rsidRPr="00735107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735107" w:rsidR="00C675CC" w:rsidP="00C52FE2" w:rsidRDefault="00C675CC" w14:paraId="0F72DBC7" w14:textId="7B25D011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202</w:t>
            </w:r>
            <w:r w:rsidRPr="00735107" w:rsidR="00186011">
              <w:rPr>
                <w:rFonts w:cstheme="minorHAnsi"/>
                <w:sz w:val="20"/>
                <w:szCs w:val="20"/>
              </w:rPr>
              <w:t>6</w:t>
            </w:r>
          </w:p>
        </w:tc>
      </w:tr>
      <w:tr w:rsidRPr="00735107" w:rsidR="00735107" w:rsidTr="24E96151" w14:paraId="100820B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C675CC" w:rsidP="00E01C28" w:rsidRDefault="00C675CC" w14:paraId="1AECDE9A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B331DB" w:rsidR="000238E0" w:rsidP="000D7F66" w:rsidRDefault="00C675CC" w14:paraId="404D90D1" w14:textId="632FF783">
            <w:pPr>
              <w:pStyle w:val="Odsekzoznamu"/>
              <w:numPr>
                <w:ilvl w:val="0"/>
                <w:numId w:val="33"/>
              </w:num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právnické osoby so sídlom na území Slovenskej republiky alebo fyzické osoby oprávnené na podnikanie s miestom podnikania na území Slovenskej republiky, ktorých predmetom činnosti je výskum a/alebo vývoj; podľa § 7 zákona č. 172/2005 Z. z. sa </w:t>
            </w:r>
            <w:r w:rsidRPr="00B331D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právnické osoby a fyzické osoby</w:t>
            </w:r>
            <w:r w:rsidRPr="00B331DB" w:rsidR="00B331D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B331DB" w:rsidR="004638E5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podnikatelia uskutočňujúci</w:t>
            </w:r>
            <w:r w:rsidRPr="00B331DB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výskum a vývoj na štatistické účely začleňujú do týchto sektorov výskumu a vývoja:</w:t>
            </w:r>
          </w:p>
          <w:p w:rsidR="000238E0" w:rsidP="000D7F66" w:rsidRDefault="00C675CC" w14:paraId="72AABE14" w14:textId="6D6DD26F">
            <w:pPr>
              <w:pStyle w:val="Odsekzoznamu"/>
              <w:numPr>
                <w:ilvl w:val="0"/>
                <w:numId w:val="34"/>
              </w:num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štátny sektor, ktorý tvorí </w:t>
            </w:r>
            <w:r w:rsid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SAV</w:t>
            </w:r>
            <w:r w:rsidRP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a právnické osoby uskutočňujúce výskum a vývoj zriadené ústrednými orgánmi štátnej správy,</w:t>
            </w:r>
          </w:p>
          <w:p w:rsidR="000238E0" w:rsidP="000D7F66" w:rsidRDefault="00C675CC" w14:paraId="20974FB5" w14:textId="72BEFF1E">
            <w:pPr>
              <w:pStyle w:val="Odsekzoznamu"/>
              <w:numPr>
                <w:ilvl w:val="0"/>
                <w:numId w:val="34"/>
              </w:num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sektor verejných výskumných inštitúcií, ktorý tvoria </w:t>
            </w:r>
            <w:r w:rsidR="00FC72D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v. v. i.</w:t>
            </w:r>
            <w:r w:rsidRP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,</w:t>
            </w:r>
          </w:p>
          <w:p w:rsidR="000238E0" w:rsidP="000D7F66" w:rsidRDefault="00C675CC" w14:paraId="545FB642" w14:textId="10CB048C">
            <w:pPr>
              <w:pStyle w:val="Odsekzoznamu"/>
              <w:numPr>
                <w:ilvl w:val="0"/>
                <w:numId w:val="34"/>
              </w:num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sektor vysokých škôl, ktorý tvoria verejné </w:t>
            </w:r>
            <w:r w:rsid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VŠ</w:t>
            </w:r>
            <w:r w:rsidRP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, štátne </w:t>
            </w:r>
            <w:r w:rsid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VŠ</w:t>
            </w:r>
            <w:r w:rsidRP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, súkromné </w:t>
            </w:r>
            <w:r w:rsid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VŠ</w:t>
            </w:r>
            <w:r w:rsidRP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a nimi založené právnické osoby uskutočňujúce výskum a vývoj, </w:t>
            </w:r>
          </w:p>
          <w:p w:rsidR="000238E0" w:rsidP="000D7F66" w:rsidRDefault="00C675CC" w14:paraId="15B3C619" w14:textId="77777777">
            <w:pPr>
              <w:pStyle w:val="Odsekzoznamu"/>
              <w:numPr>
                <w:ilvl w:val="0"/>
                <w:numId w:val="34"/>
              </w:num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neziskový sektor, ktorý tvoria občianske združenia, neziskové organizácie, združenia právnických osôb uskutočňujúce výskum a vývoj,</w:t>
            </w:r>
          </w:p>
          <w:p w:rsidRPr="000238E0" w:rsidR="00C675CC" w:rsidP="000D7F66" w:rsidRDefault="00C675CC" w14:paraId="311E05C7" w14:textId="0C25DDDD">
            <w:pPr>
              <w:pStyle w:val="Odsekzoznamu"/>
              <w:numPr>
                <w:ilvl w:val="0"/>
                <w:numId w:val="34"/>
              </w:num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podnikateľský sektor, ktorý tvoria podnikatelia, ktorí v rámci svojich podnikateľských činnost</w:t>
            </w:r>
            <w:r w:rsid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í uskutočňujú aj výskum a vývoj.</w:t>
            </w:r>
          </w:p>
          <w:p w:rsidRPr="000238E0" w:rsidR="00C675CC" w:rsidP="000D7F66" w:rsidRDefault="00C675CC" w14:paraId="45600762" w14:textId="7885E4B9">
            <w:pPr>
              <w:pStyle w:val="Odsekzoznamu"/>
              <w:numPr>
                <w:ilvl w:val="0"/>
                <w:numId w:val="33"/>
              </w:num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 prípade ak ide o žiadateľov o poskytnutie štátnej pomoci aj podniky, ktoré majú v predmete činnosti výskum a/alebo vývoj v oblasti zamerania predkladaného projektu alebo aj podniky, ktoré výskum a vývoj nemajú zapísaný v predmete činnosti. Tieto však musia výskum a/alebo vývoj zabezpečiť v rámci riešenia projektu výskumu a vývoja spoluprácou s výskumnou organizáciou, ktorá výskum, resp. vývoj v oblasti zamerania predkladaného projektu vykonáva</w:t>
            </w:r>
            <w:r w:rsid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r w:rsidRPr="000238E0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 rámci svojej činnosti – tzv. efektívna spolupráca.</w:t>
            </w:r>
          </w:p>
        </w:tc>
      </w:tr>
      <w:tr w:rsidRPr="00735107" w:rsidR="00735107" w:rsidTr="24E96151" w14:paraId="5138F09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C675CC" w:rsidP="00E01C28" w:rsidRDefault="00C675CC" w14:paraId="22DC6F84" w14:textId="78903483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D8200E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C675CC" w:rsidP="00C52FE2" w:rsidRDefault="00C675CC" w14:paraId="7DAEDCA9" w14:textId="77777777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 xml:space="preserve">Partnerstvo môže byť vytvorené v rámci efektívnej spolupráce v súlade so schémou štátnej pomoci s nasledovnými subjektmi: </w:t>
            </w:r>
          </w:p>
          <w:p w:rsidRPr="000238E0" w:rsidR="00C675CC" w:rsidP="000D7F66" w:rsidRDefault="00C675CC" w14:paraId="14D06E78" w14:textId="0E09FCA2">
            <w:pPr>
              <w:pStyle w:val="Odsekzoznamu"/>
              <w:numPr>
                <w:ilvl w:val="0"/>
                <w:numId w:val="35"/>
              </w:num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0238E0">
              <w:rPr>
                <w:rFonts w:cstheme="minorHAnsi"/>
                <w:sz w:val="20"/>
                <w:szCs w:val="20"/>
              </w:rPr>
              <w:t>podniky (MSP) so sídlom na území SR, ktoré vykonávajú činnosti výskumu a vývoja a budú sa podieľať na realizácii jednotlivých druhov oprávnených projektov (v zmysle čl. 107 ods. 1 ZFEÚ podnikom je subjekt vykonávajúci hospodársku činnosť bez ohľadu na jeho právne</w:t>
            </w:r>
            <w:r w:rsidR="000238E0">
              <w:rPr>
                <w:rFonts w:cstheme="minorHAnsi"/>
                <w:sz w:val="20"/>
                <w:szCs w:val="20"/>
              </w:rPr>
              <w:t xml:space="preserve"> </w:t>
            </w:r>
            <w:r w:rsidRPr="000238E0">
              <w:rPr>
                <w:rFonts w:cstheme="minorHAnsi"/>
                <w:sz w:val="20"/>
                <w:szCs w:val="20"/>
              </w:rPr>
              <w:t>postavenie a spôsob financovania),</w:t>
            </w:r>
          </w:p>
          <w:p w:rsidRPr="000238E0" w:rsidR="00C675CC" w:rsidP="000D7F66" w:rsidRDefault="00C675CC" w14:paraId="1B2ABA47" w14:textId="0EE2F2A2">
            <w:pPr>
              <w:pStyle w:val="Odsekzoznamu"/>
              <w:numPr>
                <w:ilvl w:val="0"/>
                <w:numId w:val="35"/>
              </w:num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0238E0">
              <w:rPr>
                <w:rFonts w:cstheme="minorHAnsi"/>
                <w:sz w:val="20"/>
                <w:szCs w:val="20"/>
              </w:rPr>
              <w:t>slovenské výskumné organizácie. </w:t>
            </w:r>
          </w:p>
        </w:tc>
      </w:tr>
      <w:tr w:rsidRPr="00735107" w:rsidR="00735107" w:rsidTr="24E96151" w14:paraId="259D65D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C675CC" w:rsidP="00E01C28" w:rsidRDefault="00C675CC" w14:paraId="10738111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C675CC" w:rsidP="00E01C28" w:rsidRDefault="00C675CC" w14:paraId="3A2B2E56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cstheme="minorHAnsi"/>
                <w:sz w:val="20"/>
                <w:szCs w:val="20"/>
              </w:rPr>
              <w:t> </w:t>
            </w:r>
          </w:p>
        </w:tc>
      </w:tr>
    </w:tbl>
    <w:p w:rsidRPr="001E5BA6" w:rsidR="00166BAD" w:rsidP="000D7F66" w:rsidRDefault="32CBB3E5" w14:paraId="2A6697F1" w14:textId="3F10D38B">
      <w:pPr>
        <w:pStyle w:val="Nadpis3"/>
        <w:numPr>
          <w:ilvl w:val="2"/>
          <w:numId w:val="7"/>
        </w:numPr>
        <w:rPr>
          <w:rFonts w:cstheme="minorHAnsi"/>
        </w:rPr>
      </w:pPr>
      <w:bookmarkStart w:name="_Toc174347669" w:id="1531"/>
      <w:r w:rsidRPr="24E96151">
        <w:rPr>
          <w:rFonts w:cstheme="minorBidi"/>
        </w:rPr>
        <w:t>Podpora sociálnych inovácií</w:t>
      </w:r>
      <w:bookmarkEnd w:id="1531"/>
      <w:r w:rsidRPr="24E96151">
        <w:rPr>
          <w:rFonts w:cstheme="minorBidi"/>
        </w:rPr>
        <w:t xml:space="preserve"> </w:t>
      </w:r>
    </w:p>
    <w:tbl>
      <w:tblPr>
        <w:tblpPr w:leftFromText="141" w:rightFromText="141" w:vertAnchor="text" w:tblpY="1"/>
        <w:tblOverlap w:val="never"/>
        <w:tblW w:w="9067" w:type="dxa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"/>
        <w:gridCol w:w="1284"/>
        <w:gridCol w:w="6804"/>
      </w:tblGrid>
      <w:tr w:rsidRPr="00735107" w:rsidR="00735107" w:rsidTr="1F9689CA" w14:paraId="34E4A73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166BAD" w:rsidP="00735107" w:rsidRDefault="00166BAD" w14:paraId="3CDFC7A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Poskytovateľ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166BAD" w:rsidP="1A607A00" w:rsidRDefault="00166BAD" w14:paraId="6FFC15FE" w14:textId="0576CA28">
            <w:pPr>
              <w:spacing w:before="40" w:after="40" w:line="240" w:lineRule="auto"/>
              <w:rPr>
                <w:sz w:val="20"/>
                <w:szCs w:val="20"/>
              </w:rPr>
            </w:pPr>
            <w:r w:rsidRPr="1A607A00">
              <w:rPr>
                <w:rFonts w:eastAsiaTheme="minorEastAsia"/>
                <w:sz w:val="20"/>
                <w:szCs w:val="20"/>
              </w:rPr>
              <w:t>VAIA</w:t>
            </w:r>
            <w:r w:rsidRPr="1A607A00" w:rsidR="42A6DA41">
              <w:rPr>
                <w:rFonts w:eastAsiaTheme="minorEastAsia"/>
                <w:sz w:val="20"/>
                <w:szCs w:val="20"/>
              </w:rPr>
              <w:t>/</w:t>
            </w:r>
            <w:r w:rsidRPr="1A607A00">
              <w:rPr>
                <w:rFonts w:eastAsiaTheme="minorEastAsia"/>
                <w:sz w:val="20"/>
                <w:szCs w:val="20"/>
              </w:rPr>
              <w:t xml:space="preserve"> </w:t>
            </w:r>
            <w:r w:rsidRPr="1A607A00" w:rsidR="42A6DA41">
              <w:rPr>
                <w:rFonts w:eastAsiaTheme="minorEastAsia"/>
                <w:sz w:val="20"/>
                <w:szCs w:val="20"/>
              </w:rPr>
              <w:t>ÚSVROS</w:t>
            </w:r>
            <w:r w:rsidRPr="1A607A00">
              <w:rPr>
                <w:rFonts w:eastAsiaTheme="minorEastAsia"/>
                <w:sz w:val="20"/>
                <w:szCs w:val="20"/>
              </w:rPr>
              <w:t xml:space="preserve"> </w:t>
            </w:r>
          </w:p>
        </w:tc>
      </w:tr>
      <w:tr w:rsidRPr="00735107" w:rsidR="00735107" w:rsidTr="1F9689CA" w14:paraId="218FEAFD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166BAD" w:rsidP="00735107" w:rsidRDefault="00166BAD" w14:paraId="42EF98DC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Predbežný názov výzvy</w:t>
            </w:r>
          </w:p>
        </w:tc>
        <w:tc>
          <w:tcPr>
            <w:tcW w:w="6804" w:type="dxa"/>
            <w:shd w:val="clear" w:color="auto" w:fill="auto"/>
          </w:tcPr>
          <w:p w:rsidRPr="00735107" w:rsidR="00166BAD" w:rsidP="00C52FE2" w:rsidRDefault="00166BAD" w14:paraId="7CC80C61" w14:textId="3AFBA6ED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>Podpora sociálnych inovácií</w:t>
            </w:r>
            <w:r w:rsidR="00F925EB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1F9689CA" w14:paraId="79670E9D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166BAD" w:rsidP="00735107" w:rsidRDefault="00166BAD" w14:paraId="5889A876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Cieľ výzvy</w:t>
            </w:r>
          </w:p>
        </w:tc>
        <w:tc>
          <w:tcPr>
            <w:tcW w:w="6804" w:type="dxa"/>
            <w:shd w:val="clear" w:color="auto" w:fill="auto"/>
          </w:tcPr>
          <w:p w:rsidRPr="00735107" w:rsidR="00166BAD" w:rsidP="00C52FE2" w:rsidRDefault="007F683F" w14:paraId="34108911" w14:textId="563632EC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R</w:t>
            </w:r>
            <w:r w:rsidRPr="00735107" w:rsidR="00166BAD">
              <w:rPr>
                <w:rFonts w:cstheme="minorHAnsi"/>
                <w:sz w:val="20"/>
                <w:szCs w:val="20"/>
              </w:rPr>
              <w:t>ozvíjať sociálne inovácie a systémové riešenia spoločenských problémov</w:t>
            </w:r>
            <w:r w:rsidR="00377134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1F9689CA" w14:paraId="112055B4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166BAD" w:rsidP="00735107" w:rsidRDefault="00166BAD" w14:paraId="01A89B25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Zameranie výzvy</w:t>
            </w:r>
          </w:p>
        </w:tc>
        <w:tc>
          <w:tcPr>
            <w:tcW w:w="6804" w:type="dxa"/>
            <w:shd w:val="clear" w:color="auto" w:fill="auto"/>
          </w:tcPr>
          <w:p w:rsidRPr="00735107" w:rsidR="00166BAD" w:rsidP="00C52FE2" w:rsidRDefault="00166BAD" w14:paraId="3C548287" w14:textId="43F36E8B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>Podpora sociálnych inovácií a podporných platforiem</w:t>
            </w:r>
            <w:r w:rsidR="00377134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1F9689CA" w14:paraId="19EB21BD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166BAD" w:rsidP="00735107" w:rsidRDefault="00166BAD" w14:paraId="2084A57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Predmet podpory</w:t>
            </w:r>
          </w:p>
        </w:tc>
        <w:tc>
          <w:tcPr>
            <w:tcW w:w="6804" w:type="dxa"/>
            <w:shd w:val="clear" w:color="auto" w:fill="auto"/>
          </w:tcPr>
          <w:p w:rsidRPr="00735107" w:rsidR="00166BAD" w:rsidP="00C52FE2" w:rsidRDefault="007F683F" w14:paraId="1BCCC696" w14:textId="17C67DF0">
            <w:pPr>
              <w:tabs>
                <w:tab w:val="left" w:pos="1710"/>
              </w:tabs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</w:t>
            </w:r>
            <w:r w:rsidRPr="00735107" w:rsidR="00166BAD">
              <w:rPr>
                <w:rFonts w:cstheme="minorHAnsi"/>
                <w:sz w:val="20"/>
                <w:szCs w:val="20"/>
              </w:rPr>
              <w:t>ktivity zamerané na škálovanie overených sociálnych inovácií, aktivity v rámci pilotných projektov s potenciálom budúceho škálovania, aktivity v úvodných fázach inovačnej špirály a aktivity platforiem na podporu sociálnych inovácií a sociálnych inovátorov</w:t>
            </w:r>
            <w:r w:rsidR="00377134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35107" w:rsidR="00735107" w:rsidTr="1F9689CA" w14:paraId="30FAA73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166BAD" w:rsidP="00735107" w:rsidRDefault="00166BAD" w14:paraId="6C7A20C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</w:t>
            </w:r>
          </w:p>
        </w:tc>
        <w:tc>
          <w:tcPr>
            <w:tcW w:w="6804" w:type="dxa"/>
            <w:shd w:val="clear" w:color="auto" w:fill="auto"/>
          </w:tcPr>
          <w:p w:rsidRPr="00735107" w:rsidR="00166BAD" w:rsidP="00C52FE2" w:rsidRDefault="00166BAD" w14:paraId="2449742D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>Národná stratégia výskumu, vývoja a inovácií 2030</w:t>
            </w:r>
          </w:p>
        </w:tc>
      </w:tr>
      <w:tr w:rsidRPr="00735107" w:rsidR="00735107" w:rsidTr="1F9689CA" w14:paraId="6E30AFC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166BAD" w:rsidP="00735107" w:rsidRDefault="00166BAD" w14:paraId="1AED735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Zdroj financovania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166BAD" w:rsidP="00C52FE2" w:rsidRDefault="00166BAD" w14:paraId="226DED2E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735107" w:rsidR="00735107" w:rsidTr="1F9689CA" w14:paraId="13771D8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166BAD" w:rsidP="00735107" w:rsidRDefault="00166BAD" w14:paraId="5CD3B29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Indikatívna alokácia 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166BAD" w:rsidP="00C52FE2" w:rsidRDefault="00166BAD" w14:paraId="40763FB7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>2 mil. eur</w:t>
            </w:r>
          </w:p>
        </w:tc>
      </w:tr>
      <w:tr w:rsidRPr="00735107" w:rsidR="00735107" w:rsidTr="1F9689CA" w14:paraId="68D8F3B5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166BAD" w:rsidP="00735107" w:rsidRDefault="00166BAD" w14:paraId="64E4976C" w14:textId="53C955AA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Max</w:t>
            </w:r>
            <w:r w:rsid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imálna výška podpory na projekt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166BAD" w:rsidP="00C52FE2" w:rsidRDefault="00166BAD" w14:paraId="3091EA5E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>0,4 mil. eur</w:t>
            </w:r>
          </w:p>
        </w:tc>
      </w:tr>
      <w:tr w:rsidRPr="00735107" w:rsidR="00735107" w:rsidTr="1F9689CA" w14:paraId="116202BD" w14:textId="77777777">
        <w:trPr>
          <w:trHeight w:val="340"/>
        </w:trPr>
        <w:tc>
          <w:tcPr>
            <w:tcW w:w="979" w:type="dxa"/>
            <w:vMerge w:val="restart"/>
            <w:shd w:val="clear" w:color="auto" w:fill="FFEADB" w:themeFill="accent6" w:themeFillTint="33"/>
            <w:hideMark/>
          </w:tcPr>
          <w:p w:rsidRPr="00735107" w:rsidR="00166BAD" w:rsidP="00735107" w:rsidRDefault="00166BAD" w14:paraId="660A659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Plánovaný termín</w:t>
            </w:r>
          </w:p>
        </w:tc>
        <w:tc>
          <w:tcPr>
            <w:tcW w:w="1284" w:type="dxa"/>
            <w:shd w:val="clear" w:color="auto" w:fill="FFEADB" w:themeFill="accent6" w:themeFillTint="33"/>
          </w:tcPr>
          <w:p w:rsidRPr="00735107" w:rsidR="00166BAD" w:rsidP="00735107" w:rsidRDefault="00166BAD" w14:paraId="37E8D90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Calibri" w:cstheme="minorHAnsi"/>
                <w:sz w:val="20"/>
                <w:szCs w:val="20"/>
              </w:rPr>
              <w:t>vyhlásenia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166BAD" w:rsidP="1F9689CA" w:rsidRDefault="00166BAD" w14:paraId="7AD9D234" w14:textId="075C82AE">
            <w:pPr>
              <w:spacing w:before="40" w:after="40" w:line="240" w:lineRule="auto"/>
              <w:rPr>
                <w:sz w:val="20"/>
                <w:szCs w:val="20"/>
              </w:rPr>
            </w:pPr>
            <w:r w:rsidRPr="1F9689CA">
              <w:rPr>
                <w:sz w:val="20"/>
                <w:szCs w:val="20"/>
              </w:rPr>
              <w:t>máj 202</w:t>
            </w:r>
            <w:r w:rsidRPr="1F9689CA" w:rsidR="2521C72C">
              <w:rPr>
                <w:sz w:val="20"/>
                <w:szCs w:val="20"/>
              </w:rPr>
              <w:t>6</w:t>
            </w:r>
          </w:p>
        </w:tc>
      </w:tr>
      <w:tr w:rsidRPr="00735107" w:rsidR="00735107" w:rsidTr="1F9689CA" w14:paraId="65947208" w14:textId="77777777">
        <w:trPr>
          <w:trHeight w:val="340"/>
        </w:trPr>
        <w:tc>
          <w:tcPr>
            <w:tcW w:w="979" w:type="dxa"/>
            <w:vMerge/>
            <w:hideMark/>
          </w:tcPr>
          <w:p w:rsidRPr="00735107" w:rsidR="00166BAD" w:rsidP="00735107" w:rsidRDefault="00166BAD" w14:paraId="780FCB39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</w:p>
        </w:tc>
        <w:tc>
          <w:tcPr>
            <w:tcW w:w="1284" w:type="dxa"/>
            <w:shd w:val="clear" w:color="auto" w:fill="FFEADB" w:themeFill="accent6" w:themeFillTint="33"/>
          </w:tcPr>
          <w:p w:rsidRPr="00735107" w:rsidR="00166BAD" w:rsidP="00735107" w:rsidRDefault="00166BAD" w14:paraId="10F43D4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Calibri" w:cstheme="minorHAnsi"/>
                <w:sz w:val="20"/>
                <w:szCs w:val="20"/>
              </w:rPr>
              <w:t>uzavretia výzvy</w:t>
            </w:r>
          </w:p>
        </w:tc>
        <w:tc>
          <w:tcPr>
            <w:tcW w:w="6804" w:type="dxa"/>
            <w:shd w:val="clear" w:color="auto" w:fill="auto"/>
          </w:tcPr>
          <w:p w:rsidRPr="00735107" w:rsidR="00166BAD" w:rsidP="1F9689CA" w:rsidRDefault="00166BAD" w14:paraId="04DE7754" w14:textId="53C0CDFD">
            <w:pPr>
              <w:spacing w:before="40" w:after="40" w:line="240" w:lineRule="auto"/>
              <w:rPr>
                <w:sz w:val="20"/>
                <w:szCs w:val="20"/>
              </w:rPr>
            </w:pPr>
            <w:r w:rsidRPr="1F9689CA">
              <w:rPr>
                <w:sz w:val="20"/>
                <w:szCs w:val="20"/>
              </w:rPr>
              <w:t>september 202</w:t>
            </w:r>
            <w:r w:rsidRPr="1F9689CA" w:rsidR="5C93BE09">
              <w:rPr>
                <w:sz w:val="20"/>
                <w:szCs w:val="20"/>
              </w:rPr>
              <w:t>6</w:t>
            </w:r>
          </w:p>
        </w:tc>
      </w:tr>
      <w:tr w:rsidRPr="00735107" w:rsidR="00735107" w:rsidTr="1F9689CA" w14:paraId="1CE9014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166BAD" w:rsidP="00735107" w:rsidRDefault="00166BAD" w14:paraId="0AE796A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Oprávnení žiadatelia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166BAD" w:rsidP="00C52FE2" w:rsidRDefault="00166BAD" w14:paraId="718BD7F7" w14:textId="0535B4D9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>všetky sektory výskumu a vývoja v zmysle § 7 zákona č. 172/2005 Z.</w:t>
            </w:r>
            <w:r w:rsidR="00735107">
              <w:rPr>
                <w:rFonts w:cstheme="minorHAnsi"/>
                <w:sz w:val="20"/>
                <w:szCs w:val="20"/>
              </w:rPr>
              <w:t xml:space="preserve"> </w:t>
            </w:r>
            <w:r w:rsidRPr="00735107">
              <w:rPr>
                <w:rFonts w:cstheme="minorHAnsi"/>
                <w:sz w:val="20"/>
                <w:szCs w:val="20"/>
              </w:rPr>
              <w:t>z.</w:t>
            </w:r>
          </w:p>
        </w:tc>
      </w:tr>
      <w:tr w:rsidRPr="00735107" w:rsidR="00735107" w:rsidTr="1F9689CA" w14:paraId="0E1CE7D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166BAD" w:rsidP="00735107" w:rsidRDefault="00166BAD" w14:paraId="31E23BC9" w14:textId="324B39A0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Oprávnení partneri </w:t>
            </w:r>
            <w:r w:rsidR="00F56D2D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      </w:t>
            </w:r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(ak relevantné) 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166BAD" w:rsidP="00C52FE2" w:rsidRDefault="00166BAD" w14:paraId="4F1C5CB2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Pr="00735107" w:rsidR="00735107" w:rsidTr="1F9689CA" w14:paraId="52314353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  <w:hideMark/>
          </w:tcPr>
          <w:p w:rsidRPr="00735107" w:rsidR="00166BAD" w:rsidP="00735107" w:rsidRDefault="00166BAD" w14:paraId="05F7E2E7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Participatívna</w:t>
            </w:r>
            <w:proofErr w:type="spellEnd"/>
            <w:r w:rsidRPr="00735107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príprava výzvy</w:t>
            </w:r>
          </w:p>
        </w:tc>
        <w:tc>
          <w:tcPr>
            <w:tcW w:w="6804" w:type="dxa"/>
            <w:shd w:val="clear" w:color="auto" w:fill="auto"/>
            <w:noWrap/>
          </w:tcPr>
          <w:p w:rsidRPr="00735107" w:rsidR="00166BAD" w:rsidP="00C52FE2" w:rsidRDefault="00166BAD" w14:paraId="11C874B0" w14:textId="77777777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 w:rsidRPr="00735107">
              <w:rPr>
                <w:rFonts w:cstheme="minorHAnsi"/>
                <w:sz w:val="20"/>
                <w:szCs w:val="20"/>
              </w:rPr>
              <w:t>áno</w:t>
            </w:r>
          </w:p>
        </w:tc>
      </w:tr>
    </w:tbl>
    <w:p w:rsidRPr="001E5BA6" w:rsidR="00171E0A" w:rsidRDefault="00171E0A" w14:paraId="454C8BBF" w14:textId="77777777">
      <w:pPr>
        <w:rPr>
          <w:rFonts w:eastAsiaTheme="majorEastAsia" w:cstheme="minorHAnsi"/>
          <w:b/>
          <w:color w:val="A80300" w:themeColor="accent1" w:themeShade="BF"/>
          <w:kern w:val="0"/>
          <w:sz w:val="28"/>
          <w:szCs w:val="26"/>
          <w14:ligatures w14:val="none"/>
        </w:rPr>
      </w:pPr>
      <w:r w:rsidRPr="001E5BA6">
        <w:rPr>
          <w:rFonts w:cstheme="minorHAnsi"/>
        </w:rPr>
        <w:br w:type="page"/>
      </w:r>
    </w:p>
    <w:p w:rsidRPr="001E5BA6" w:rsidR="00922ABD" w:rsidP="000D7F66" w:rsidRDefault="00922ABD" w14:paraId="0DA2CEA5" w14:textId="740CEBFC">
      <w:pPr>
        <w:pStyle w:val="Nadpis2"/>
        <w:numPr>
          <w:ilvl w:val="1"/>
          <w:numId w:val="9"/>
        </w:numPr>
        <w:rPr>
          <w:rFonts w:cstheme="minorHAnsi"/>
        </w:rPr>
      </w:pPr>
      <w:bookmarkStart w:name="_Toc174347670" w:id="1532"/>
      <w:r w:rsidRPr="001E5BA6">
        <w:rPr>
          <w:rFonts w:cstheme="minorHAnsi"/>
        </w:rPr>
        <w:t>Koordinačné a</w:t>
      </w:r>
      <w:r w:rsidRPr="001E5BA6" w:rsidR="008A21EF">
        <w:rPr>
          <w:rFonts w:cstheme="minorHAnsi"/>
        </w:rPr>
        <w:t> </w:t>
      </w:r>
      <w:r w:rsidRPr="001E5BA6">
        <w:rPr>
          <w:rFonts w:cstheme="minorHAnsi"/>
        </w:rPr>
        <w:t>podporné aktivity</w:t>
      </w:r>
      <w:bookmarkEnd w:id="1532"/>
    </w:p>
    <w:p w:rsidR="00D01313" w:rsidP="00193DA3" w:rsidRDefault="006F5796" w14:paraId="22BD5187" w14:textId="1A43B2FB">
      <w:pPr>
        <w:rPr>
          <w:rFonts w:cstheme="minorHAnsi"/>
        </w:rPr>
      </w:pPr>
      <w:r w:rsidRPr="001E5BA6">
        <w:rPr>
          <w:rFonts w:cstheme="minorHAnsi"/>
        </w:rPr>
        <w:t>Cieľom je podpora aktivít, ktoré zvyšujú prepojenosť, informovanosť, komunikáciu, sieťovanie, učenie sa a</w:t>
      </w:r>
      <w:r w:rsidRPr="001E5BA6" w:rsidR="008A21EF">
        <w:rPr>
          <w:rFonts w:cstheme="minorHAnsi"/>
        </w:rPr>
        <w:t> </w:t>
      </w:r>
      <w:r w:rsidRPr="001E5BA6">
        <w:rPr>
          <w:rFonts w:cstheme="minorHAnsi"/>
        </w:rPr>
        <w:t>zdieľanie skúseností subjektov sektora výskumu, vývoja a</w:t>
      </w:r>
      <w:r w:rsidRPr="001E5BA6" w:rsidR="008A21EF">
        <w:rPr>
          <w:rFonts w:cstheme="minorHAnsi"/>
        </w:rPr>
        <w:t> </w:t>
      </w:r>
      <w:r w:rsidRPr="001E5BA6">
        <w:rPr>
          <w:rFonts w:cstheme="minorHAnsi"/>
        </w:rPr>
        <w:t>inovácií.</w:t>
      </w:r>
      <w:bookmarkStart w:name="_Toc153467062" w:id="1533"/>
      <w:bookmarkStart w:name="_Toc153474186" w:id="1534"/>
      <w:bookmarkStart w:name="_Toc153474512" w:id="1535"/>
      <w:bookmarkStart w:name="_Toc153474653" w:id="1536"/>
      <w:bookmarkStart w:name="_Toc153474854" w:id="1537"/>
      <w:bookmarkStart w:name="_Toc153474994" w:id="1538"/>
      <w:bookmarkStart w:name="_Toc153475133" w:id="1539"/>
      <w:bookmarkStart w:name="_Toc153475271" w:id="1540"/>
      <w:bookmarkStart w:name="_Toc153475409" w:id="1541"/>
      <w:bookmarkStart w:name="_Toc153478054" w:id="1542"/>
      <w:bookmarkStart w:name="_Toc153540130" w:id="1543"/>
      <w:bookmarkStart w:name="_Toc153540954" w:id="1544"/>
      <w:bookmarkStart w:name="_Toc153543082" w:id="1545"/>
      <w:bookmarkStart w:name="_Toc153543222" w:id="1546"/>
      <w:bookmarkStart w:name="_Toc153548152" w:id="1547"/>
      <w:bookmarkStart w:name="_Toc153548294" w:id="1548"/>
      <w:bookmarkStart w:name="_Toc153549588" w:id="1549"/>
      <w:bookmarkStart w:name="_Toc153549736" w:id="1550"/>
      <w:bookmarkStart w:name="_Toc153549882" w:id="1551"/>
      <w:bookmarkStart w:name="_Toc153550028" w:id="1552"/>
      <w:bookmarkStart w:name="_Toc153550401" w:id="1553"/>
      <w:bookmarkStart w:name="_Toc153550552" w:id="1554"/>
      <w:bookmarkStart w:name="_Toc153789477" w:id="1555"/>
      <w:bookmarkStart w:name="_Toc153789630" w:id="1556"/>
      <w:bookmarkStart w:name="_Toc153790085" w:id="1557"/>
      <w:bookmarkStart w:name="_Toc153792228" w:id="1558"/>
      <w:bookmarkStart w:name="_Toc153826711" w:id="1559"/>
      <w:bookmarkStart w:name="_Toc153826848" w:id="1560"/>
      <w:bookmarkStart w:name="_Toc153874319" w:id="1561"/>
      <w:bookmarkStart w:name="_Toc153875673" w:id="1562"/>
      <w:bookmarkStart w:name="_Toc153889035" w:id="1563"/>
      <w:bookmarkStart w:name="_Toc153890771" w:id="1564"/>
      <w:bookmarkStart w:name="_Toc155345923" w:id="1565"/>
      <w:bookmarkStart w:name="_Toc155346049" w:id="1566"/>
      <w:bookmarkStart w:name="_Toc155346175" w:id="1567"/>
      <w:bookmarkStart w:name="_Toc155620622" w:id="1568"/>
      <w:bookmarkStart w:name="_Toc155620747" w:id="1569"/>
      <w:bookmarkStart w:name="_Toc158372862" w:id="1570"/>
      <w:bookmarkStart w:name="_Toc158798003" w:id="1571"/>
      <w:bookmarkStart w:name="_Toc168574071" w:id="1572"/>
      <w:bookmarkStart w:name="_Toc168575785" w:id="1573"/>
      <w:bookmarkEnd w:id="1533"/>
      <w:bookmarkEnd w:id="1534"/>
      <w:bookmarkEnd w:id="1535"/>
      <w:bookmarkEnd w:id="1536"/>
      <w:bookmarkEnd w:id="1537"/>
      <w:bookmarkEnd w:id="1538"/>
      <w:bookmarkEnd w:id="1539"/>
      <w:bookmarkEnd w:id="1540"/>
      <w:bookmarkEnd w:id="1541"/>
      <w:bookmarkEnd w:id="1542"/>
      <w:bookmarkEnd w:id="1543"/>
      <w:bookmarkEnd w:id="1544"/>
      <w:bookmarkEnd w:id="1545"/>
      <w:bookmarkEnd w:id="1546"/>
      <w:bookmarkEnd w:id="1547"/>
      <w:bookmarkEnd w:id="1548"/>
      <w:bookmarkEnd w:id="1549"/>
      <w:bookmarkEnd w:id="1550"/>
      <w:bookmarkEnd w:id="1551"/>
      <w:bookmarkEnd w:id="1552"/>
      <w:bookmarkEnd w:id="1553"/>
      <w:bookmarkEnd w:id="1554"/>
      <w:bookmarkEnd w:id="1555"/>
      <w:bookmarkEnd w:id="1556"/>
      <w:bookmarkEnd w:id="1557"/>
      <w:bookmarkEnd w:id="1558"/>
      <w:bookmarkEnd w:id="1559"/>
      <w:bookmarkEnd w:id="1560"/>
      <w:bookmarkEnd w:id="1561"/>
      <w:bookmarkEnd w:id="1562"/>
      <w:bookmarkEnd w:id="1563"/>
      <w:bookmarkEnd w:id="1564"/>
      <w:bookmarkEnd w:id="1565"/>
      <w:bookmarkEnd w:id="1566"/>
      <w:bookmarkEnd w:id="1567"/>
      <w:bookmarkEnd w:id="1568"/>
      <w:bookmarkEnd w:id="1569"/>
      <w:bookmarkEnd w:id="1570"/>
      <w:bookmarkEnd w:id="1571"/>
      <w:bookmarkEnd w:id="1572"/>
      <w:bookmarkEnd w:id="1573"/>
    </w:p>
    <w:p w:rsidRPr="007658BC" w:rsidR="00193DA3" w:rsidP="007658BC" w:rsidRDefault="00193DA3" w14:paraId="74FDC900" w14:textId="77777777">
      <w:bookmarkStart w:name="_Toc153467063" w:id="1574"/>
      <w:bookmarkStart w:name="_Toc153474187" w:id="1575"/>
      <w:bookmarkStart w:name="_Toc153474513" w:id="1576"/>
      <w:bookmarkStart w:name="_Toc153474654" w:id="1577"/>
      <w:bookmarkStart w:name="_Toc153474855" w:id="1578"/>
      <w:bookmarkStart w:name="_Toc153474995" w:id="1579"/>
      <w:bookmarkStart w:name="_Toc153475134" w:id="1580"/>
      <w:bookmarkStart w:name="_Toc153475272" w:id="1581"/>
      <w:bookmarkStart w:name="_Toc153475410" w:id="1582"/>
      <w:bookmarkStart w:name="_Toc153478055" w:id="1583"/>
      <w:bookmarkStart w:name="_Toc153540131" w:id="1584"/>
      <w:bookmarkStart w:name="_Toc153540955" w:id="1585"/>
      <w:bookmarkStart w:name="_Toc153543083" w:id="1586"/>
      <w:bookmarkStart w:name="_Toc153543223" w:id="1587"/>
      <w:bookmarkStart w:name="_Toc153548153" w:id="1588"/>
      <w:bookmarkStart w:name="_Toc153548295" w:id="1589"/>
      <w:bookmarkStart w:name="_Toc153549589" w:id="1590"/>
      <w:bookmarkStart w:name="_Toc153549737" w:id="1591"/>
      <w:bookmarkStart w:name="_Toc153549883" w:id="1592"/>
      <w:bookmarkStart w:name="_Toc153550029" w:id="1593"/>
      <w:bookmarkStart w:name="_Toc153550402" w:id="1594"/>
      <w:bookmarkStart w:name="_Toc153550553" w:id="1595"/>
      <w:bookmarkStart w:name="_Toc153789478" w:id="1596"/>
      <w:bookmarkStart w:name="_Toc153789631" w:id="1597"/>
      <w:bookmarkStart w:name="_Toc153790086" w:id="1598"/>
      <w:bookmarkStart w:name="_Toc153792229" w:id="1599"/>
      <w:bookmarkStart w:name="_Toc153826712" w:id="1600"/>
      <w:bookmarkStart w:name="_Toc153826849" w:id="1601"/>
      <w:bookmarkStart w:name="_Toc153874320" w:id="1602"/>
      <w:bookmarkStart w:name="_Toc153875674" w:id="1603"/>
      <w:bookmarkStart w:name="_Toc153889036" w:id="1604"/>
      <w:bookmarkStart w:name="_Toc153890772" w:id="1605"/>
      <w:bookmarkStart w:name="_Toc155345924" w:id="1606"/>
      <w:bookmarkStart w:name="_Toc155346050" w:id="1607"/>
      <w:bookmarkStart w:name="_Toc155346176" w:id="1608"/>
      <w:bookmarkStart w:name="_Toc155620623" w:id="1609"/>
      <w:bookmarkStart w:name="_Toc155620748" w:id="1610"/>
      <w:bookmarkStart w:name="_Toc158372863" w:id="1611"/>
      <w:bookmarkStart w:name="_Toc158798004" w:id="1612"/>
      <w:bookmarkStart w:name="_Toc168574072" w:id="1613"/>
      <w:bookmarkStart w:name="_Toc168575786" w:id="1614"/>
      <w:bookmarkEnd w:id="1574"/>
      <w:bookmarkEnd w:id="1575"/>
      <w:bookmarkEnd w:id="1576"/>
      <w:bookmarkEnd w:id="1577"/>
      <w:bookmarkEnd w:id="1578"/>
      <w:bookmarkEnd w:id="1579"/>
      <w:bookmarkEnd w:id="1580"/>
      <w:bookmarkEnd w:id="1581"/>
      <w:bookmarkEnd w:id="1582"/>
      <w:bookmarkEnd w:id="1583"/>
      <w:bookmarkEnd w:id="1584"/>
      <w:bookmarkEnd w:id="1585"/>
      <w:bookmarkEnd w:id="1586"/>
      <w:bookmarkEnd w:id="1587"/>
      <w:bookmarkEnd w:id="1588"/>
      <w:bookmarkEnd w:id="1589"/>
      <w:bookmarkEnd w:id="1590"/>
      <w:bookmarkEnd w:id="1591"/>
      <w:bookmarkEnd w:id="1592"/>
      <w:bookmarkEnd w:id="1593"/>
      <w:bookmarkEnd w:id="1594"/>
      <w:bookmarkEnd w:id="1595"/>
      <w:bookmarkEnd w:id="1596"/>
      <w:bookmarkEnd w:id="1597"/>
      <w:bookmarkEnd w:id="1598"/>
      <w:bookmarkEnd w:id="1599"/>
      <w:bookmarkEnd w:id="1600"/>
      <w:bookmarkEnd w:id="1601"/>
      <w:bookmarkEnd w:id="1602"/>
      <w:bookmarkEnd w:id="1603"/>
      <w:bookmarkEnd w:id="1604"/>
      <w:bookmarkEnd w:id="1605"/>
      <w:bookmarkEnd w:id="1606"/>
      <w:bookmarkEnd w:id="1607"/>
      <w:bookmarkEnd w:id="1608"/>
      <w:bookmarkEnd w:id="1609"/>
      <w:bookmarkEnd w:id="1610"/>
      <w:bookmarkEnd w:id="1611"/>
      <w:bookmarkEnd w:id="1612"/>
      <w:bookmarkEnd w:id="1613"/>
      <w:bookmarkEnd w:id="1614"/>
    </w:p>
    <w:p w:rsidRPr="00536CF7" w:rsidR="00536CF7" w:rsidP="000D7F66" w:rsidRDefault="00536CF7" w14:paraId="657025F4" w14:textId="77777777">
      <w:pPr>
        <w:pStyle w:val="Odsekzoznamu"/>
        <w:keepNext/>
        <w:keepLines/>
        <w:numPr>
          <w:ilvl w:val="1"/>
          <w:numId w:val="17"/>
        </w:numPr>
        <w:spacing w:before="40" w:after="0"/>
        <w:contextualSpacing w:val="0"/>
        <w:outlineLvl w:val="2"/>
        <w:rPr>
          <w:rFonts w:eastAsiaTheme="majorEastAsia" w:cstheme="majorBidi"/>
          <w:b/>
          <w:vanish/>
          <w:color w:val="1E22AA" w:themeColor="background2"/>
          <w:kern w:val="0"/>
          <w:sz w:val="24"/>
          <w14:ligatures w14:val="none"/>
        </w:rPr>
      </w:pPr>
      <w:bookmarkStart w:name="_Toc168920654" w:id="1615"/>
      <w:bookmarkStart w:name="_Toc168921405" w:id="1616"/>
      <w:bookmarkStart w:name="_Toc168921537" w:id="1617"/>
      <w:bookmarkStart w:name="_Toc172123765" w:id="1618"/>
      <w:bookmarkStart w:name="_Toc172123897" w:id="1619"/>
      <w:bookmarkStart w:name="_Toc172124035" w:id="1620"/>
      <w:bookmarkStart w:name="_Toc172124173" w:id="1621"/>
      <w:bookmarkStart w:name="_Toc172124311" w:id="1622"/>
      <w:bookmarkStart w:name="_Toc172131935" w:id="1623"/>
      <w:bookmarkStart w:name="_Toc172184933" w:id="1624"/>
      <w:bookmarkStart w:name="_Toc172188734" w:id="1625"/>
      <w:bookmarkStart w:name="_Toc174347671" w:id="1626"/>
      <w:bookmarkEnd w:id="1615"/>
      <w:bookmarkEnd w:id="1616"/>
      <w:bookmarkEnd w:id="1617"/>
      <w:bookmarkEnd w:id="1618"/>
      <w:bookmarkEnd w:id="1619"/>
      <w:bookmarkEnd w:id="1620"/>
      <w:bookmarkEnd w:id="1621"/>
      <w:bookmarkEnd w:id="1622"/>
      <w:bookmarkEnd w:id="1623"/>
      <w:bookmarkEnd w:id="1624"/>
      <w:bookmarkEnd w:id="1625"/>
      <w:bookmarkEnd w:id="1626"/>
    </w:p>
    <w:p w:rsidRPr="00536CF7" w:rsidR="00536CF7" w:rsidP="000D7F66" w:rsidRDefault="00536CF7" w14:paraId="619F1C24" w14:textId="77777777">
      <w:pPr>
        <w:pStyle w:val="Odsekzoznamu"/>
        <w:keepNext/>
        <w:keepLines/>
        <w:numPr>
          <w:ilvl w:val="1"/>
          <w:numId w:val="17"/>
        </w:numPr>
        <w:spacing w:before="40" w:after="0"/>
        <w:contextualSpacing w:val="0"/>
        <w:outlineLvl w:val="2"/>
        <w:rPr>
          <w:rFonts w:eastAsiaTheme="majorEastAsia" w:cstheme="majorBidi"/>
          <w:b/>
          <w:vanish/>
          <w:color w:val="1E22AA" w:themeColor="background2"/>
          <w:kern w:val="0"/>
          <w:sz w:val="24"/>
          <w14:ligatures w14:val="none"/>
        </w:rPr>
      </w:pPr>
      <w:bookmarkStart w:name="_Toc168920655" w:id="1627"/>
      <w:bookmarkStart w:name="_Toc168921406" w:id="1628"/>
      <w:bookmarkStart w:name="_Toc168921538" w:id="1629"/>
      <w:bookmarkStart w:name="_Toc172123766" w:id="1630"/>
      <w:bookmarkStart w:name="_Toc172123898" w:id="1631"/>
      <w:bookmarkStart w:name="_Toc172124036" w:id="1632"/>
      <w:bookmarkStart w:name="_Toc172124174" w:id="1633"/>
      <w:bookmarkStart w:name="_Toc172124312" w:id="1634"/>
      <w:bookmarkStart w:name="_Toc172131936" w:id="1635"/>
      <w:bookmarkStart w:name="_Toc172184934" w:id="1636"/>
      <w:bookmarkStart w:name="_Toc172188735" w:id="1637"/>
      <w:bookmarkStart w:name="_Toc174347672" w:id="1638"/>
      <w:bookmarkEnd w:id="1627"/>
      <w:bookmarkEnd w:id="1628"/>
      <w:bookmarkEnd w:id="1629"/>
      <w:bookmarkEnd w:id="1630"/>
      <w:bookmarkEnd w:id="1631"/>
      <w:bookmarkEnd w:id="1632"/>
      <w:bookmarkEnd w:id="1633"/>
      <w:bookmarkEnd w:id="1634"/>
      <w:bookmarkEnd w:id="1635"/>
      <w:bookmarkEnd w:id="1636"/>
      <w:bookmarkEnd w:id="1637"/>
      <w:bookmarkEnd w:id="1638"/>
    </w:p>
    <w:p w:rsidRPr="00536CF7" w:rsidR="00536CF7" w:rsidP="000D7F66" w:rsidRDefault="00536CF7" w14:paraId="2A32AD4D" w14:textId="77777777">
      <w:pPr>
        <w:pStyle w:val="Odsekzoznamu"/>
        <w:keepNext/>
        <w:keepLines/>
        <w:numPr>
          <w:ilvl w:val="1"/>
          <w:numId w:val="17"/>
        </w:numPr>
        <w:spacing w:before="40" w:after="0"/>
        <w:contextualSpacing w:val="0"/>
        <w:outlineLvl w:val="2"/>
        <w:rPr>
          <w:rFonts w:eastAsiaTheme="majorEastAsia" w:cstheme="majorBidi"/>
          <w:b/>
          <w:vanish/>
          <w:color w:val="1E22AA" w:themeColor="background2"/>
          <w:kern w:val="0"/>
          <w:sz w:val="24"/>
          <w14:ligatures w14:val="none"/>
        </w:rPr>
      </w:pPr>
      <w:bookmarkStart w:name="_Toc168920656" w:id="1639"/>
      <w:bookmarkStart w:name="_Toc168921407" w:id="1640"/>
      <w:bookmarkStart w:name="_Toc168921539" w:id="1641"/>
      <w:bookmarkStart w:name="_Toc172123767" w:id="1642"/>
      <w:bookmarkStart w:name="_Toc172123899" w:id="1643"/>
      <w:bookmarkStart w:name="_Toc172124037" w:id="1644"/>
      <w:bookmarkStart w:name="_Toc172124175" w:id="1645"/>
      <w:bookmarkStart w:name="_Toc172124313" w:id="1646"/>
      <w:bookmarkStart w:name="_Toc172131937" w:id="1647"/>
      <w:bookmarkStart w:name="_Toc172184935" w:id="1648"/>
      <w:bookmarkStart w:name="_Toc172188736" w:id="1649"/>
      <w:bookmarkStart w:name="_Toc174347673" w:id="1650"/>
      <w:bookmarkEnd w:id="1639"/>
      <w:bookmarkEnd w:id="1640"/>
      <w:bookmarkEnd w:id="1641"/>
      <w:bookmarkEnd w:id="1642"/>
      <w:bookmarkEnd w:id="1643"/>
      <w:bookmarkEnd w:id="1644"/>
      <w:bookmarkEnd w:id="1645"/>
      <w:bookmarkEnd w:id="1646"/>
      <w:bookmarkEnd w:id="1647"/>
      <w:bookmarkEnd w:id="1648"/>
      <w:bookmarkEnd w:id="1649"/>
      <w:bookmarkEnd w:id="1650"/>
    </w:p>
    <w:p w:rsidRPr="009C256F" w:rsidR="00536CF7" w:rsidP="000D7F66" w:rsidRDefault="00536CF7" w14:paraId="295E60CA" w14:textId="77777777">
      <w:pPr>
        <w:pStyle w:val="Odsekzoznamu"/>
        <w:keepNext/>
        <w:keepLines/>
        <w:numPr>
          <w:ilvl w:val="1"/>
          <w:numId w:val="17"/>
        </w:numPr>
        <w:spacing w:before="40" w:after="0"/>
        <w:contextualSpacing w:val="0"/>
        <w:outlineLvl w:val="2"/>
        <w:rPr>
          <w:rFonts w:eastAsiaTheme="majorEastAsia" w:cstheme="majorBidi"/>
          <w:b/>
          <w:vanish/>
          <w:color w:val="1E22AA" w:themeColor="background2"/>
          <w:kern w:val="0"/>
          <w:sz w:val="24"/>
          <w14:ligatures w14:val="none"/>
        </w:rPr>
      </w:pPr>
      <w:bookmarkStart w:name="_Toc168920657" w:id="1651"/>
      <w:bookmarkStart w:name="_Toc168921408" w:id="1652"/>
      <w:bookmarkStart w:name="_Toc168921540" w:id="1653"/>
      <w:bookmarkStart w:name="_Toc172123768" w:id="1654"/>
      <w:bookmarkStart w:name="_Toc172123900" w:id="1655"/>
      <w:bookmarkStart w:name="_Toc172124038" w:id="1656"/>
      <w:bookmarkStart w:name="_Toc172124176" w:id="1657"/>
      <w:bookmarkStart w:name="_Toc172124314" w:id="1658"/>
      <w:bookmarkStart w:name="_Toc172131938" w:id="1659"/>
      <w:bookmarkStart w:name="_Toc172184936" w:id="1660"/>
      <w:bookmarkStart w:name="_Toc172188737" w:id="1661"/>
      <w:bookmarkStart w:name="_Toc174347674" w:id="1662"/>
      <w:bookmarkEnd w:id="1651"/>
      <w:bookmarkEnd w:id="1652"/>
      <w:bookmarkEnd w:id="1653"/>
      <w:bookmarkEnd w:id="1654"/>
      <w:bookmarkEnd w:id="1655"/>
      <w:bookmarkEnd w:id="1656"/>
      <w:bookmarkEnd w:id="1657"/>
      <w:bookmarkEnd w:id="1658"/>
      <w:bookmarkEnd w:id="1659"/>
      <w:bookmarkEnd w:id="1660"/>
      <w:bookmarkEnd w:id="1661"/>
      <w:bookmarkEnd w:id="1662"/>
    </w:p>
    <w:p w:rsidRPr="00553277" w:rsidR="5BBCA710" w:rsidP="000D7F66" w:rsidRDefault="5BBCA710" w14:paraId="617C8061" w14:textId="21C8A493">
      <w:pPr>
        <w:pStyle w:val="Nadpis3"/>
        <w:numPr>
          <w:ilvl w:val="2"/>
          <w:numId w:val="17"/>
        </w:numPr>
      </w:pPr>
      <w:bookmarkStart w:name="_Toc174347675" w:id="1663"/>
      <w:r w:rsidRPr="00553277">
        <w:t>Podpora popularizácie výskumu, vývoja a inovácií</w:t>
      </w:r>
      <w:bookmarkEnd w:id="1663"/>
    </w:p>
    <w:tbl>
      <w:tblPr>
        <w:tblW w:w="0" w:type="auto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Look w:val="04A0" w:firstRow="1" w:lastRow="0" w:firstColumn="1" w:lastColumn="0" w:noHBand="0" w:noVBand="1"/>
      </w:tblPr>
      <w:tblGrid>
        <w:gridCol w:w="1046"/>
        <w:gridCol w:w="1217"/>
        <w:gridCol w:w="6799"/>
      </w:tblGrid>
      <w:tr w:rsidRPr="007F683F" w:rsidR="007F683F" w:rsidTr="1F9689CA" w14:paraId="0A4162D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7F683F" w:rsidR="1C951132" w:rsidP="007F683F" w:rsidRDefault="1C951132" w14:paraId="08121E30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eastAsia="Times New Roman" w:cstheme="minorHAnsi"/>
                <w:sz w:val="20"/>
                <w:szCs w:val="20"/>
                <w:lang w:eastAsia="sk-SK"/>
              </w:rPr>
              <w:t>Poskytovateľ</w:t>
            </w:r>
          </w:p>
        </w:tc>
        <w:tc>
          <w:tcPr>
            <w:tcW w:w="6799" w:type="dxa"/>
            <w:shd w:val="clear" w:color="auto" w:fill="auto"/>
          </w:tcPr>
          <w:p w:rsidRPr="007F683F" w:rsidR="1C951132" w:rsidP="00C52FE2" w:rsidRDefault="000B0715" w14:paraId="7B05FF3F" w14:textId="146F2252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proofErr w:type="spellStart"/>
            <w:r>
              <w:rPr>
                <w:rFonts w:cstheme="minorHAnsi"/>
                <w:sz w:val="20"/>
                <w:szCs w:val="20"/>
              </w:rPr>
              <w:t>MŠVVaM</w:t>
            </w:r>
            <w:proofErr w:type="spellEnd"/>
            <w:r w:rsidRPr="007F683F" w:rsidR="1C951132">
              <w:rPr>
                <w:rFonts w:cstheme="minorHAnsi"/>
                <w:sz w:val="20"/>
                <w:szCs w:val="20"/>
              </w:rPr>
              <w:t xml:space="preserve"> SR/APVV</w:t>
            </w:r>
          </w:p>
        </w:tc>
      </w:tr>
      <w:tr w:rsidRPr="007F683F" w:rsidR="007F683F" w:rsidTr="1F9689CA" w14:paraId="47958CD7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7F683F" w:rsidR="1C951132" w:rsidP="007F683F" w:rsidRDefault="1C951132" w14:paraId="7F0167D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eastAsia="Times New Roman" w:cstheme="minorHAnsi"/>
                <w:sz w:val="20"/>
                <w:szCs w:val="20"/>
                <w:lang w:eastAsia="sk-SK"/>
              </w:rPr>
              <w:t>Predbežný názov výzvy</w:t>
            </w:r>
          </w:p>
        </w:tc>
        <w:tc>
          <w:tcPr>
            <w:tcW w:w="6799" w:type="dxa"/>
          </w:tcPr>
          <w:p w:rsidRPr="007F683F" w:rsidR="1C951132" w:rsidP="00C52FE2" w:rsidRDefault="1C951132" w14:paraId="5673A5CB" w14:textId="6229479B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cstheme="minorHAnsi"/>
                <w:sz w:val="20"/>
                <w:szCs w:val="20"/>
              </w:rPr>
              <w:t>Podpora popularizácie výskumu, vývoja a</w:t>
            </w:r>
            <w:r w:rsidR="00377134">
              <w:rPr>
                <w:rFonts w:cstheme="minorHAnsi"/>
                <w:sz w:val="20"/>
                <w:szCs w:val="20"/>
              </w:rPr>
              <w:t> </w:t>
            </w:r>
            <w:r w:rsidRPr="007F683F">
              <w:rPr>
                <w:rFonts w:cstheme="minorHAnsi"/>
                <w:sz w:val="20"/>
                <w:szCs w:val="20"/>
              </w:rPr>
              <w:t>inovácií</w:t>
            </w:r>
            <w:r w:rsidR="00377134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F683F" w:rsidR="007F683F" w:rsidTr="1F9689CA" w14:paraId="3FDC4CC6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7F683F" w:rsidR="1C951132" w:rsidP="007F683F" w:rsidRDefault="1C951132" w14:paraId="2298FF73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eastAsia="Times New Roman" w:cstheme="minorHAnsi"/>
                <w:sz w:val="20"/>
                <w:szCs w:val="20"/>
                <w:lang w:eastAsia="sk-SK"/>
              </w:rPr>
              <w:t>Cieľ výzvy</w:t>
            </w:r>
          </w:p>
        </w:tc>
        <w:tc>
          <w:tcPr>
            <w:tcW w:w="6799" w:type="dxa"/>
            <w:shd w:val="clear" w:color="auto" w:fill="auto"/>
          </w:tcPr>
          <w:p w:rsidRPr="007F683F" w:rsidR="1C951132" w:rsidP="00C52FE2" w:rsidRDefault="1C951132" w14:paraId="0C589F91" w14:textId="663E2DEB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cstheme="minorHAnsi"/>
                <w:sz w:val="20"/>
                <w:szCs w:val="20"/>
              </w:rPr>
              <w:t>Posilniť popularizáciu vedy v širšej verejnosti a tak prilákať viac talentov k práci vo výskume a</w:t>
            </w:r>
            <w:r w:rsidR="00377134">
              <w:rPr>
                <w:rFonts w:cstheme="minorHAnsi"/>
                <w:sz w:val="20"/>
                <w:szCs w:val="20"/>
              </w:rPr>
              <w:t> </w:t>
            </w:r>
            <w:r w:rsidRPr="007F683F">
              <w:rPr>
                <w:rFonts w:cstheme="minorHAnsi"/>
                <w:sz w:val="20"/>
                <w:szCs w:val="20"/>
              </w:rPr>
              <w:t>vývoji</w:t>
            </w:r>
            <w:r w:rsidR="00377134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F683F" w:rsidR="007F683F" w:rsidTr="1F9689CA" w14:paraId="54D43CAF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7F683F" w:rsidR="1C951132" w:rsidP="007F683F" w:rsidRDefault="1C951132" w14:paraId="1573EC11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eastAsia="Times New Roman" w:cstheme="minorHAnsi"/>
                <w:sz w:val="20"/>
                <w:szCs w:val="20"/>
                <w:lang w:eastAsia="sk-SK"/>
              </w:rPr>
              <w:t>Zameranie výzvy</w:t>
            </w:r>
          </w:p>
        </w:tc>
        <w:tc>
          <w:tcPr>
            <w:tcW w:w="6799" w:type="dxa"/>
            <w:shd w:val="clear" w:color="auto" w:fill="auto"/>
          </w:tcPr>
          <w:p w:rsidRPr="007F683F" w:rsidR="1C951132" w:rsidP="00C52FE2" w:rsidRDefault="1C951132" w14:paraId="6E39276F" w14:textId="15FB6B82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cstheme="minorHAnsi"/>
                <w:sz w:val="20"/>
                <w:szCs w:val="20"/>
              </w:rPr>
              <w:t>Podpora aktivít zahŕňajúcich rôzne formy popularizácie vedy:</w:t>
            </w:r>
          </w:p>
          <w:p w:rsidRPr="007F683F" w:rsidR="1C951132" w:rsidP="000D7F66" w:rsidRDefault="00377134" w14:paraId="697CE852" w14:textId="6C358074">
            <w:pPr>
              <w:pStyle w:val="Odsekzoznamu"/>
              <w:numPr>
                <w:ilvl w:val="0"/>
                <w:numId w:val="14"/>
              </w:num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>
              <w:rPr>
                <w:rFonts w:cstheme="minorHAnsi"/>
                <w:sz w:val="20"/>
                <w:szCs w:val="20"/>
              </w:rPr>
              <w:t>p</w:t>
            </w:r>
            <w:r w:rsidRPr="007F683F" w:rsidR="1C951132">
              <w:rPr>
                <w:rFonts w:cstheme="minorHAnsi"/>
                <w:sz w:val="20"/>
                <w:szCs w:val="20"/>
              </w:rPr>
              <w:t>opularizácia výstupov výskumu a vývoja pre verejnosť</w:t>
            </w:r>
            <w:r w:rsidR="0028707B">
              <w:rPr>
                <w:rFonts w:cstheme="minorHAnsi"/>
                <w:sz w:val="20"/>
                <w:szCs w:val="20"/>
              </w:rPr>
              <w:t>,</w:t>
            </w:r>
          </w:p>
          <w:p w:rsidRPr="007F683F" w:rsidR="1C951132" w:rsidP="000D7F66" w:rsidRDefault="00377134" w14:paraId="36CAC267" w14:textId="6D0DE2B2">
            <w:pPr>
              <w:pStyle w:val="Odsekzoznamu"/>
              <w:numPr>
                <w:ilvl w:val="0"/>
                <w:numId w:val="14"/>
              </w:num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>
              <w:rPr>
                <w:rFonts w:cstheme="minorHAnsi"/>
                <w:sz w:val="20"/>
                <w:szCs w:val="20"/>
              </w:rPr>
              <w:t>p</w:t>
            </w:r>
            <w:r w:rsidRPr="007F683F" w:rsidR="1C951132">
              <w:rPr>
                <w:rFonts w:cstheme="minorHAnsi"/>
                <w:sz w:val="20"/>
                <w:szCs w:val="20"/>
              </w:rPr>
              <w:t>repájanie kultúrneho a kreatívneho sektora s výskumným a inovačným ekosystémom</w:t>
            </w:r>
            <w:r w:rsidR="0028707B">
              <w:rPr>
                <w:rFonts w:cstheme="minorHAnsi"/>
                <w:sz w:val="20"/>
                <w:szCs w:val="20"/>
              </w:rPr>
              <w:t>,</w:t>
            </w:r>
          </w:p>
          <w:p w:rsidRPr="007F683F" w:rsidR="1C951132" w:rsidP="000D7F66" w:rsidRDefault="00377134" w14:paraId="15C50B09" w14:textId="3BCC2988">
            <w:pPr>
              <w:pStyle w:val="Odsekzoznamu"/>
              <w:numPr>
                <w:ilvl w:val="0"/>
                <w:numId w:val="14"/>
              </w:num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eastAsia="Times New Roman" w:cstheme="minorHAnsi"/>
                <w:sz w:val="20"/>
                <w:szCs w:val="20"/>
                <w:lang w:eastAsia="sk-SK"/>
              </w:rPr>
              <w:t>p</w:t>
            </w:r>
            <w:r w:rsidRPr="007F683F" w:rsidR="1C951132">
              <w:rPr>
                <w:rFonts w:eastAsia="Times New Roman" w:cstheme="minorHAnsi"/>
                <w:sz w:val="20"/>
                <w:szCs w:val="20"/>
                <w:lang w:eastAsia="sk-SK"/>
              </w:rPr>
              <w:t>rojekty občianskej vedy - zapájanie občianskej spoločnosti do vedeckého výskumu</w:t>
            </w:r>
            <w:r>
              <w:rPr>
                <w:rFonts w:eastAsia="Times New Roman" w:cstheme="minorHAnsi"/>
                <w:sz w:val="20"/>
                <w:szCs w:val="20"/>
                <w:lang w:eastAsia="sk-SK"/>
              </w:rPr>
              <w:t>.</w:t>
            </w:r>
          </w:p>
        </w:tc>
      </w:tr>
      <w:tr w:rsidRPr="007F683F" w:rsidR="007F683F" w:rsidTr="1F9689CA" w14:paraId="53B8764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7F683F" w:rsidR="1C951132" w:rsidP="007F683F" w:rsidRDefault="1C951132" w14:paraId="23BF88CB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eastAsia="Times New Roman" w:cstheme="minorHAnsi"/>
                <w:sz w:val="20"/>
                <w:szCs w:val="20"/>
                <w:lang w:eastAsia="sk-SK"/>
              </w:rPr>
              <w:t>Predmet podpory</w:t>
            </w:r>
          </w:p>
        </w:tc>
        <w:tc>
          <w:tcPr>
            <w:tcW w:w="6799" w:type="dxa"/>
            <w:shd w:val="clear" w:color="auto" w:fill="auto"/>
          </w:tcPr>
          <w:p w:rsidRPr="007F683F" w:rsidR="1C951132" w:rsidP="00C52FE2" w:rsidRDefault="1C951132" w14:paraId="42E16F96" w14:textId="5887FDDE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cstheme="minorHAnsi"/>
                <w:sz w:val="20"/>
                <w:szCs w:val="20"/>
              </w:rPr>
              <w:t>Popularizačné aktivity – tovary a</w:t>
            </w:r>
            <w:r w:rsidR="00377134">
              <w:rPr>
                <w:rFonts w:cstheme="minorHAnsi"/>
                <w:sz w:val="20"/>
                <w:szCs w:val="20"/>
              </w:rPr>
              <w:t> </w:t>
            </w:r>
            <w:r w:rsidRPr="007F683F">
              <w:rPr>
                <w:rFonts w:cstheme="minorHAnsi"/>
                <w:sz w:val="20"/>
                <w:szCs w:val="20"/>
              </w:rPr>
              <w:t>služby</w:t>
            </w:r>
            <w:r w:rsidR="00377134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Pr="007F683F" w:rsidR="007F683F" w:rsidTr="1F9689CA" w14:paraId="3C09E8AA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7F683F" w:rsidR="1C951132" w:rsidP="007F683F" w:rsidRDefault="1C951132" w14:paraId="77595634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eastAsia="Times New Roman" w:cstheme="minorHAnsi"/>
                <w:sz w:val="20"/>
                <w:szCs w:val="20"/>
                <w:lang w:eastAsia="sk-SK"/>
              </w:rPr>
              <w:t>Program</w:t>
            </w:r>
          </w:p>
        </w:tc>
        <w:tc>
          <w:tcPr>
            <w:tcW w:w="6799" w:type="dxa"/>
            <w:shd w:val="clear" w:color="auto" w:fill="auto"/>
          </w:tcPr>
          <w:p w:rsidRPr="007F683F" w:rsidR="1C951132" w:rsidP="00C52FE2" w:rsidRDefault="1C951132" w14:paraId="32BDF2A0" w14:textId="27F66A6C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cstheme="minorHAnsi"/>
                <w:sz w:val="20"/>
                <w:szCs w:val="20"/>
              </w:rPr>
              <w:t>Národná stratégia výskumu, vývoja a inovácií 2030</w:t>
            </w:r>
          </w:p>
        </w:tc>
      </w:tr>
      <w:tr w:rsidRPr="007F683F" w:rsidR="007F683F" w:rsidTr="1F9689CA" w14:paraId="57627C0C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7F683F" w:rsidR="1C951132" w:rsidP="007F683F" w:rsidRDefault="1C951132" w14:paraId="0A34C71F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eastAsia="Times New Roman" w:cstheme="minorHAnsi"/>
                <w:sz w:val="20"/>
                <w:szCs w:val="20"/>
                <w:lang w:eastAsia="sk-SK"/>
              </w:rPr>
              <w:t>Zdroj financovania</w:t>
            </w:r>
          </w:p>
        </w:tc>
        <w:tc>
          <w:tcPr>
            <w:tcW w:w="6799" w:type="dxa"/>
            <w:shd w:val="clear" w:color="auto" w:fill="auto"/>
          </w:tcPr>
          <w:p w:rsidRPr="007F683F" w:rsidR="1C951132" w:rsidP="00C52FE2" w:rsidRDefault="1C951132" w14:paraId="2F97601A" w14:textId="77777777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cstheme="minorHAnsi"/>
                <w:sz w:val="20"/>
                <w:szCs w:val="20"/>
              </w:rPr>
              <w:t>ŠR</w:t>
            </w:r>
          </w:p>
        </w:tc>
      </w:tr>
      <w:tr w:rsidRPr="007F683F" w:rsidR="007F683F" w:rsidTr="1F9689CA" w14:paraId="04EB4E6E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7F683F" w:rsidR="1C951132" w:rsidP="007F683F" w:rsidRDefault="007F683F" w14:paraId="0094E571" w14:textId="7B66F28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>
              <w:rPr>
                <w:rFonts w:eastAsia="Times New Roman" w:cstheme="minorHAnsi"/>
                <w:sz w:val="20"/>
                <w:szCs w:val="20"/>
                <w:lang w:eastAsia="sk-SK"/>
              </w:rPr>
              <w:t>Indikatívna alokácia</w:t>
            </w:r>
          </w:p>
        </w:tc>
        <w:tc>
          <w:tcPr>
            <w:tcW w:w="6799" w:type="dxa"/>
            <w:shd w:val="clear" w:color="auto" w:fill="auto"/>
          </w:tcPr>
          <w:p w:rsidRPr="007F683F" w:rsidR="1C951132" w:rsidP="00C52FE2" w:rsidRDefault="1C951132" w14:paraId="0A8B1834" w14:textId="6543C6E5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cstheme="minorHAnsi"/>
                <w:sz w:val="20"/>
                <w:szCs w:val="20"/>
              </w:rPr>
              <w:t>0,6 mil. eur</w:t>
            </w:r>
          </w:p>
        </w:tc>
      </w:tr>
      <w:tr w:rsidRPr="007F683F" w:rsidR="007F683F" w:rsidTr="1F9689CA" w14:paraId="1F704452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7F683F" w:rsidR="1C951132" w:rsidP="007F683F" w:rsidRDefault="1C951132" w14:paraId="38DD62AB" w14:textId="2FB2782F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eastAsia="Times New Roman" w:cstheme="minorHAnsi"/>
                <w:sz w:val="20"/>
                <w:szCs w:val="20"/>
                <w:lang w:eastAsia="sk-SK"/>
              </w:rPr>
              <w:t>Maximálna výš</w:t>
            </w:r>
            <w:r w:rsidR="007F683F">
              <w:rPr>
                <w:rFonts w:eastAsia="Times New Roman" w:cstheme="minorHAnsi"/>
                <w:sz w:val="20"/>
                <w:szCs w:val="20"/>
                <w:lang w:eastAsia="sk-SK"/>
              </w:rPr>
              <w:t xml:space="preserve">ka podpory na projekt </w:t>
            </w:r>
          </w:p>
        </w:tc>
        <w:tc>
          <w:tcPr>
            <w:tcW w:w="6799" w:type="dxa"/>
            <w:shd w:val="clear" w:color="auto" w:fill="auto"/>
          </w:tcPr>
          <w:p w:rsidRPr="007F683F" w:rsidR="1C951132" w:rsidP="00C52FE2" w:rsidRDefault="1C951132" w14:paraId="06D8A62A" w14:textId="29F35658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cstheme="minorHAnsi"/>
                <w:sz w:val="20"/>
                <w:szCs w:val="20"/>
              </w:rPr>
              <w:t>0,05 mil. eur</w:t>
            </w:r>
          </w:p>
        </w:tc>
      </w:tr>
      <w:tr w:rsidRPr="007F683F" w:rsidR="007F683F" w:rsidTr="1F9689CA" w14:paraId="56A9BB7B" w14:textId="77777777">
        <w:trPr>
          <w:trHeight w:val="340"/>
        </w:trPr>
        <w:tc>
          <w:tcPr>
            <w:tcW w:w="1046" w:type="dxa"/>
            <w:vMerge w:val="restart"/>
            <w:shd w:val="clear" w:color="auto" w:fill="FFEADB" w:themeFill="accent6" w:themeFillTint="33"/>
          </w:tcPr>
          <w:p w:rsidRPr="007F683F" w:rsidR="000C4CE6" w:rsidP="007F683F" w:rsidRDefault="000C4CE6" w14:paraId="13DC5B7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eastAsia="Times New Roman" w:cstheme="minorHAnsi"/>
                <w:sz w:val="20"/>
                <w:szCs w:val="20"/>
                <w:lang w:eastAsia="sk-SK"/>
              </w:rPr>
              <w:t>Plánovaný termín</w:t>
            </w:r>
          </w:p>
        </w:tc>
        <w:tc>
          <w:tcPr>
            <w:tcW w:w="1217" w:type="dxa"/>
            <w:shd w:val="clear" w:color="auto" w:fill="FFEADB" w:themeFill="accent6" w:themeFillTint="33"/>
          </w:tcPr>
          <w:p w:rsidRPr="007F683F" w:rsidR="000C4CE6" w:rsidP="007F683F" w:rsidRDefault="000C4CE6" w14:paraId="6172078D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eastAsia="Times New Roman" w:cstheme="minorHAnsi"/>
                <w:sz w:val="20"/>
                <w:szCs w:val="20"/>
                <w:lang w:eastAsia="sk-SK"/>
              </w:rPr>
              <w:t>vyhlásenia výzvy</w:t>
            </w:r>
          </w:p>
        </w:tc>
        <w:tc>
          <w:tcPr>
            <w:tcW w:w="6799" w:type="dxa"/>
            <w:shd w:val="clear" w:color="auto" w:fill="auto"/>
          </w:tcPr>
          <w:p w:rsidRPr="007F683F" w:rsidR="000C4CE6" w:rsidP="1F9689CA" w:rsidRDefault="13BC213D" w14:paraId="6D377F6E" w14:textId="71E78270">
            <w:pPr>
              <w:spacing w:before="40" w:after="40" w:line="240" w:lineRule="auto"/>
              <w:rPr>
                <w:rFonts w:eastAsia="Times New Roman"/>
                <w:sz w:val="20"/>
                <w:szCs w:val="20"/>
                <w:lang w:eastAsia="sk-SK"/>
              </w:rPr>
            </w:pPr>
            <w:r w:rsidRPr="1F9689CA">
              <w:rPr>
                <w:rFonts w:eastAsia="Times New Roman"/>
                <w:sz w:val="20"/>
                <w:szCs w:val="20"/>
                <w:lang w:eastAsia="sk-SK"/>
              </w:rPr>
              <w:t>202</w:t>
            </w:r>
            <w:r w:rsidRPr="1F9689CA" w:rsidR="13BB3807">
              <w:rPr>
                <w:rFonts w:eastAsia="Times New Roman"/>
                <w:sz w:val="20"/>
                <w:szCs w:val="20"/>
                <w:lang w:eastAsia="sk-SK"/>
              </w:rPr>
              <w:t>6</w:t>
            </w:r>
          </w:p>
        </w:tc>
      </w:tr>
      <w:tr w:rsidRPr="007F683F" w:rsidR="007F683F" w:rsidTr="1F9689CA" w14:paraId="57526E10" w14:textId="77777777">
        <w:trPr>
          <w:trHeight w:val="340"/>
        </w:trPr>
        <w:tc>
          <w:tcPr>
            <w:tcW w:w="1046" w:type="dxa"/>
            <w:vMerge/>
          </w:tcPr>
          <w:p w:rsidRPr="007F683F" w:rsidR="000C4CE6" w:rsidP="007F683F" w:rsidRDefault="000C4CE6" w14:paraId="49909BB4" w14:textId="77777777">
            <w:pPr>
              <w:spacing w:before="40" w:after="40"/>
              <w:jc w:val="left"/>
              <w:rPr>
                <w:rFonts w:cstheme="minorHAnsi"/>
              </w:rPr>
            </w:pPr>
          </w:p>
        </w:tc>
        <w:tc>
          <w:tcPr>
            <w:tcW w:w="1217" w:type="dxa"/>
            <w:shd w:val="clear" w:color="auto" w:fill="FFEADB" w:themeFill="accent6" w:themeFillTint="33"/>
          </w:tcPr>
          <w:p w:rsidRPr="007F683F" w:rsidR="000C4CE6" w:rsidP="007F683F" w:rsidRDefault="000C4CE6" w14:paraId="71F6EB52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eastAsia="Times New Roman" w:cstheme="minorHAnsi"/>
                <w:sz w:val="20"/>
                <w:szCs w:val="20"/>
                <w:lang w:eastAsia="sk-SK"/>
              </w:rPr>
              <w:t>uzavretia výzvy</w:t>
            </w:r>
          </w:p>
        </w:tc>
        <w:tc>
          <w:tcPr>
            <w:tcW w:w="6799" w:type="dxa"/>
            <w:shd w:val="clear" w:color="auto" w:fill="auto"/>
          </w:tcPr>
          <w:p w:rsidRPr="007F683F" w:rsidR="000C4CE6" w:rsidP="1F9689CA" w:rsidRDefault="13BC213D" w14:paraId="6732EB17" w14:textId="0D77EE74">
            <w:pPr>
              <w:spacing w:before="40" w:after="40" w:line="240" w:lineRule="auto"/>
              <w:rPr>
                <w:rFonts w:eastAsia="Times New Roman"/>
                <w:sz w:val="20"/>
                <w:szCs w:val="20"/>
                <w:lang w:eastAsia="sk-SK"/>
              </w:rPr>
            </w:pPr>
            <w:r w:rsidRPr="1F9689CA">
              <w:rPr>
                <w:rFonts w:eastAsia="Times New Roman"/>
                <w:sz w:val="20"/>
                <w:szCs w:val="20"/>
                <w:lang w:eastAsia="sk-SK"/>
              </w:rPr>
              <w:t>202</w:t>
            </w:r>
            <w:r w:rsidRPr="1F9689CA" w:rsidR="34D7A502">
              <w:rPr>
                <w:rFonts w:eastAsia="Times New Roman"/>
                <w:sz w:val="20"/>
                <w:szCs w:val="20"/>
                <w:lang w:eastAsia="sk-SK"/>
              </w:rPr>
              <w:t>6</w:t>
            </w:r>
          </w:p>
        </w:tc>
      </w:tr>
      <w:tr w:rsidRPr="007F683F" w:rsidR="007F683F" w:rsidTr="1F9689CA" w14:paraId="6DF7C1F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7F683F" w:rsidR="1C951132" w:rsidP="007F683F" w:rsidRDefault="1C951132" w14:paraId="3177BC98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eastAsia="Times New Roman" w:cstheme="minorHAnsi"/>
                <w:sz w:val="20"/>
                <w:szCs w:val="20"/>
                <w:lang w:eastAsia="sk-SK"/>
              </w:rPr>
              <w:t>Oprávnení žiadatelia</w:t>
            </w:r>
          </w:p>
        </w:tc>
        <w:tc>
          <w:tcPr>
            <w:tcW w:w="6799" w:type="dxa"/>
            <w:shd w:val="clear" w:color="auto" w:fill="auto"/>
          </w:tcPr>
          <w:p w:rsidRPr="007F683F" w:rsidR="1C951132" w:rsidP="00C52FE2" w:rsidRDefault="00781BC6" w14:paraId="750B06FE" w14:textId="5AF54B59">
            <w:pPr>
              <w:spacing w:before="40" w:after="4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všetky </w:t>
            </w:r>
            <w:r w:rsidR="005C15E2">
              <w:rPr>
                <w:rFonts w:cstheme="minorHAnsi"/>
                <w:sz w:val="20"/>
                <w:szCs w:val="20"/>
              </w:rPr>
              <w:t>sektory</w:t>
            </w:r>
            <w:r w:rsidRPr="007F683F" w:rsidR="1C951132">
              <w:rPr>
                <w:rFonts w:cstheme="minorHAnsi"/>
                <w:sz w:val="20"/>
                <w:szCs w:val="20"/>
              </w:rPr>
              <w:t xml:space="preserve"> výskumu a vývoja v zmysle § 7 zákona č. 172/2005 Z.</w:t>
            </w:r>
            <w:r w:rsidR="007F683F">
              <w:rPr>
                <w:rFonts w:cstheme="minorHAnsi"/>
                <w:sz w:val="20"/>
                <w:szCs w:val="20"/>
              </w:rPr>
              <w:t xml:space="preserve"> </w:t>
            </w:r>
            <w:r w:rsidRPr="007F683F" w:rsidR="00D40038">
              <w:rPr>
                <w:rFonts w:cstheme="minorHAnsi"/>
                <w:sz w:val="20"/>
                <w:szCs w:val="20"/>
              </w:rPr>
              <w:t>z.</w:t>
            </w:r>
          </w:p>
        </w:tc>
      </w:tr>
      <w:tr w:rsidRPr="007F683F" w:rsidR="007F683F" w:rsidTr="1F9689CA" w14:paraId="50E84909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7F683F" w:rsidR="1C951132" w:rsidP="007F683F" w:rsidRDefault="007F683F" w14:paraId="3D0A1EB0" w14:textId="597B8BD8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>
              <w:rPr>
                <w:rFonts w:eastAsia="Times New Roman" w:cstheme="minorHAnsi"/>
                <w:sz w:val="20"/>
                <w:szCs w:val="20"/>
                <w:lang w:eastAsia="sk-SK"/>
              </w:rPr>
              <w:t>Oprávnení partneri</w:t>
            </w:r>
            <w:r w:rsidR="00B75681">
              <w:rPr>
                <w:rFonts w:eastAsia="Times New Roman" w:cstheme="minorHAnsi"/>
                <w:sz w:val="20"/>
                <w:szCs w:val="20"/>
                <w:lang w:eastAsia="sk-SK"/>
              </w:rPr>
              <w:t xml:space="preserve">        </w:t>
            </w:r>
            <w:r w:rsidRPr="007F683F" w:rsidR="1C951132">
              <w:rPr>
                <w:rFonts w:eastAsia="Times New Roman" w:cstheme="minorHAnsi"/>
                <w:sz w:val="20"/>
                <w:szCs w:val="20"/>
                <w:lang w:eastAsia="sk-SK"/>
              </w:rPr>
              <w:t>(ak relevantné)</w:t>
            </w:r>
          </w:p>
        </w:tc>
        <w:tc>
          <w:tcPr>
            <w:tcW w:w="6799" w:type="dxa"/>
            <w:shd w:val="clear" w:color="auto" w:fill="auto"/>
          </w:tcPr>
          <w:p w:rsidRPr="007F683F" w:rsidR="1C951132" w:rsidP="00C52FE2" w:rsidRDefault="1C951132" w14:paraId="688EDA18" w14:textId="6AEEFB0C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</w:p>
        </w:tc>
      </w:tr>
      <w:tr w:rsidRPr="007F683F" w:rsidR="007F683F" w:rsidTr="1F9689CA" w14:paraId="03AFD37B" w14:textId="77777777">
        <w:trPr>
          <w:trHeight w:val="340"/>
        </w:trPr>
        <w:tc>
          <w:tcPr>
            <w:tcW w:w="2263" w:type="dxa"/>
            <w:gridSpan w:val="2"/>
            <w:shd w:val="clear" w:color="auto" w:fill="FFEADB" w:themeFill="accent6" w:themeFillTint="33"/>
          </w:tcPr>
          <w:p w:rsidRPr="007F683F" w:rsidR="1C951132" w:rsidP="007F683F" w:rsidRDefault="1C951132" w14:paraId="3FD20B4E" w14:textId="77777777">
            <w:pPr>
              <w:spacing w:before="40" w:after="40" w:line="240" w:lineRule="auto"/>
              <w:jc w:val="left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proofErr w:type="spellStart"/>
            <w:r w:rsidRPr="007F683F">
              <w:rPr>
                <w:rFonts w:eastAsia="Times New Roman" w:cstheme="minorHAnsi"/>
                <w:sz w:val="20"/>
                <w:szCs w:val="20"/>
                <w:lang w:eastAsia="sk-SK"/>
              </w:rPr>
              <w:t>Participatívna</w:t>
            </w:r>
            <w:proofErr w:type="spellEnd"/>
            <w:r w:rsidRPr="007F683F">
              <w:rPr>
                <w:rFonts w:eastAsia="Times New Roman" w:cstheme="minorHAnsi"/>
                <w:sz w:val="20"/>
                <w:szCs w:val="20"/>
                <w:lang w:eastAsia="sk-SK"/>
              </w:rPr>
              <w:t xml:space="preserve"> príprava výzvy</w:t>
            </w:r>
          </w:p>
        </w:tc>
        <w:tc>
          <w:tcPr>
            <w:tcW w:w="6799" w:type="dxa"/>
            <w:shd w:val="clear" w:color="auto" w:fill="auto"/>
          </w:tcPr>
          <w:p w:rsidRPr="007F683F" w:rsidR="1C951132" w:rsidP="00C52FE2" w:rsidRDefault="1C951132" w14:paraId="0AE0CA01" w14:textId="6D21FDF5">
            <w:pPr>
              <w:spacing w:before="40" w:after="40" w:line="240" w:lineRule="auto"/>
              <w:rPr>
                <w:rFonts w:eastAsia="Times New Roman" w:cstheme="minorHAnsi"/>
                <w:sz w:val="20"/>
                <w:szCs w:val="20"/>
                <w:lang w:eastAsia="sk-SK"/>
              </w:rPr>
            </w:pPr>
            <w:r w:rsidRPr="007F683F">
              <w:rPr>
                <w:rFonts w:cstheme="minorHAnsi"/>
                <w:sz w:val="20"/>
                <w:szCs w:val="20"/>
              </w:rPr>
              <w:t>áno</w:t>
            </w:r>
          </w:p>
        </w:tc>
      </w:tr>
    </w:tbl>
    <w:p w:rsidR="00280989" w:rsidRDefault="00280989" w14:paraId="79C73088" w14:textId="0108D5B9">
      <w:pPr>
        <w:spacing w:after="160"/>
        <w:jc w:val="left"/>
        <w:rPr>
          <w:rFonts w:cstheme="minorHAnsi"/>
        </w:rPr>
      </w:pPr>
      <w:r>
        <w:rPr>
          <w:rFonts w:cstheme="minorHAnsi"/>
        </w:rPr>
        <w:br w:type="page"/>
      </w:r>
    </w:p>
    <w:p w:rsidR="00E262CC" w:rsidP="00280989" w:rsidRDefault="00280989" w14:paraId="48845A5E" w14:textId="23FDAEA8">
      <w:pPr>
        <w:pStyle w:val="Nadpis1"/>
      </w:pPr>
      <w:bookmarkStart w:name="_Toc174347676" w:id="1664"/>
      <w:r>
        <w:t>Zoznam skratiek</w:t>
      </w:r>
      <w:bookmarkEnd w:id="1664"/>
    </w:p>
    <w:tbl>
      <w:tblPr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7"/>
        <w:gridCol w:w="7795"/>
      </w:tblGrid>
      <w:tr w:rsidRPr="009C7F95" w:rsidR="0025750E" w:rsidTr="0025750E" w14:paraId="7E0F48FB" w14:textId="77777777">
        <w:trPr>
          <w:trHeight w:val="283"/>
        </w:trPr>
        <w:tc>
          <w:tcPr>
            <w:tcW w:w="699" w:type="pct"/>
            <w:shd w:val="clear" w:color="auto" w:fill="FF6900" w:themeFill="accent2"/>
          </w:tcPr>
          <w:p w:rsidRPr="00B851F3" w:rsidR="0025750E" w:rsidP="0025750E" w:rsidRDefault="0025750E" w14:paraId="04758D08" w14:textId="0D9F299D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b/>
                <w:color w:val="FFFFFF"/>
                <w:lang w:eastAsia="sk-SK"/>
              </w:rPr>
              <w:t>Skratka</w:t>
            </w:r>
          </w:p>
        </w:tc>
        <w:tc>
          <w:tcPr>
            <w:tcW w:w="4301" w:type="pct"/>
            <w:shd w:val="clear" w:color="auto" w:fill="FF6900" w:themeFill="accent2"/>
            <w:noWrap/>
          </w:tcPr>
          <w:p w:rsidRPr="00B851F3" w:rsidR="0025750E" w:rsidP="0025750E" w:rsidRDefault="0025750E" w14:paraId="2CB02F32" w14:textId="2E0C2E59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b/>
                <w:color w:val="FFFFFF"/>
                <w:lang w:eastAsia="sk-SK"/>
              </w:rPr>
              <w:t>Význam</w:t>
            </w:r>
          </w:p>
        </w:tc>
      </w:tr>
      <w:tr w:rsidRPr="009C7F95" w:rsidR="0025750E" w:rsidTr="0025750E" w14:paraId="0AB5A328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5B3F3E31" w14:textId="765A2023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APVV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2441C880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Agentúra na podporu výskumu a vývoja</w:t>
            </w:r>
          </w:p>
        </w:tc>
      </w:tr>
      <w:tr w:rsidRPr="009C7F95" w:rsidR="0025750E" w:rsidTr="0025750E" w14:paraId="24BB81B0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7540E209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BBSK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552C6F6D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Banskobystrický samosprávny kraj</w:t>
            </w:r>
          </w:p>
        </w:tc>
      </w:tr>
      <w:tr w:rsidRPr="009C7F95" w:rsidR="0025750E" w:rsidTr="0025750E" w14:paraId="2D1325C3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486B15A7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BSK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4F2A83E7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Bratislavský samosprávny kraj</w:t>
            </w:r>
          </w:p>
        </w:tc>
      </w:tr>
      <w:tr w:rsidRPr="009C7F95" w:rsidR="0025750E" w:rsidTr="0025750E" w14:paraId="517E43A3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529C7272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CEEPUS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56DF59A0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Stredoeurópsky výmenný program pre univerzitné štúdiá (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Central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European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Exchange Program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for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University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Studies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)</w:t>
            </w:r>
          </w:p>
        </w:tc>
      </w:tr>
      <w:tr w:rsidRPr="009C7F95" w:rsidR="0025750E" w:rsidTr="0025750E" w14:paraId="6B5988AF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73F5AF5C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CVTI SR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335552E2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Centrum vedecko-technických informácií Slovenskej republiky</w:t>
            </w:r>
          </w:p>
        </w:tc>
      </w:tr>
      <w:tr w:rsidRPr="009C7F95" w:rsidR="0025750E" w:rsidTr="0025750E" w14:paraId="6AE83F8E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64DD8095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EFRR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209ABA42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Európsky fond regionálneho rozvoja (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European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Regional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Development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Fund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)</w:t>
            </w:r>
          </w:p>
        </w:tc>
      </w:tr>
      <w:tr w:rsidRPr="009C7F95" w:rsidR="0025750E" w:rsidTr="0025750E" w14:paraId="34A7F6A1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6ADB12A9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EIC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7167C2C5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Európska rada pre inovácie (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European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Innovation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Council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)</w:t>
            </w:r>
          </w:p>
        </w:tc>
      </w:tr>
      <w:tr w:rsidRPr="009C7F95" w:rsidR="0025750E" w:rsidTr="0025750E" w14:paraId="048E539B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2AAD4A18" w14:textId="5BA115E6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EIT-M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550038C2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EIT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Manufacturing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(verejno-súkromné partnerstvo podporované EÚ a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European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Institute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of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Innovation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and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Technology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(EIT)</w:t>
            </w:r>
          </w:p>
        </w:tc>
      </w:tr>
      <w:tr w:rsidRPr="009C7F95" w:rsidR="0025750E" w:rsidTr="0025750E" w14:paraId="4DE6C28C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632A0EB7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ERA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5F835F2A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Európsky výskumný priestor (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European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Research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Area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)</w:t>
            </w:r>
          </w:p>
        </w:tc>
      </w:tr>
      <w:tr w:rsidRPr="009C7F95" w:rsidR="0025750E" w:rsidTr="0025750E" w14:paraId="53D7A3AA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28C24B1B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ESFRI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40C800E8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Európske strategické fórum o výskumných infraštruktúrach (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European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Strategy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Forum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on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Research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Infrastructures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)</w:t>
            </w:r>
          </w:p>
        </w:tc>
      </w:tr>
      <w:tr w:rsidRPr="009C7F95" w:rsidR="0025750E" w:rsidTr="0025750E" w14:paraId="2887B936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12AE935E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EŠIF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4E58321F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Európske štrukturálne a investičné fondy</w:t>
            </w:r>
          </w:p>
        </w:tc>
      </w:tr>
      <w:tr w:rsidRPr="009C7F95" w:rsidR="0025750E" w:rsidTr="0025750E" w14:paraId="7A7534B3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79D9204F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EÚ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19B972C8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Európska únia</w:t>
            </w:r>
          </w:p>
        </w:tc>
      </w:tr>
      <w:tr w:rsidRPr="009C7F95" w:rsidR="0025750E" w:rsidTr="0025750E" w14:paraId="4B6CCCCF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7D73B341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FST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5AB0CB1C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Fond na spravodlivú transformáciu</w:t>
            </w:r>
          </w:p>
        </w:tc>
      </w:tr>
      <w:tr w:rsidRPr="009C7F95" w:rsidR="0025750E" w:rsidTr="0025750E" w14:paraId="14880F87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27FA00A9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HDP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3CF8169B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Hrubý domáci produkt</w:t>
            </w:r>
          </w:p>
        </w:tc>
      </w:tr>
      <w:tr w:rsidRPr="009C7F95" w:rsidR="0025750E" w:rsidTr="0025750E" w14:paraId="54E64F3F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42C87201" w14:textId="4DD1FBC2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HE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1ECA608A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Horizont Európa</w:t>
            </w:r>
          </w:p>
        </w:tc>
      </w:tr>
      <w:tr w:rsidRPr="009C7F95" w:rsidR="0025750E" w:rsidTr="0025750E" w14:paraId="1DC3688E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227AF7CF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IKT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62818475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Informačné a komunikačné technológie</w:t>
            </w:r>
          </w:p>
        </w:tc>
      </w:tr>
      <w:tr w:rsidRPr="009C7F95" w:rsidR="0025750E" w:rsidTr="0025750E" w14:paraId="726ACC97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6C8EC036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IPCEI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3B70D366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Dôležité projekty spoločného európskeho záujmu (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Important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Projects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of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Common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European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Interest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)</w:t>
            </w:r>
          </w:p>
        </w:tc>
      </w:tr>
      <w:tr w:rsidRPr="009C7F95" w:rsidR="0025750E" w:rsidTr="0025750E" w14:paraId="1A7E1C1E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0637A336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KEGA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1F7D06E4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Kultúrna a edukačná grantová agentúra Ministerstva školstva, výskumu, vývoja a mládeže Slovenskej republiky</w:t>
            </w:r>
          </w:p>
        </w:tc>
      </w:tr>
      <w:tr w:rsidRPr="009C7F95" w:rsidR="0025750E" w:rsidTr="0025750E" w14:paraId="587083E8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730962B8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KSK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4A1D130C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Košický samosprávny kraj</w:t>
            </w:r>
          </w:p>
        </w:tc>
      </w:tr>
      <w:tr w:rsidRPr="009C7F95" w:rsidR="0025750E" w:rsidTr="0025750E" w14:paraId="2AC1FC88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6F813F3C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MH SR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4C63C679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Ministerstvo hospodárstva Slovenskej republiky</w:t>
            </w:r>
          </w:p>
        </w:tc>
      </w:tr>
      <w:tr w:rsidRPr="009C7F95" w:rsidR="0025750E" w:rsidTr="0025750E" w14:paraId="26487F5A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6F01A872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MIRRI SR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2DA822B7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Ministerstvo investícií, regionálneho rozvoja a informatizácie Slovenskej republiky</w:t>
            </w:r>
          </w:p>
        </w:tc>
      </w:tr>
      <w:tr w:rsidRPr="009C7F95" w:rsidR="0025750E" w:rsidTr="0025750E" w14:paraId="234493FD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464A745D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MIT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315EF75E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Massachusetts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Institute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of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Technology</w:t>
            </w:r>
            <w:proofErr w:type="spellEnd"/>
          </w:p>
        </w:tc>
      </w:tr>
      <w:tr w:rsidRPr="009C7F95" w:rsidR="0025750E" w:rsidTr="0025750E" w14:paraId="021D0C4C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18EE054A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MO SR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7E4D9A15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Ministerstvo obrany Slovenskej republiky</w:t>
            </w:r>
          </w:p>
        </w:tc>
      </w:tr>
      <w:tr w:rsidRPr="009C7F95" w:rsidR="0025750E" w:rsidTr="0025750E" w14:paraId="2E4A5C6E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2F6D6C0B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MPaRV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SR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13D6B0D3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Ministerstvo pôdohospodárstva a rozvoja vidieka Slovenskej republiky</w:t>
            </w:r>
          </w:p>
        </w:tc>
      </w:tr>
      <w:tr w:rsidRPr="009C7F95" w:rsidR="0025750E" w:rsidTr="0025750E" w14:paraId="541F456A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75C8B044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MPSVaR SR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2F1F0568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Ministerstvo práce, sociálnych vecí a rodiny Slovenskej republiky</w:t>
            </w:r>
          </w:p>
        </w:tc>
      </w:tr>
      <w:tr w:rsidRPr="009C7F95" w:rsidR="0025750E" w:rsidTr="0025750E" w14:paraId="6F66C3AE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4EB6DD28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MRR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584F25B7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Menej rozvinutý región</w:t>
            </w:r>
          </w:p>
        </w:tc>
      </w:tr>
      <w:tr w:rsidRPr="009C7F95" w:rsidR="0025750E" w:rsidTr="0025750E" w14:paraId="532F7187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546DE11F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MSP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1662464B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Malé a stredné podniky</w:t>
            </w:r>
          </w:p>
        </w:tc>
      </w:tr>
      <w:tr w:rsidRPr="009C7F95" w:rsidR="0025750E" w:rsidTr="0025750E" w14:paraId="7268401B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5E23306B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MŠVVaM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SR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070553B0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Ministerstvo školstva, výskumu, vývoja a mládeže Slovenskej republiky</w:t>
            </w:r>
          </w:p>
        </w:tc>
      </w:tr>
      <w:tr w:rsidRPr="009C7F95" w:rsidR="0025750E" w:rsidTr="0025750E" w14:paraId="17E4BED3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24703C5A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MZ SR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00C81BF2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Ministerstvo zdravotníctva Slovenskej republiky</w:t>
            </w:r>
          </w:p>
        </w:tc>
      </w:tr>
      <w:tr w:rsidRPr="009C7F95" w:rsidR="0025750E" w:rsidTr="0025750E" w14:paraId="71ACD32F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3D796910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MŽP SR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75C069EE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Ministerstvo životného prostredia Slovenskej republiky</w:t>
            </w:r>
          </w:p>
        </w:tc>
      </w:tr>
      <w:tr w:rsidRPr="009C7F95" w:rsidR="0025750E" w:rsidTr="0025750E" w14:paraId="297A871B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0E2E9881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n. o.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2C9D4C08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Nezisková organizácia</w:t>
            </w:r>
          </w:p>
        </w:tc>
      </w:tr>
      <w:tr w:rsidRPr="009C7F95" w:rsidR="0025750E" w:rsidTr="0025750E" w14:paraId="39FC144A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5C9DD320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N/A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2DB954EF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Zatiaľ neurčené</w:t>
            </w:r>
          </w:p>
        </w:tc>
      </w:tr>
      <w:tr w:rsidRPr="009C7F95" w:rsidR="0025750E" w:rsidTr="0025750E" w14:paraId="61BEAD8C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16A32EF5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NCZI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0D4D18D7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Národné centrum zdravotníckych informácií</w:t>
            </w:r>
          </w:p>
        </w:tc>
      </w:tr>
      <w:tr w:rsidRPr="009C7F95" w:rsidR="0025750E" w:rsidTr="0025750E" w14:paraId="352780A1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6B14AB99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NOI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13080153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Národný onkologický inštitút</w:t>
            </w:r>
          </w:p>
        </w:tc>
      </w:tr>
      <w:tr w:rsidRPr="009C7F95" w:rsidR="0025750E" w:rsidTr="0025750E" w14:paraId="4D2386BF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477E7229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NP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58EE6848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Národný projekt</w:t>
            </w:r>
          </w:p>
        </w:tc>
      </w:tr>
      <w:tr w:rsidRPr="009C7F95" w:rsidR="0025750E" w:rsidTr="0025750E" w14:paraId="14D667F9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66F51923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63D2460E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Operačný program</w:t>
            </w:r>
          </w:p>
        </w:tc>
      </w:tr>
      <w:tr w:rsidRPr="009C7F95" w:rsidR="0025750E" w:rsidTr="0025750E" w14:paraId="6F72BB4A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005F699E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 SK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676381AD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Program Slovensko</w:t>
            </w:r>
          </w:p>
        </w:tc>
      </w:tr>
      <w:tr w:rsidRPr="009C7F95" w:rsidR="0025750E" w:rsidTr="0025750E" w14:paraId="0114E8CB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1F87EE43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POO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3CCC34DD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Plán obnovy a odolnosti Slovenskej republiky</w:t>
            </w:r>
          </w:p>
        </w:tc>
      </w:tr>
      <w:tr w:rsidRPr="009C7F95" w:rsidR="0025750E" w:rsidTr="0025750E" w14:paraId="434F85FF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1A335372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RIS3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3E14E986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Stratégia výskumu a inovácií pre inteligentnú špecializáciu Slovenskej republiky</w:t>
            </w:r>
          </w:p>
        </w:tc>
      </w:tr>
      <w:tr w:rsidRPr="009C7F95" w:rsidR="0025750E" w:rsidTr="0025750E" w14:paraId="486EAD8B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5CD44E5E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RVVTI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57CF57F8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Rada vlády SR pre vedu, techniku a inovácie</w:t>
            </w:r>
          </w:p>
        </w:tc>
      </w:tr>
      <w:tr w:rsidRPr="009C7F95" w:rsidR="0025750E" w:rsidTr="0025750E" w14:paraId="629F25CE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59048F47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SAIA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1EF97235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Slovenská akademická informačná agentúra</w:t>
            </w:r>
          </w:p>
        </w:tc>
      </w:tr>
      <w:tr w:rsidRPr="009C7F95" w:rsidR="0025750E" w:rsidTr="0025750E" w14:paraId="66BC1BB4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0E7A45C7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SAV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03D39307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Slovenská akadémia vied</w:t>
            </w:r>
          </w:p>
        </w:tc>
      </w:tr>
      <w:tr w:rsidRPr="009C7F95" w:rsidR="0025750E" w:rsidTr="0025750E" w14:paraId="3C429069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25E42410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SK8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3C4849C3" w14:textId="0BB42E33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Združenie Samosprávne kraje Slovenska</w:t>
            </w:r>
          </w:p>
        </w:tc>
      </w:tr>
      <w:tr w:rsidRPr="009C7F95" w:rsidR="0025750E" w:rsidTr="0025750E" w14:paraId="7679BE54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60AAEC6D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SR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183CFB19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Slovenská republika</w:t>
            </w:r>
          </w:p>
        </w:tc>
      </w:tr>
      <w:tr w:rsidRPr="009C7F95" w:rsidR="0025750E" w:rsidTr="0025750E" w14:paraId="7C2028FE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37878AF6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ŠR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65EACF50" w14:textId="1A5D2383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Štátny rozpočet</w:t>
            </w:r>
          </w:p>
        </w:tc>
      </w:tr>
      <w:tr w:rsidRPr="009C7F95" w:rsidR="0025750E" w:rsidTr="0025750E" w14:paraId="20A7C935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78D19EEB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TRL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1CCA86F3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Úroveň pripravenosti technológie (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The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Technology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</w:t>
            </w: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Readiness</w:t>
            </w:r>
            <w:proofErr w:type="spellEnd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 xml:space="preserve"> Level)</w:t>
            </w:r>
          </w:p>
        </w:tc>
      </w:tr>
      <w:tr w:rsidRPr="009C7F95" w:rsidR="0025750E" w:rsidTr="0025750E" w14:paraId="1C93577A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5FDEC12E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ÚV SR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7FA5F41F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Úrad vlády Slovenskej republiky</w:t>
            </w:r>
          </w:p>
        </w:tc>
      </w:tr>
      <w:tr w:rsidRPr="009C7F95" w:rsidR="0025750E" w:rsidTr="0025750E" w14:paraId="5CD30C9F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5B8FB3DE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ÚVZ SR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32F42F9B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Úrad verejného zdravotníctva Slovenskej republiky</w:t>
            </w:r>
          </w:p>
        </w:tc>
      </w:tr>
      <w:tr w:rsidRPr="009C7F95" w:rsidR="0025750E" w:rsidTr="0025750E" w14:paraId="19ADC791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27981C42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v. v. i.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1180EA6B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Verejná výskumná inštitúcia</w:t>
            </w:r>
          </w:p>
        </w:tc>
      </w:tr>
      <w:tr w:rsidRPr="009C7F95" w:rsidR="0025750E" w:rsidTr="0025750E" w14:paraId="4F1ABA3B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7DA9FEBE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VAIA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7D9EC5E4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Výskumná a inovačná autorita</w:t>
            </w:r>
          </w:p>
        </w:tc>
      </w:tr>
      <w:tr w:rsidRPr="009C7F95" w:rsidR="0025750E" w:rsidTr="0025750E" w14:paraId="3E500CC8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4F6753C2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VEGA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4A0509A6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Vedecká grantová agentúra Ministerstva školstva, výskumu, vývoja a mládeže Slovenskej republiky a Slovenskej akadémie vied</w:t>
            </w:r>
          </w:p>
        </w:tc>
      </w:tr>
      <w:tr w:rsidRPr="009C7F95" w:rsidR="0025750E" w:rsidTr="0025750E" w14:paraId="6CD22439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20072894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VRR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4DAC7A06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Viac rozvinutý región</w:t>
            </w:r>
          </w:p>
        </w:tc>
      </w:tr>
      <w:tr w:rsidRPr="009C7F95" w:rsidR="0025750E" w:rsidTr="0025750E" w14:paraId="4BED7ED7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54C49C10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VŠ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15A3E74F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Vysoké školy</w:t>
            </w:r>
          </w:p>
        </w:tc>
      </w:tr>
      <w:tr w:rsidRPr="009C7F95" w:rsidR="0025750E" w:rsidTr="0025750E" w14:paraId="2EE717CA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7127E055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proofErr w:type="spellStart"/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VVaI</w:t>
            </w:r>
            <w:proofErr w:type="spellEnd"/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21D6221B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Výskum, vývoj a inovácie</w:t>
            </w:r>
          </w:p>
        </w:tc>
      </w:tr>
      <w:tr w:rsidRPr="009C7F95" w:rsidR="0025750E" w:rsidTr="0025750E" w14:paraId="4DA67E0C" w14:textId="77777777">
        <w:trPr>
          <w:trHeight w:val="283"/>
        </w:trPr>
        <w:tc>
          <w:tcPr>
            <w:tcW w:w="699" w:type="pct"/>
            <w:shd w:val="clear" w:color="000000" w:fill="FFE1CC"/>
            <w:hideMark/>
          </w:tcPr>
          <w:p w:rsidRPr="00B851F3" w:rsidR="0025750E" w:rsidP="0025750E" w:rsidRDefault="0025750E" w14:paraId="728859C6" w14:textId="77777777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Z. z.</w:t>
            </w:r>
          </w:p>
        </w:tc>
        <w:tc>
          <w:tcPr>
            <w:tcW w:w="4301" w:type="pct"/>
            <w:shd w:val="clear" w:color="auto" w:fill="auto"/>
            <w:noWrap/>
            <w:hideMark/>
          </w:tcPr>
          <w:p w:rsidRPr="00B851F3" w:rsidR="0025750E" w:rsidP="0025750E" w:rsidRDefault="0025750E" w14:paraId="73E90660" w14:textId="2947EEEE">
            <w:pPr>
              <w:spacing w:after="0" w:line="240" w:lineRule="auto"/>
              <w:jc w:val="left"/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</w:pPr>
            <w:r w:rsidRPr="00B851F3">
              <w:rPr>
                <w:rFonts w:eastAsia="Times New Roman" w:cstheme="minorHAnsi"/>
                <w:kern w:val="0"/>
                <w:sz w:val="20"/>
                <w:szCs w:val="20"/>
                <w:lang w:eastAsia="sk-SK"/>
                <w14:ligatures w14:val="none"/>
              </w:rPr>
              <w:t>Zbierka zákonov</w:t>
            </w:r>
          </w:p>
        </w:tc>
      </w:tr>
    </w:tbl>
    <w:p w:rsidR="00D8200E" w:rsidP="00026DE2" w:rsidRDefault="00D8200E" w14:paraId="41E7A7BF" w14:textId="77777777">
      <w:pPr>
        <w:rPr>
          <w:rFonts w:cstheme="minorHAnsi"/>
        </w:rPr>
      </w:pPr>
    </w:p>
    <w:p w:rsidR="00D8200E" w:rsidP="00026DE2" w:rsidRDefault="00D8200E" w14:paraId="54E38738" w14:textId="77777777">
      <w:pPr>
        <w:rPr>
          <w:rFonts w:cstheme="minorHAnsi"/>
        </w:rPr>
      </w:pPr>
    </w:p>
    <w:p w:rsidR="00D8200E" w:rsidP="00026DE2" w:rsidRDefault="00D8200E" w14:paraId="7149D11B" w14:textId="77777777">
      <w:pPr>
        <w:rPr>
          <w:rFonts w:cstheme="minorHAnsi"/>
        </w:rPr>
      </w:pPr>
    </w:p>
    <w:p w:rsidR="00D8200E" w:rsidP="00026DE2" w:rsidRDefault="00D8200E" w14:paraId="092A426C" w14:textId="77777777">
      <w:pPr>
        <w:rPr>
          <w:rFonts w:cstheme="minorHAnsi"/>
        </w:rPr>
      </w:pPr>
    </w:p>
    <w:p w:rsidR="00D8200E" w:rsidP="00026DE2" w:rsidRDefault="00D8200E" w14:paraId="7A8B60B0" w14:textId="77777777">
      <w:pPr>
        <w:rPr>
          <w:rFonts w:cstheme="minorHAnsi"/>
        </w:rPr>
      </w:pPr>
    </w:p>
    <w:p w:rsidR="00D8200E" w:rsidP="00026DE2" w:rsidRDefault="00D8200E" w14:paraId="591C5ED6" w14:textId="77777777">
      <w:pPr>
        <w:rPr>
          <w:rFonts w:cstheme="minorHAnsi"/>
        </w:rPr>
      </w:pPr>
    </w:p>
    <w:p w:rsidR="00D8200E" w:rsidP="00026DE2" w:rsidRDefault="00D8200E" w14:paraId="034314B7" w14:textId="77777777">
      <w:pPr>
        <w:rPr>
          <w:rFonts w:cstheme="minorHAnsi"/>
        </w:rPr>
      </w:pPr>
    </w:p>
    <w:p w:rsidR="00D8200E" w:rsidP="00026DE2" w:rsidRDefault="00D8200E" w14:paraId="6177F2DA" w14:textId="77777777">
      <w:pPr>
        <w:rPr>
          <w:rFonts w:cstheme="minorHAnsi"/>
        </w:rPr>
      </w:pPr>
    </w:p>
    <w:p w:rsidR="00D8200E" w:rsidP="00026DE2" w:rsidRDefault="00D8200E" w14:paraId="07B51C8A" w14:textId="77777777">
      <w:pPr>
        <w:rPr>
          <w:rFonts w:cstheme="minorHAnsi"/>
        </w:rPr>
      </w:pPr>
    </w:p>
    <w:p w:rsidR="00D8200E" w:rsidP="00026DE2" w:rsidRDefault="00D8200E" w14:paraId="1FF27713" w14:textId="77777777">
      <w:pPr>
        <w:rPr>
          <w:rFonts w:cstheme="minorHAnsi"/>
        </w:rPr>
      </w:pPr>
    </w:p>
    <w:p w:rsidR="00D8200E" w:rsidP="00026DE2" w:rsidRDefault="00D8200E" w14:paraId="213724E9" w14:textId="77777777">
      <w:pPr>
        <w:rPr>
          <w:rFonts w:cstheme="minorHAnsi"/>
        </w:rPr>
      </w:pPr>
    </w:p>
    <w:p w:rsidR="00D8200E" w:rsidP="00026DE2" w:rsidRDefault="00D8200E" w14:paraId="2BDDBF2B" w14:textId="77777777">
      <w:pPr>
        <w:rPr>
          <w:rFonts w:cstheme="minorHAnsi"/>
        </w:rPr>
      </w:pPr>
    </w:p>
    <w:p w:rsidR="00D8200E" w:rsidP="00026DE2" w:rsidRDefault="00D8200E" w14:paraId="1549CCD3" w14:textId="77777777">
      <w:pPr>
        <w:rPr>
          <w:rFonts w:cstheme="minorHAnsi"/>
        </w:rPr>
      </w:pPr>
    </w:p>
    <w:p w:rsidR="00D8200E" w:rsidP="00026DE2" w:rsidRDefault="00D8200E" w14:paraId="12CEBEF2" w14:textId="77777777">
      <w:pPr>
        <w:rPr>
          <w:rFonts w:cstheme="minorHAnsi"/>
        </w:rPr>
      </w:pPr>
    </w:p>
    <w:p w:rsidR="0025750E" w:rsidP="00026DE2" w:rsidRDefault="0025750E" w14:paraId="5DD57F00" w14:textId="77777777">
      <w:pPr>
        <w:rPr>
          <w:rFonts w:cstheme="minorHAnsi"/>
        </w:rPr>
      </w:pPr>
    </w:p>
    <w:p w:rsidR="0025750E" w:rsidP="00026DE2" w:rsidRDefault="0025750E" w14:paraId="56707B03" w14:textId="77777777">
      <w:pPr>
        <w:rPr>
          <w:rFonts w:cstheme="minorHAnsi"/>
        </w:rPr>
      </w:pPr>
    </w:p>
    <w:p w:rsidR="0025750E" w:rsidP="00026DE2" w:rsidRDefault="0025750E" w14:paraId="6D89628C" w14:textId="77777777">
      <w:pPr>
        <w:rPr>
          <w:rFonts w:cstheme="minorHAnsi"/>
        </w:rPr>
      </w:pPr>
    </w:p>
    <w:p w:rsidR="0025750E" w:rsidP="00026DE2" w:rsidRDefault="0025750E" w14:paraId="2C83707D" w14:textId="77777777">
      <w:pPr>
        <w:rPr>
          <w:rFonts w:cstheme="minorHAnsi"/>
        </w:rPr>
      </w:pPr>
    </w:p>
    <w:p w:rsidR="0025750E" w:rsidP="00026DE2" w:rsidRDefault="0025750E" w14:paraId="292210A5" w14:textId="77777777">
      <w:pPr>
        <w:rPr>
          <w:rFonts w:cstheme="minorHAnsi"/>
        </w:rPr>
      </w:pPr>
    </w:p>
    <w:p w:rsidR="0025750E" w:rsidP="00026DE2" w:rsidRDefault="0025750E" w14:paraId="5CA4BD68" w14:textId="77777777">
      <w:pPr>
        <w:rPr>
          <w:rFonts w:cstheme="minorHAnsi"/>
        </w:rPr>
      </w:pPr>
    </w:p>
    <w:p w:rsidR="0025750E" w:rsidP="00026DE2" w:rsidRDefault="0025750E" w14:paraId="43ADCE10" w14:textId="77777777">
      <w:pPr>
        <w:rPr>
          <w:rFonts w:cstheme="minorHAnsi"/>
        </w:rPr>
      </w:pPr>
    </w:p>
    <w:p w:rsidR="0025750E" w:rsidP="00026DE2" w:rsidRDefault="0025750E" w14:paraId="2CC831B1" w14:textId="77777777">
      <w:pPr>
        <w:rPr>
          <w:rFonts w:cstheme="minorHAnsi"/>
        </w:rPr>
      </w:pPr>
    </w:p>
    <w:p w:rsidR="0025750E" w:rsidP="00026DE2" w:rsidRDefault="0025750E" w14:paraId="5168A870" w14:textId="77777777">
      <w:pPr>
        <w:rPr>
          <w:rFonts w:cstheme="minorHAnsi"/>
        </w:rPr>
      </w:pPr>
    </w:p>
    <w:p w:rsidRPr="001E5BA6" w:rsidR="004C2E7A" w:rsidP="00026DE2" w:rsidRDefault="00D8200E" w14:paraId="1FE49305" w14:textId="29F42FD0">
      <w:pPr>
        <w:rPr>
          <w:rFonts w:cstheme="minorHAnsi"/>
        </w:rPr>
      </w:pPr>
      <w:r>
        <w:rPr>
          <w:rFonts w:cstheme="minorHAns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94E41CE" wp14:editId="7A57FD5A">
                <wp:simplePos x="0" y="0"/>
                <wp:positionH relativeFrom="page">
                  <wp:align>left</wp:align>
                </wp:positionH>
                <wp:positionV relativeFrom="paragraph">
                  <wp:posOffset>8982571</wp:posOffset>
                </wp:positionV>
                <wp:extent cx="7569472" cy="842645"/>
                <wp:effectExtent l="0" t="0" r="0" b="0"/>
                <wp:wrapNone/>
                <wp:docPr id="2" name="Obdĺžni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9472" cy="84264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arto="http://schemas.microsoft.com/office/word/2006/arto" xmlns:a="http://schemas.openxmlformats.org/drawingml/2006/main" xmlns:pic="http://schemas.openxmlformats.org/drawingml/2006/picture" xmlns:a14="http://schemas.microsoft.com/office/drawing/2010/main">
            <w:pict w14:anchorId="4D53914A">
              <v:rect id="Obdĺžnik 2" style="position:absolute;margin-left:0;margin-top:707.3pt;width:596pt;height:66.35pt;z-index:251658242;visibility:visible;mso-wrap-style:square;mso-width-percent:0;mso-wrap-distance-left:9pt;mso-wrap-distance-top:0;mso-wrap-distance-right:9pt;mso-wrap-distance-bottom:0;mso-position-horizontal:left;mso-position-horizontal-relative:page;mso-position-vertical:absolute;mso-position-vertical-relative:text;mso-width-percent:0;mso-width-relative:margin;v-text-anchor:middle" o:spid="_x0000_s1026" fillcolor="#1e22aa [3214]" stroked="f" strokeweight="1pt" w14:anchorId="3C906A2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">
                <w10:wrap anchorx="page"/>
              </v:rect>
            </w:pict>
          </mc:Fallback>
        </mc:AlternateContent>
      </w:r>
      <w:r w:rsidR="003C74E4">
        <w:rPr>
          <w:noProof/>
        </w:rPr>
        <w:pict w14:anchorId="58B08D57">
          <v:shapetype id="_x0000_t75" coordsize="21600,21600" filled="f" stroked="f" o:spt="75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v:ext="edit" aspectratio="t"/>
          </v:shapetype>
          <v:shape id="_x0000_s2054" style="position:absolute;left:0;text-align:left;margin-left:305.8pt;margin-top:497pt;width:202.55pt;height:202.55pt;z-index:251658242;mso-position-horizontal-relative:text;mso-position-vertical-relative:text" type="#_x0000_t75">
            <v:imagedata o:title="V4 (1)" r:id="rId91"/>
          </v:shape>
        </w:pict>
      </w:r>
    </w:p>
    <w:sectPr w:rsidRPr="001E5BA6" w:rsidR="004C2E7A" w:rsidSect="00863473">
      <w:footerReference w:type="default" r:id="rId92"/>
      <w:pgSz w:w="11906" w:h="16838" w:orient="portrait" w:code="9"/>
      <w:pgMar w:top="1417" w:right="1417" w:bottom="1417" w:left="1417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6816C8" w:rsidP="00C72F6C" w:rsidRDefault="006816C8" w14:paraId="1C04A697" w14:textId="77777777">
      <w:pPr>
        <w:spacing w:after="0" w:line="240" w:lineRule="auto"/>
      </w:pPr>
      <w:r>
        <w:separator/>
      </w:r>
    </w:p>
  </w:endnote>
  <w:endnote w:type="continuationSeparator" w:id="0">
    <w:p w:rsidR="006816C8" w:rsidP="00C72F6C" w:rsidRDefault="006816C8" w14:paraId="011F2013" w14:textId="77777777">
      <w:pPr>
        <w:spacing w:after="0" w:line="240" w:lineRule="auto"/>
      </w:pPr>
      <w:r>
        <w:continuationSeparator/>
      </w:r>
    </w:p>
  </w:endnote>
  <w:endnote w:type="continuationNotice" w:id="1">
    <w:p w:rsidR="006816C8" w:rsidRDefault="006816C8" w14:paraId="7CB5BE98" w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085763101"/>
      <w:docPartObj>
        <w:docPartGallery w:val="Page Numbers (Bottom of Page)"/>
        <w:docPartUnique/>
      </w:docPartObj>
    </w:sdtPr>
    <w:sdtEndPr/>
    <w:sdtContent>
      <w:p w:rsidR="00785204" w:rsidRDefault="00785204" w14:paraId="6F375E4A" w14:textId="5107F5FC">
        <w:pPr>
          <w:pStyle w:val="Pta"/>
          <w:jc w:val="center"/>
        </w:pPr>
        <w:r w:rsidRPr="000D48BC">
          <w:rPr>
            <w:color w:val="2B579A"/>
            <w:sz w:val="20"/>
            <w:szCs w:val="20"/>
          </w:rPr>
          <w:fldChar w:fldCharType="begin"/>
        </w:r>
        <w:r w:rsidRPr="000D48BC">
          <w:rPr>
            <w:sz w:val="20"/>
            <w:szCs w:val="20"/>
          </w:rPr>
          <w:instrText>PAGE   \* MERGEFORMAT</w:instrText>
        </w:r>
        <w:r w:rsidRPr="000D48BC">
          <w:rPr>
            <w:color w:val="2B579A"/>
            <w:sz w:val="20"/>
            <w:szCs w:val="20"/>
          </w:rPr>
          <w:fldChar w:fldCharType="separate"/>
        </w:r>
        <w:r w:rsidRPr="000D48BC" w:rsidR="001864EE">
          <w:rPr>
            <w:noProof/>
            <w:sz w:val="20"/>
            <w:szCs w:val="20"/>
          </w:rPr>
          <w:t>8</w:t>
        </w:r>
        <w:r w:rsidRPr="000D48BC">
          <w:rPr>
            <w:color w:val="2B579A"/>
            <w:sz w:val="20"/>
            <w:szCs w:val="20"/>
          </w:rPr>
          <w:fldChar w:fldCharType="end"/>
        </w:r>
      </w:p>
    </w:sdtContent>
  </w:sdt>
  <w:p w:rsidR="00785204" w:rsidRDefault="00785204" w14:paraId="33ABBD59" w14:textId="77777777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6816C8" w:rsidP="00C72F6C" w:rsidRDefault="006816C8" w14:paraId="2511590E" w14:textId="77777777">
      <w:pPr>
        <w:spacing w:after="0" w:line="240" w:lineRule="auto"/>
      </w:pPr>
      <w:r>
        <w:separator/>
      </w:r>
    </w:p>
  </w:footnote>
  <w:footnote w:type="continuationSeparator" w:id="0">
    <w:p w:rsidR="006816C8" w:rsidP="00C72F6C" w:rsidRDefault="006816C8" w14:paraId="7534DF6B" w14:textId="77777777">
      <w:pPr>
        <w:spacing w:after="0" w:line="240" w:lineRule="auto"/>
      </w:pPr>
      <w:r>
        <w:continuationSeparator/>
      </w:r>
    </w:p>
  </w:footnote>
  <w:footnote w:type="continuationNotice" w:id="1">
    <w:p w:rsidR="006816C8" w:rsidRDefault="006816C8" w14:paraId="30EA8B2D" w14:textId="77777777">
      <w:pPr>
        <w:spacing w:after="0" w:line="240" w:lineRule="auto"/>
      </w:pPr>
    </w:p>
  </w:footnote>
  <w:footnote w:id="2">
    <w:p w:rsidR="00785204" w:rsidDel="007226B0" w:rsidRDefault="00785204" w14:paraId="3B6A2A87" w14:textId="3986DB91">
      <w:pPr>
        <w:pStyle w:val="Textpoznmkypodiarou"/>
        <w:rPr>
          <w:del w:author="Kvokačková Barbora" w:date="2024-07-17T17:22:00Z" w:id="98"/>
        </w:rPr>
      </w:pPr>
      <w:del w:author="Kvokačková Barbora" w:date="2024-07-17T17:22:00Z" w:id="99">
        <w:r w:rsidDel="007226B0">
          <w:rPr>
            <w:rStyle w:val="Odkaznapoznmkupodiarou"/>
          </w:rPr>
          <w:footnoteRef/>
        </w:r>
        <w:r w:rsidDel="007226B0">
          <w:delText xml:space="preserve"> </w:delText>
        </w:r>
        <w:r w:rsidRPr="004679FF" w:rsidDel="007226B0">
          <w:rPr>
            <w:rFonts w:ascii="Calibri" w:hAnsi="Calibri" w:cs="Calibri"/>
            <w:color w:val="444444"/>
            <w:shd w:val="clear" w:color="auto" w:fill="FFFFFF"/>
          </w:rPr>
          <w:delText xml:space="preserve">Preferovanou alternatívou k výzve je možnosť prevodu zdrojov v zmysle čl. </w:delText>
        </w:r>
        <w:r w:rsidRPr="00A02E0C" w:rsidDel="007226B0">
          <w:rPr>
            <w:rFonts w:ascii="Calibri" w:hAnsi="Calibri" w:cs="Calibri"/>
            <w:color w:val="444444"/>
            <w:shd w:val="clear" w:color="auto" w:fill="FFFFFF"/>
          </w:rPr>
          <w:delText>26 NUS (transfer</w:delText>
        </w:r>
        <w:r w:rsidRPr="004679FF" w:rsidDel="007226B0">
          <w:rPr>
            <w:rFonts w:ascii="Calibri" w:hAnsi="Calibri" w:cs="Calibri"/>
            <w:color w:val="444444"/>
            <w:shd w:val="clear" w:color="auto" w:fill="FFFFFF"/>
          </w:rPr>
          <w:delText xml:space="preserve"> zdrojov do priamo riadeného programu).</w:delText>
        </w:r>
      </w:del>
    </w:p>
  </w:footnote>
  <w:footnote w:id="3">
    <w:p w:rsidR="00785204" w:rsidRDefault="00785204" w14:paraId="4CFFB041" w14:textId="30C69719">
      <w:pPr>
        <w:pStyle w:val="Textpoznmkypodiarou"/>
      </w:pPr>
      <w:r>
        <w:rPr>
          <w:rStyle w:val="Odkaznapoznmkupodiarou"/>
        </w:rPr>
        <w:footnoteRef/>
      </w:r>
      <w:r>
        <w:t xml:space="preserve"> </w:t>
      </w:r>
      <w:r w:rsidRPr="001E48D1">
        <w:t>General Block Exemption Regulation</w:t>
      </w:r>
      <w:r>
        <w:t xml:space="preserve">, </w:t>
      </w:r>
      <w:hyperlink w:history="1" r:id="rId1">
        <w:r w:rsidRPr="007C1BDD">
          <w:rPr>
            <w:rStyle w:val="Hypertextovprepojenie"/>
          </w:rPr>
          <w:t>https://eur-lex.europa.eu/EN/legal-content/summary/general-block-exemption-regulation.html</w:t>
        </w:r>
      </w:hyperlink>
      <w:r>
        <w:t xml:space="preserve"> </w:t>
      </w:r>
    </w:p>
  </w:footnote>
  <w:footnote w:id="4">
    <w:p w:rsidR="00785204" w:rsidP="005536E9" w:rsidRDefault="00785204" w14:paraId="37D20D96" w14:textId="3DF4A4B3">
      <w:pPr>
        <w:pStyle w:val="Textpoznmkypodiarou"/>
      </w:pPr>
      <w:r>
        <w:rPr>
          <w:rStyle w:val="Odkaznapoznmkupodiarou"/>
        </w:rPr>
        <w:footnoteRef/>
      </w:r>
      <w:r>
        <w:t xml:space="preserve"> Ďalšie tri projekty budú, v súlade s čl. 118a NSU, financované priamo.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F3F121"/>
    <w:multiLevelType w:val="hybridMultilevel"/>
    <w:tmpl w:val="7570CC70"/>
    <w:lvl w:ilvl="0" w:tplc="61846D70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 w:tplc="C1820FF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B24CB04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A18972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4044C82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2C8C601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A2D2CBA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864E004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8B222B6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05C10384"/>
    <w:multiLevelType w:val="hybridMultilevel"/>
    <w:tmpl w:val="207A6CC0"/>
    <w:lvl w:ilvl="0" w:tplc="A3068CA8">
      <w:start w:val="1"/>
      <w:numFmt w:val="decimal"/>
      <w:lvlText w:val="%1."/>
      <w:lvlJc w:val="left"/>
      <w:pPr>
        <w:ind w:left="720" w:hanging="360"/>
      </w:pPr>
    </w:lvl>
    <w:lvl w:ilvl="1" w:tplc="6E9256DE">
      <w:start w:val="1"/>
      <w:numFmt w:val="lowerLetter"/>
      <w:lvlText w:val="%2."/>
      <w:lvlJc w:val="left"/>
      <w:pPr>
        <w:ind w:left="1440" w:hanging="360"/>
      </w:pPr>
    </w:lvl>
    <w:lvl w:ilvl="2" w:tplc="02748132">
      <w:start w:val="1"/>
      <w:numFmt w:val="lowerRoman"/>
      <w:lvlText w:val="%3."/>
      <w:lvlJc w:val="right"/>
      <w:pPr>
        <w:ind w:left="2160" w:hanging="180"/>
      </w:pPr>
    </w:lvl>
    <w:lvl w:ilvl="3" w:tplc="B8E827DC">
      <w:start w:val="1"/>
      <w:numFmt w:val="decimal"/>
      <w:lvlText w:val="%4."/>
      <w:lvlJc w:val="left"/>
      <w:pPr>
        <w:ind w:left="2880" w:hanging="360"/>
      </w:pPr>
    </w:lvl>
    <w:lvl w:ilvl="4" w:tplc="95348CF4">
      <w:start w:val="1"/>
      <w:numFmt w:val="lowerLetter"/>
      <w:lvlText w:val="%5."/>
      <w:lvlJc w:val="left"/>
      <w:pPr>
        <w:ind w:left="3600" w:hanging="360"/>
      </w:pPr>
    </w:lvl>
    <w:lvl w:ilvl="5" w:tplc="DB7CDF34">
      <w:start w:val="1"/>
      <w:numFmt w:val="lowerRoman"/>
      <w:lvlText w:val="%6."/>
      <w:lvlJc w:val="right"/>
      <w:pPr>
        <w:ind w:left="4320" w:hanging="180"/>
      </w:pPr>
    </w:lvl>
    <w:lvl w:ilvl="6" w:tplc="6AD84660">
      <w:start w:val="1"/>
      <w:numFmt w:val="decimal"/>
      <w:lvlText w:val="%7."/>
      <w:lvlJc w:val="left"/>
      <w:pPr>
        <w:ind w:left="5040" w:hanging="360"/>
      </w:pPr>
    </w:lvl>
    <w:lvl w:ilvl="7" w:tplc="583ED254">
      <w:start w:val="1"/>
      <w:numFmt w:val="lowerLetter"/>
      <w:lvlText w:val="%8."/>
      <w:lvlJc w:val="left"/>
      <w:pPr>
        <w:ind w:left="5760" w:hanging="360"/>
      </w:pPr>
    </w:lvl>
    <w:lvl w:ilvl="8" w:tplc="701C75F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651F12"/>
    <w:multiLevelType w:val="hybridMultilevel"/>
    <w:tmpl w:val="4DF2C742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7A4F9D"/>
    <w:multiLevelType w:val="hybridMultilevel"/>
    <w:tmpl w:val="C00C3BA8"/>
    <w:lvl w:ilvl="0" w:tplc="47FE6DCC">
      <w:start w:val="1"/>
      <w:numFmt w:val="upperRoman"/>
      <w:lvlText w:val="%1."/>
      <w:lvlJc w:val="left"/>
      <w:pPr>
        <w:ind w:left="1080" w:hanging="72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BB1654"/>
    <w:multiLevelType w:val="hybridMultilevel"/>
    <w:tmpl w:val="A1E6A5A6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E71D78"/>
    <w:multiLevelType w:val="hybridMultilevel"/>
    <w:tmpl w:val="958C8DEA"/>
    <w:lvl w:ilvl="0" w:tplc="041B000F">
      <w:start w:val="1"/>
      <w:numFmt w:val="decimal"/>
      <w:lvlText w:val="%1."/>
      <w:lvlJc w:val="left"/>
      <w:pPr>
        <w:ind w:left="360" w:hanging="360"/>
      </w:p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D494B7B"/>
    <w:multiLevelType w:val="multilevel"/>
    <w:tmpl w:val="FFFFFFFF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13DD147E"/>
    <w:multiLevelType w:val="hybridMultilevel"/>
    <w:tmpl w:val="F6EA1B22"/>
    <w:lvl w:ilvl="0" w:tplc="2D6CDC74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 w:tplc="E432045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E56044D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2F508D4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4556896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EA18489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E14E05E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37C61EA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96F828F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13E022C7"/>
    <w:multiLevelType w:val="multilevel"/>
    <w:tmpl w:val="04BC041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390" w:hanging="390"/>
      </w:pPr>
      <w:rPr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440" w:hanging="1440"/>
      </w:pPr>
    </w:lvl>
  </w:abstractNum>
  <w:abstractNum w:abstractNumId="9" w15:restartNumberingAfterBreak="0">
    <w:nsid w:val="160F4CB5"/>
    <w:multiLevelType w:val="hybridMultilevel"/>
    <w:tmpl w:val="FFFFFFFF"/>
    <w:lvl w:ilvl="0" w:tplc="A3D81E64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69DCA01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3814A22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771E5A8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016AED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88189E3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5D16827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6668A0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33D2522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1A1E195B"/>
    <w:multiLevelType w:val="hybridMultilevel"/>
    <w:tmpl w:val="CAAEFD6E"/>
    <w:lvl w:ilvl="0" w:tplc="6FAE0776">
      <w:start w:val="1"/>
      <w:numFmt w:val="lowerLetter"/>
      <w:lvlText w:val="%1)"/>
      <w:lvlJc w:val="left"/>
      <w:pPr>
        <w:ind w:left="360" w:hanging="360"/>
      </w:p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CB3444D"/>
    <w:multiLevelType w:val="hybridMultilevel"/>
    <w:tmpl w:val="8346AE00"/>
    <w:lvl w:ilvl="0" w:tplc="FD6A6754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1E082307"/>
    <w:multiLevelType w:val="hybridMultilevel"/>
    <w:tmpl w:val="FFFFFFFF"/>
    <w:lvl w:ilvl="0" w:tplc="6FAE0776">
      <w:start w:val="1"/>
      <w:numFmt w:val="lowerLetter"/>
      <w:lvlText w:val="%1)"/>
      <w:lvlJc w:val="left"/>
      <w:pPr>
        <w:ind w:left="720" w:hanging="360"/>
      </w:pPr>
    </w:lvl>
    <w:lvl w:ilvl="1" w:tplc="8420431A">
      <w:start w:val="1"/>
      <w:numFmt w:val="lowerLetter"/>
      <w:lvlText w:val="%2."/>
      <w:lvlJc w:val="left"/>
      <w:pPr>
        <w:ind w:left="1440" w:hanging="360"/>
      </w:pPr>
    </w:lvl>
    <w:lvl w:ilvl="2" w:tplc="B03EEAC6">
      <w:start w:val="1"/>
      <w:numFmt w:val="lowerRoman"/>
      <w:lvlText w:val="%3."/>
      <w:lvlJc w:val="right"/>
      <w:pPr>
        <w:ind w:left="2160" w:hanging="180"/>
      </w:pPr>
    </w:lvl>
    <w:lvl w:ilvl="3" w:tplc="51BCFC22">
      <w:start w:val="1"/>
      <w:numFmt w:val="decimal"/>
      <w:lvlText w:val="%4."/>
      <w:lvlJc w:val="left"/>
      <w:pPr>
        <w:ind w:left="2880" w:hanging="360"/>
      </w:pPr>
    </w:lvl>
    <w:lvl w:ilvl="4" w:tplc="5B60DADE">
      <w:start w:val="1"/>
      <w:numFmt w:val="lowerLetter"/>
      <w:lvlText w:val="%5."/>
      <w:lvlJc w:val="left"/>
      <w:pPr>
        <w:ind w:left="3600" w:hanging="360"/>
      </w:pPr>
    </w:lvl>
    <w:lvl w:ilvl="5" w:tplc="309C547E">
      <w:start w:val="1"/>
      <w:numFmt w:val="lowerRoman"/>
      <w:lvlText w:val="%6."/>
      <w:lvlJc w:val="right"/>
      <w:pPr>
        <w:ind w:left="4320" w:hanging="180"/>
      </w:pPr>
    </w:lvl>
    <w:lvl w:ilvl="6" w:tplc="CD0E2C4E">
      <w:start w:val="1"/>
      <w:numFmt w:val="decimal"/>
      <w:lvlText w:val="%7."/>
      <w:lvlJc w:val="left"/>
      <w:pPr>
        <w:ind w:left="5040" w:hanging="360"/>
      </w:pPr>
    </w:lvl>
    <w:lvl w:ilvl="7" w:tplc="23467F92">
      <w:start w:val="1"/>
      <w:numFmt w:val="lowerLetter"/>
      <w:lvlText w:val="%8."/>
      <w:lvlJc w:val="left"/>
      <w:pPr>
        <w:ind w:left="5760" w:hanging="360"/>
      </w:pPr>
    </w:lvl>
    <w:lvl w:ilvl="8" w:tplc="ABA0BECE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F902975"/>
    <w:multiLevelType w:val="hybridMultilevel"/>
    <w:tmpl w:val="4666034E"/>
    <w:lvl w:ilvl="0" w:tplc="26CA8B8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1170454A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994448F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A4A16D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A4AE38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12546B4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06A93A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77EE45D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4578939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1FD26179"/>
    <w:multiLevelType w:val="hybridMultilevel"/>
    <w:tmpl w:val="939E7E2C"/>
    <w:lvl w:ilvl="0" w:tplc="4524EEAA">
      <w:start w:val="2"/>
      <w:numFmt w:val="bullet"/>
      <w:lvlText w:val="-"/>
      <w:lvlJc w:val="left"/>
      <w:pPr>
        <w:ind w:left="360" w:hanging="360"/>
      </w:pPr>
      <w:rPr>
        <w:rFonts w:hint="default" w:ascii="Calibri" w:hAnsi="Calibri" w:cs="Calibri" w:eastAsiaTheme="minorHAnsi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15" w15:restartNumberingAfterBreak="0">
    <w:nsid w:val="223A51B8"/>
    <w:multiLevelType w:val="hybridMultilevel"/>
    <w:tmpl w:val="9EA21C88"/>
    <w:lvl w:ilvl="0" w:tplc="E09A268A">
      <w:start w:val="1"/>
      <w:numFmt w:val="upperLetter"/>
      <w:lvlText w:val="%1)"/>
      <w:lvlJc w:val="left"/>
      <w:pPr>
        <w:ind w:left="720" w:hanging="360"/>
      </w:pPr>
    </w:lvl>
    <w:lvl w:ilvl="1" w:tplc="0524B9DE">
      <w:start w:val="1"/>
      <w:numFmt w:val="lowerLetter"/>
      <w:lvlText w:val="%2."/>
      <w:lvlJc w:val="left"/>
      <w:pPr>
        <w:ind w:left="1440" w:hanging="360"/>
      </w:pPr>
    </w:lvl>
    <w:lvl w:ilvl="2" w:tplc="045C9CB8">
      <w:start w:val="1"/>
      <w:numFmt w:val="lowerRoman"/>
      <w:lvlText w:val="%3."/>
      <w:lvlJc w:val="right"/>
      <w:pPr>
        <w:ind w:left="2160" w:hanging="180"/>
      </w:pPr>
    </w:lvl>
    <w:lvl w:ilvl="3" w:tplc="E7C29BA8">
      <w:start w:val="1"/>
      <w:numFmt w:val="decimal"/>
      <w:lvlText w:val="%4."/>
      <w:lvlJc w:val="left"/>
      <w:pPr>
        <w:ind w:left="2880" w:hanging="360"/>
      </w:pPr>
    </w:lvl>
    <w:lvl w:ilvl="4" w:tplc="12BC1AD2">
      <w:start w:val="1"/>
      <w:numFmt w:val="lowerLetter"/>
      <w:lvlText w:val="%5."/>
      <w:lvlJc w:val="left"/>
      <w:pPr>
        <w:ind w:left="3600" w:hanging="360"/>
      </w:pPr>
    </w:lvl>
    <w:lvl w:ilvl="5" w:tplc="51361C90">
      <w:start w:val="1"/>
      <w:numFmt w:val="lowerRoman"/>
      <w:lvlText w:val="%6."/>
      <w:lvlJc w:val="right"/>
      <w:pPr>
        <w:ind w:left="4320" w:hanging="180"/>
      </w:pPr>
    </w:lvl>
    <w:lvl w:ilvl="6" w:tplc="16680F24">
      <w:start w:val="1"/>
      <w:numFmt w:val="decimal"/>
      <w:lvlText w:val="%7."/>
      <w:lvlJc w:val="left"/>
      <w:pPr>
        <w:ind w:left="5040" w:hanging="360"/>
      </w:pPr>
    </w:lvl>
    <w:lvl w:ilvl="7" w:tplc="3C84035C">
      <w:start w:val="1"/>
      <w:numFmt w:val="lowerLetter"/>
      <w:lvlText w:val="%8."/>
      <w:lvlJc w:val="left"/>
      <w:pPr>
        <w:ind w:left="5760" w:hanging="360"/>
      </w:pPr>
    </w:lvl>
    <w:lvl w:ilvl="8" w:tplc="4BE05BC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3A64B15"/>
    <w:multiLevelType w:val="hybridMultilevel"/>
    <w:tmpl w:val="58B0BD40"/>
    <w:lvl w:ilvl="0" w:tplc="FD6A6754">
      <w:start w:val="1"/>
      <w:numFmt w:val="bullet"/>
      <w:lvlText w:val="-"/>
      <w:lvlJc w:val="left"/>
      <w:pPr>
        <w:ind w:left="1068" w:hanging="360"/>
      </w:pPr>
      <w:rPr>
        <w:rFonts w:hint="default" w:ascii="Calibri" w:hAnsi="Calibri"/>
      </w:rPr>
    </w:lvl>
    <w:lvl w:ilvl="1" w:tplc="041B0003" w:tentative="1">
      <w:start w:val="1"/>
      <w:numFmt w:val="bullet"/>
      <w:lvlText w:val="o"/>
      <w:lvlJc w:val="left"/>
      <w:pPr>
        <w:ind w:left="1788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2508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hint="default" w:ascii="Wingdings" w:hAnsi="Wingdings"/>
      </w:rPr>
    </w:lvl>
  </w:abstractNum>
  <w:abstractNum w:abstractNumId="17" w15:restartNumberingAfterBreak="0">
    <w:nsid w:val="24533A7C"/>
    <w:multiLevelType w:val="hybridMultilevel"/>
    <w:tmpl w:val="D5D602FC"/>
    <w:lvl w:ilvl="0" w:tplc="041B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28B5524E"/>
    <w:multiLevelType w:val="hybridMultilevel"/>
    <w:tmpl w:val="648486F2"/>
    <w:lvl w:ilvl="0" w:tplc="041B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9" w15:restartNumberingAfterBreak="0">
    <w:nsid w:val="2D8BED7B"/>
    <w:multiLevelType w:val="hybridMultilevel"/>
    <w:tmpl w:val="85602EB0"/>
    <w:lvl w:ilvl="0" w:tplc="CC5A39A8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 w:tplc="45A091D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6176471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16E4FA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106A0E6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2A34900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793A0C0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4364ABC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9A8A3B5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0" w15:restartNumberingAfterBreak="0">
    <w:nsid w:val="30295902"/>
    <w:multiLevelType w:val="hybridMultilevel"/>
    <w:tmpl w:val="99B07090"/>
    <w:lvl w:ilvl="0" w:tplc="DBF02896">
      <w:start w:val="1"/>
      <w:numFmt w:val="decimal"/>
      <w:lvlText w:val="%1."/>
      <w:lvlJc w:val="left"/>
      <w:pPr>
        <w:ind w:left="720" w:hanging="360"/>
      </w:pPr>
    </w:lvl>
    <w:lvl w:ilvl="1" w:tplc="51B036EA">
      <w:start w:val="1"/>
      <w:numFmt w:val="lowerLetter"/>
      <w:lvlText w:val="%2."/>
      <w:lvlJc w:val="left"/>
      <w:pPr>
        <w:ind w:left="1440" w:hanging="360"/>
      </w:pPr>
    </w:lvl>
    <w:lvl w:ilvl="2" w:tplc="3594BD50">
      <w:start w:val="1"/>
      <w:numFmt w:val="lowerRoman"/>
      <w:lvlText w:val="%3."/>
      <w:lvlJc w:val="right"/>
      <w:pPr>
        <w:ind w:left="2160" w:hanging="180"/>
      </w:pPr>
    </w:lvl>
    <w:lvl w:ilvl="3" w:tplc="53EC1366">
      <w:start w:val="1"/>
      <w:numFmt w:val="decimal"/>
      <w:lvlText w:val="%4."/>
      <w:lvlJc w:val="left"/>
      <w:pPr>
        <w:ind w:left="2880" w:hanging="360"/>
      </w:pPr>
    </w:lvl>
    <w:lvl w:ilvl="4" w:tplc="A678C55C">
      <w:start w:val="1"/>
      <w:numFmt w:val="lowerLetter"/>
      <w:lvlText w:val="%5."/>
      <w:lvlJc w:val="left"/>
      <w:pPr>
        <w:ind w:left="3600" w:hanging="360"/>
      </w:pPr>
    </w:lvl>
    <w:lvl w:ilvl="5" w:tplc="FC169D62">
      <w:start w:val="1"/>
      <w:numFmt w:val="lowerRoman"/>
      <w:lvlText w:val="%6."/>
      <w:lvlJc w:val="right"/>
      <w:pPr>
        <w:ind w:left="4320" w:hanging="180"/>
      </w:pPr>
    </w:lvl>
    <w:lvl w:ilvl="6" w:tplc="5906B3C2">
      <w:start w:val="1"/>
      <w:numFmt w:val="decimal"/>
      <w:lvlText w:val="%7."/>
      <w:lvlJc w:val="left"/>
      <w:pPr>
        <w:ind w:left="5040" w:hanging="360"/>
      </w:pPr>
    </w:lvl>
    <w:lvl w:ilvl="7" w:tplc="9FE8053E">
      <w:start w:val="1"/>
      <w:numFmt w:val="lowerLetter"/>
      <w:lvlText w:val="%8."/>
      <w:lvlJc w:val="left"/>
      <w:pPr>
        <w:ind w:left="5760" w:hanging="360"/>
      </w:pPr>
    </w:lvl>
    <w:lvl w:ilvl="8" w:tplc="566AB0C2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2CC038C"/>
    <w:multiLevelType w:val="multilevel"/>
    <w:tmpl w:val="9FB2006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3ABC53F"/>
    <w:multiLevelType w:val="hybridMultilevel"/>
    <w:tmpl w:val="2AA4587E"/>
    <w:lvl w:ilvl="0" w:tplc="31C82ADE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 w:tplc="11C87E2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BFA25D3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E7AA240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A232C72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388964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85B62EC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96BEA13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2DBAB74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 w15:restartNumberingAfterBreak="0">
    <w:nsid w:val="3746A22F"/>
    <w:multiLevelType w:val="hybridMultilevel"/>
    <w:tmpl w:val="FFFFFFFF"/>
    <w:lvl w:ilvl="0" w:tplc="A7866562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F38CD29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ABA43C9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0A05D3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A534648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16A8845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9F202EC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B08429A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888E535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4" w15:restartNumberingAfterBreak="0">
    <w:nsid w:val="37503829"/>
    <w:multiLevelType w:val="multilevel"/>
    <w:tmpl w:val="7B7CB48C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39FD6B2D"/>
    <w:multiLevelType w:val="multilevel"/>
    <w:tmpl w:val="B0B832FE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  <w:bCs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3A1F6A9E"/>
    <w:multiLevelType w:val="multilevel"/>
    <w:tmpl w:val="D5CC8048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7" w15:restartNumberingAfterBreak="0">
    <w:nsid w:val="3CD168AA"/>
    <w:multiLevelType w:val="hybridMultilevel"/>
    <w:tmpl w:val="1B448972"/>
    <w:lvl w:ilvl="0" w:tplc="7D6870BE">
      <w:start w:val="1"/>
      <w:numFmt w:val="bullet"/>
      <w:lvlText w:val="-"/>
      <w:lvlJc w:val="left"/>
      <w:pPr>
        <w:ind w:left="1080" w:hanging="360"/>
      </w:pPr>
      <w:rPr>
        <w:rFonts w:hint="default" w:ascii="Calibri" w:hAnsi="Calibri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28" w15:restartNumberingAfterBreak="0">
    <w:nsid w:val="3D702D32"/>
    <w:multiLevelType w:val="hybridMultilevel"/>
    <w:tmpl w:val="065A2CE6"/>
    <w:lvl w:ilvl="0" w:tplc="FD6A6754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9" w15:restartNumberingAfterBreak="0">
    <w:nsid w:val="3EE930DE"/>
    <w:multiLevelType w:val="hybridMultilevel"/>
    <w:tmpl w:val="D3D2B44A"/>
    <w:lvl w:ilvl="0" w:tplc="FD6A6754">
      <w:start w:val="1"/>
      <w:numFmt w:val="bullet"/>
      <w:lvlText w:val="-"/>
      <w:lvlJc w:val="left"/>
      <w:pPr>
        <w:ind w:left="360" w:hanging="360"/>
      </w:pPr>
      <w:rPr>
        <w:rFonts w:hint="default" w:ascii="Calibri" w:hAnsi="Calibri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30" w15:restartNumberingAfterBreak="0">
    <w:nsid w:val="42D35ACA"/>
    <w:multiLevelType w:val="multilevel"/>
    <w:tmpl w:val="66E6F0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1" w15:restartNumberingAfterBreak="0">
    <w:nsid w:val="450C28A5"/>
    <w:multiLevelType w:val="hybridMultilevel"/>
    <w:tmpl w:val="B1D24012"/>
    <w:lvl w:ilvl="0" w:tplc="6FAE0776">
      <w:start w:val="1"/>
      <w:numFmt w:val="lowerLetter"/>
      <w:lvlText w:val="%1)"/>
      <w:lvlJc w:val="left"/>
      <w:pPr>
        <w:ind w:left="360" w:hanging="360"/>
      </w:p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4603FCA1"/>
    <w:multiLevelType w:val="hybridMultilevel"/>
    <w:tmpl w:val="FD1E0E46"/>
    <w:lvl w:ilvl="0" w:tplc="FC34222A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 w:tplc="112E513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8F26A2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046C384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1640F41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E710119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6DC38D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61F8E9B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497451C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3" w15:restartNumberingAfterBreak="0">
    <w:nsid w:val="49A78B72"/>
    <w:multiLevelType w:val="hybridMultilevel"/>
    <w:tmpl w:val="017EB02E"/>
    <w:lvl w:ilvl="0" w:tplc="60FC0B0C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 w:tplc="23724F9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73E221B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B2AE476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188898F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36D63CE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C6DCA07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72EC594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C728C56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 w15:restartNumberingAfterBreak="0">
    <w:nsid w:val="4BD74096"/>
    <w:multiLevelType w:val="hybridMultilevel"/>
    <w:tmpl w:val="AD146F06"/>
    <w:lvl w:ilvl="0" w:tplc="B53440A2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 w:tplc="FE9C333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1A0CAF4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8478500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637E72D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5EDA3FC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F923D4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D1982EE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3EA4D8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5" w15:restartNumberingAfterBreak="0">
    <w:nsid w:val="4D6E3B05"/>
    <w:multiLevelType w:val="hybridMultilevel"/>
    <w:tmpl w:val="85545834"/>
    <w:lvl w:ilvl="0" w:tplc="041B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4E3E7274"/>
    <w:multiLevelType w:val="multilevel"/>
    <w:tmpl w:val="1904F45C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4F6F1609"/>
    <w:multiLevelType w:val="multilevel"/>
    <w:tmpl w:val="FD540AE6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8" w15:restartNumberingAfterBreak="0">
    <w:nsid w:val="4FE8AC5C"/>
    <w:multiLevelType w:val="hybridMultilevel"/>
    <w:tmpl w:val="E64EDE9E"/>
    <w:lvl w:ilvl="0" w:tplc="FD6A6754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764A80D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8E166A8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2FE4898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1789A3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CF6534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BA3E8C6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8744B6A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61E4FCA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9" w15:restartNumberingAfterBreak="0">
    <w:nsid w:val="52251572"/>
    <w:multiLevelType w:val="hybridMultilevel"/>
    <w:tmpl w:val="E9CE04F2"/>
    <w:lvl w:ilvl="0" w:tplc="041B0013">
      <w:start w:val="1"/>
      <w:numFmt w:val="upperRoman"/>
      <w:lvlText w:val="%1."/>
      <w:lvlJc w:val="righ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3134CCC"/>
    <w:multiLevelType w:val="hybridMultilevel"/>
    <w:tmpl w:val="425C0E78"/>
    <w:lvl w:ilvl="0" w:tplc="FD6A6754">
      <w:start w:val="1"/>
      <w:numFmt w:val="bullet"/>
      <w:lvlText w:val="-"/>
      <w:lvlJc w:val="left"/>
      <w:pPr>
        <w:ind w:left="360" w:hanging="360"/>
      </w:pPr>
      <w:rPr>
        <w:rFonts w:hint="default" w:ascii="Calibri" w:hAnsi="Calibri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41" w15:restartNumberingAfterBreak="0">
    <w:nsid w:val="54103078"/>
    <w:multiLevelType w:val="hybridMultilevel"/>
    <w:tmpl w:val="706EA308"/>
    <w:lvl w:ilvl="0" w:tplc="041B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2" w15:restartNumberingAfterBreak="0">
    <w:nsid w:val="568C72D4"/>
    <w:multiLevelType w:val="multilevel"/>
    <w:tmpl w:val="00C60B8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580F6F09"/>
    <w:multiLevelType w:val="hybridMultilevel"/>
    <w:tmpl w:val="EC8C5E76"/>
    <w:lvl w:ilvl="0" w:tplc="FD6A6754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4" w15:restartNumberingAfterBreak="0">
    <w:nsid w:val="5D2E7538"/>
    <w:multiLevelType w:val="hybridMultilevel"/>
    <w:tmpl w:val="8828D750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00B50C2"/>
    <w:multiLevelType w:val="multilevel"/>
    <w:tmpl w:val="CA0020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63090C63"/>
    <w:multiLevelType w:val="hybridMultilevel"/>
    <w:tmpl w:val="C680CA6E"/>
    <w:lvl w:ilvl="0" w:tplc="FD6A6754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7" w15:restartNumberingAfterBreak="0">
    <w:nsid w:val="632668F3"/>
    <w:multiLevelType w:val="hybridMultilevel"/>
    <w:tmpl w:val="556A2866"/>
    <w:lvl w:ilvl="0" w:tplc="6FAE0776">
      <w:start w:val="1"/>
      <w:numFmt w:val="lowerLetter"/>
      <w:lvlText w:val="%1)"/>
      <w:lvlJc w:val="left"/>
      <w:pPr>
        <w:ind w:left="360" w:hanging="360"/>
      </w:pPr>
    </w:lvl>
    <w:lvl w:ilvl="1" w:tplc="37005034">
      <w:start w:val="4"/>
      <w:numFmt w:val="bullet"/>
      <w:lvlText w:val="–"/>
      <w:lvlJc w:val="left"/>
      <w:pPr>
        <w:ind w:left="1080" w:hanging="360"/>
      </w:pPr>
      <w:rPr>
        <w:rFonts w:hint="default" w:ascii="Calibri" w:hAnsi="Calibri" w:eastAsia="Times New Roman" w:cstheme="minorHAnsi"/>
      </w:r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653619B4"/>
    <w:multiLevelType w:val="multilevel"/>
    <w:tmpl w:val="94DA136E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9" w15:restartNumberingAfterBreak="0">
    <w:nsid w:val="679F1A7F"/>
    <w:multiLevelType w:val="hybridMultilevel"/>
    <w:tmpl w:val="7746282E"/>
    <w:lvl w:ilvl="0" w:tplc="041B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50" w15:restartNumberingAfterBreak="0">
    <w:nsid w:val="6BE45214"/>
    <w:multiLevelType w:val="hybridMultilevel"/>
    <w:tmpl w:val="9D24F6C4"/>
    <w:lvl w:ilvl="0" w:tplc="6FAE0776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6FCC4610"/>
    <w:multiLevelType w:val="hybridMultilevel"/>
    <w:tmpl w:val="FDBE1F7C"/>
    <w:lvl w:ilvl="0" w:tplc="3EA01094">
      <w:start w:val="1"/>
      <w:numFmt w:val="lowerLetter"/>
      <w:lvlText w:val="%1)"/>
      <w:lvlJc w:val="left"/>
      <w:pPr>
        <w:ind w:left="360" w:hanging="360"/>
      </w:pPr>
      <w:rPr>
        <w:rFonts w:hint="default" w:eastAsiaTheme="minorHAnsi" w:cstheme="minorBidi"/>
        <w:sz w:val="20"/>
        <w:szCs w:val="20"/>
      </w:rPr>
    </w:lvl>
    <w:lvl w:ilvl="1" w:tplc="24A8AC4E">
      <w:start w:val="4"/>
      <w:numFmt w:val="bullet"/>
      <w:lvlText w:val="–"/>
      <w:lvlJc w:val="left"/>
      <w:pPr>
        <w:ind w:left="1080" w:hanging="360"/>
      </w:pPr>
      <w:rPr>
        <w:rFonts w:hint="default" w:ascii="Calibri" w:hAnsi="Calibri" w:eastAsia="Times New Roman" w:cstheme="minorHAnsi"/>
      </w:r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2" w15:restartNumberingAfterBreak="0">
    <w:nsid w:val="705156A5"/>
    <w:multiLevelType w:val="hybridMultilevel"/>
    <w:tmpl w:val="FFFFFFFF"/>
    <w:lvl w:ilvl="0" w:tplc="C3B4875C">
      <w:start w:val="1"/>
      <w:numFmt w:val="bullet"/>
      <w:lvlText w:val=""/>
      <w:lvlJc w:val="left"/>
      <w:pPr>
        <w:ind w:left="720" w:hanging="360"/>
      </w:pPr>
      <w:rPr>
        <w:rFonts w:hint="default" w:ascii="Wingdings" w:hAnsi="Wingdings"/>
      </w:rPr>
    </w:lvl>
    <w:lvl w:ilvl="1" w:tplc="77B49998">
      <w:start w:val="1"/>
      <w:numFmt w:val="bullet"/>
      <w:lvlText w:val=""/>
      <w:lvlJc w:val="left"/>
      <w:pPr>
        <w:ind w:left="1440" w:hanging="360"/>
      </w:pPr>
      <w:rPr>
        <w:rFonts w:hint="default" w:ascii="Wingdings" w:hAnsi="Wingdings"/>
      </w:rPr>
    </w:lvl>
    <w:lvl w:ilvl="2" w:tplc="EA0EA69A">
      <w:start w:val="1"/>
      <w:numFmt w:val="bullet"/>
      <w:lvlText w:val=""/>
      <w:lvlJc w:val="left"/>
      <w:pPr>
        <w:ind w:left="2160" w:hanging="360"/>
      </w:pPr>
      <w:rPr>
        <w:rFonts w:hint="default" w:ascii="Wingdings" w:hAnsi="Wingdings"/>
      </w:rPr>
    </w:lvl>
    <w:lvl w:ilvl="3" w:tplc="DC3EBB0A">
      <w:start w:val="1"/>
      <w:numFmt w:val="bullet"/>
      <w:lvlText w:val=""/>
      <w:lvlJc w:val="left"/>
      <w:pPr>
        <w:ind w:left="2880" w:hanging="360"/>
      </w:pPr>
      <w:rPr>
        <w:rFonts w:hint="default" w:ascii="Wingdings" w:hAnsi="Wingdings"/>
      </w:rPr>
    </w:lvl>
    <w:lvl w:ilvl="4" w:tplc="0F0A64AE">
      <w:start w:val="1"/>
      <w:numFmt w:val="bullet"/>
      <w:lvlText w:val=""/>
      <w:lvlJc w:val="left"/>
      <w:pPr>
        <w:ind w:left="3600" w:hanging="360"/>
      </w:pPr>
      <w:rPr>
        <w:rFonts w:hint="default" w:ascii="Wingdings" w:hAnsi="Wingdings"/>
      </w:rPr>
    </w:lvl>
    <w:lvl w:ilvl="5" w:tplc="F53A4414">
      <w:start w:val="1"/>
      <w:numFmt w:val="bullet"/>
      <w:lvlText w:val=""/>
      <w:lvlJc w:val="left"/>
      <w:pPr>
        <w:ind w:left="4320" w:hanging="360"/>
      </w:pPr>
      <w:rPr>
        <w:rFonts w:hint="default" w:ascii="Wingdings" w:hAnsi="Wingdings"/>
      </w:rPr>
    </w:lvl>
    <w:lvl w:ilvl="6" w:tplc="43209AAE">
      <w:start w:val="1"/>
      <w:numFmt w:val="bullet"/>
      <w:lvlText w:val=""/>
      <w:lvlJc w:val="left"/>
      <w:pPr>
        <w:ind w:left="5040" w:hanging="360"/>
      </w:pPr>
      <w:rPr>
        <w:rFonts w:hint="default" w:ascii="Wingdings" w:hAnsi="Wingdings"/>
      </w:rPr>
    </w:lvl>
    <w:lvl w:ilvl="7" w:tplc="94FC269A">
      <w:start w:val="1"/>
      <w:numFmt w:val="bullet"/>
      <w:lvlText w:val=""/>
      <w:lvlJc w:val="left"/>
      <w:pPr>
        <w:ind w:left="5760" w:hanging="360"/>
      </w:pPr>
      <w:rPr>
        <w:rFonts w:hint="default" w:ascii="Wingdings" w:hAnsi="Wingdings"/>
      </w:rPr>
    </w:lvl>
    <w:lvl w:ilvl="8" w:tplc="66E03108">
      <w:start w:val="1"/>
      <w:numFmt w:val="bullet"/>
      <w:lvlText w:val="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3" w15:restartNumberingAfterBreak="0">
    <w:nsid w:val="747F7C0B"/>
    <w:multiLevelType w:val="hybridMultilevel"/>
    <w:tmpl w:val="2DEE7A60"/>
    <w:lvl w:ilvl="0" w:tplc="FD6A6754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4" w15:restartNumberingAfterBreak="0">
    <w:nsid w:val="75563F76"/>
    <w:multiLevelType w:val="hybridMultilevel"/>
    <w:tmpl w:val="A18AAEE6"/>
    <w:lvl w:ilvl="0" w:tplc="041B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5" w15:restartNumberingAfterBreak="0">
    <w:nsid w:val="777923EB"/>
    <w:multiLevelType w:val="hybridMultilevel"/>
    <w:tmpl w:val="5B4009FC"/>
    <w:lvl w:ilvl="0" w:tplc="041B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77B4C3EA">
      <w:numFmt w:val="bullet"/>
      <w:lvlText w:val="•"/>
      <w:lvlJc w:val="left"/>
      <w:pPr>
        <w:ind w:left="1440" w:hanging="360"/>
      </w:pPr>
      <w:rPr>
        <w:rFonts w:hint="default" w:ascii="Calibri" w:hAnsi="Calibri" w:eastAsiaTheme="minorHAnsi" w:cstheme="minorHAnsi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6" w15:restartNumberingAfterBreak="0">
    <w:nsid w:val="78900654"/>
    <w:multiLevelType w:val="multilevel"/>
    <w:tmpl w:val="D0D6263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 w15:restartNumberingAfterBreak="0">
    <w:nsid w:val="7A3D4B74"/>
    <w:multiLevelType w:val="hybridMultilevel"/>
    <w:tmpl w:val="BDC0283A"/>
    <w:lvl w:ilvl="0" w:tplc="041B0013">
      <w:start w:val="1"/>
      <w:numFmt w:val="upperRoman"/>
      <w:lvlText w:val="%1."/>
      <w:lvlJc w:val="righ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7A920895"/>
    <w:multiLevelType w:val="hybridMultilevel"/>
    <w:tmpl w:val="FFFFFFFF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7C063FA3"/>
    <w:multiLevelType w:val="hybridMultilevel"/>
    <w:tmpl w:val="FFFFFFFF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7D11565D"/>
    <w:multiLevelType w:val="hybridMultilevel"/>
    <w:tmpl w:val="75105540"/>
    <w:lvl w:ilvl="0" w:tplc="FF8EA79E">
      <w:start w:val="1"/>
      <w:numFmt w:val="lowerLetter"/>
      <w:lvlText w:val="%1)"/>
      <w:lvlJc w:val="left"/>
      <w:pPr>
        <w:ind w:left="360" w:hanging="360"/>
      </w:pPr>
      <w:rPr>
        <w:rFonts w:hint="default" w:cstheme="minorBidi"/>
        <w:color w:val="auto"/>
        <w:sz w:val="20"/>
        <w:szCs w:val="20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1" w15:restartNumberingAfterBreak="0">
    <w:nsid w:val="7EAE2430"/>
    <w:multiLevelType w:val="multilevel"/>
    <w:tmpl w:val="18D891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088963564">
    <w:abstractNumId w:val="18"/>
  </w:num>
  <w:num w:numId="2" w16cid:durableId="2026713752">
    <w:abstractNumId w:val="55"/>
  </w:num>
  <w:num w:numId="3" w16cid:durableId="1684815750">
    <w:abstractNumId w:val="8"/>
  </w:num>
  <w:num w:numId="4" w16cid:durableId="1481850146">
    <w:abstractNumId w:val="36"/>
  </w:num>
  <w:num w:numId="5" w16cid:durableId="59014843">
    <w:abstractNumId w:val="54"/>
  </w:num>
  <w:num w:numId="6" w16cid:durableId="2001343232">
    <w:abstractNumId w:val="37"/>
  </w:num>
  <w:num w:numId="7" w16cid:durableId="1448230242">
    <w:abstractNumId w:val="24"/>
  </w:num>
  <w:num w:numId="8" w16cid:durableId="1957322242">
    <w:abstractNumId w:val="48"/>
  </w:num>
  <w:num w:numId="9" w16cid:durableId="132213149">
    <w:abstractNumId w:val="26"/>
  </w:num>
  <w:num w:numId="10" w16cid:durableId="372660281">
    <w:abstractNumId w:val="12"/>
  </w:num>
  <w:num w:numId="11" w16cid:durableId="542987046">
    <w:abstractNumId w:val="23"/>
  </w:num>
  <w:num w:numId="12" w16cid:durableId="758522128">
    <w:abstractNumId w:val="38"/>
  </w:num>
  <w:num w:numId="13" w16cid:durableId="307635484">
    <w:abstractNumId w:val="9"/>
  </w:num>
  <w:num w:numId="14" w16cid:durableId="1948656541">
    <w:abstractNumId w:val="59"/>
  </w:num>
  <w:num w:numId="15" w16cid:durableId="119500444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774600346">
    <w:abstractNumId w:val="58"/>
  </w:num>
  <w:num w:numId="17" w16cid:durableId="980886704">
    <w:abstractNumId w:val="25"/>
  </w:num>
  <w:num w:numId="18" w16cid:durableId="531042759">
    <w:abstractNumId w:val="5"/>
  </w:num>
  <w:num w:numId="19" w16cid:durableId="933246911">
    <w:abstractNumId w:val="29"/>
  </w:num>
  <w:num w:numId="20" w16cid:durableId="922301601">
    <w:abstractNumId w:val="53"/>
  </w:num>
  <w:num w:numId="21" w16cid:durableId="711614696">
    <w:abstractNumId w:val="44"/>
  </w:num>
  <w:num w:numId="22" w16cid:durableId="854270354">
    <w:abstractNumId w:val="31"/>
  </w:num>
  <w:num w:numId="23" w16cid:durableId="1057557491">
    <w:abstractNumId w:val="16"/>
  </w:num>
  <w:num w:numId="24" w16cid:durableId="294877283">
    <w:abstractNumId w:val="60"/>
  </w:num>
  <w:num w:numId="25" w16cid:durableId="2015187427">
    <w:abstractNumId w:val="28"/>
  </w:num>
  <w:num w:numId="26" w16cid:durableId="1333603171">
    <w:abstractNumId w:val="43"/>
  </w:num>
  <w:num w:numId="27" w16cid:durableId="514809228">
    <w:abstractNumId w:val="11"/>
  </w:num>
  <w:num w:numId="28" w16cid:durableId="1512379333">
    <w:abstractNumId w:val="57"/>
  </w:num>
  <w:num w:numId="29" w16cid:durableId="1894341557">
    <w:abstractNumId w:val="10"/>
  </w:num>
  <w:num w:numId="30" w16cid:durableId="431777885">
    <w:abstractNumId w:val="47"/>
  </w:num>
  <w:num w:numId="31" w16cid:durableId="370425337">
    <w:abstractNumId w:val="39"/>
  </w:num>
  <w:num w:numId="32" w16cid:durableId="1665354469">
    <w:abstractNumId w:val="4"/>
  </w:num>
  <w:num w:numId="33" w16cid:durableId="2139445334">
    <w:abstractNumId w:val="51"/>
  </w:num>
  <w:num w:numId="34" w16cid:durableId="704258594">
    <w:abstractNumId w:val="46"/>
  </w:num>
  <w:num w:numId="35" w16cid:durableId="1243294841">
    <w:abstractNumId w:val="50"/>
  </w:num>
  <w:num w:numId="36" w16cid:durableId="919754047">
    <w:abstractNumId w:val="17"/>
  </w:num>
  <w:num w:numId="37" w16cid:durableId="1305159030">
    <w:abstractNumId w:val="14"/>
  </w:num>
  <w:num w:numId="38" w16cid:durableId="939528243">
    <w:abstractNumId w:val="40"/>
  </w:num>
  <w:num w:numId="39" w16cid:durableId="1755659685">
    <w:abstractNumId w:val="35"/>
  </w:num>
  <w:num w:numId="40" w16cid:durableId="1572815304">
    <w:abstractNumId w:val="41"/>
  </w:num>
  <w:num w:numId="41" w16cid:durableId="1424760493">
    <w:abstractNumId w:val="52"/>
  </w:num>
  <w:num w:numId="42" w16cid:durableId="1702895129">
    <w:abstractNumId w:val="3"/>
  </w:num>
  <w:num w:numId="43" w16cid:durableId="1132286338">
    <w:abstractNumId w:val="33"/>
  </w:num>
  <w:num w:numId="44" w16cid:durableId="2076271351">
    <w:abstractNumId w:val="15"/>
  </w:num>
  <w:num w:numId="45" w16cid:durableId="1315330917">
    <w:abstractNumId w:val="32"/>
  </w:num>
  <w:num w:numId="46" w16cid:durableId="1385174726">
    <w:abstractNumId w:val="0"/>
  </w:num>
  <w:num w:numId="47" w16cid:durableId="1417020583">
    <w:abstractNumId w:val="13"/>
  </w:num>
  <w:num w:numId="48" w16cid:durableId="1340505849">
    <w:abstractNumId w:val="19"/>
  </w:num>
  <w:num w:numId="49" w16cid:durableId="667829230">
    <w:abstractNumId w:val="20"/>
  </w:num>
  <w:num w:numId="50" w16cid:durableId="1960145867">
    <w:abstractNumId w:val="34"/>
  </w:num>
  <w:num w:numId="51" w16cid:durableId="236987209">
    <w:abstractNumId w:val="1"/>
  </w:num>
  <w:num w:numId="52" w16cid:durableId="371148216">
    <w:abstractNumId w:val="22"/>
  </w:num>
  <w:num w:numId="53" w16cid:durableId="179777663">
    <w:abstractNumId w:val="7"/>
  </w:num>
  <w:num w:numId="54" w16cid:durableId="819926329">
    <w:abstractNumId w:val="45"/>
  </w:num>
  <w:num w:numId="55" w16cid:durableId="1941178055">
    <w:abstractNumId w:val="21"/>
  </w:num>
  <w:num w:numId="56" w16cid:durableId="1737894598">
    <w:abstractNumId w:val="42"/>
  </w:num>
  <w:num w:numId="57" w16cid:durableId="1355183218">
    <w:abstractNumId w:val="56"/>
  </w:num>
  <w:num w:numId="58" w16cid:durableId="1848713841">
    <w:abstractNumId w:val="49"/>
  </w:num>
  <w:num w:numId="59" w16cid:durableId="371809003">
    <w:abstractNumId w:val="27"/>
  </w:num>
  <w:num w:numId="60" w16cid:durableId="1844542777">
    <w:abstractNumId w:val="30"/>
  </w:num>
  <w:num w:numId="61" w16cid:durableId="1077171715">
    <w:abstractNumId w:val="61"/>
  </w:num>
  <w:num w:numId="62" w16cid:durableId="2094011680">
    <w:abstractNumId w:val="6"/>
  </w:num>
  <w:num w:numId="63" w16cid:durableId="770782211">
    <w:abstractNumId w:val="2"/>
  </w:num>
  <w:numIdMacAtCleanup w:val="53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Kvokačková Barbora">
    <w15:presenceInfo w15:providerId="AD" w15:userId="S::barbora.kvokackova@vlada.gov.sk::82920b08-b23f-44e9-8257-b481af325ece"/>
  </w15:person>
</w15:people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 wp14">
  <w:zoom w:percent="100"/>
  <w:trackRevisions w:val="true"/>
  <w:defaultTabStop w:val="708"/>
  <w:hyphenationZone w:val="425"/>
  <w:characterSpacingControl w:val="doNotCompress"/>
  <w:hdrShapeDefaults>
    <o:shapedefaults v:ext="edit" spidmax="205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3E8F"/>
    <w:rsid w:val="00000764"/>
    <w:rsid w:val="00000AE9"/>
    <w:rsid w:val="00001C23"/>
    <w:rsid w:val="000022C9"/>
    <w:rsid w:val="000031C1"/>
    <w:rsid w:val="000034ED"/>
    <w:rsid w:val="00003DCC"/>
    <w:rsid w:val="00004CB0"/>
    <w:rsid w:val="00005594"/>
    <w:rsid w:val="00006045"/>
    <w:rsid w:val="000074CC"/>
    <w:rsid w:val="000075B1"/>
    <w:rsid w:val="00007CC8"/>
    <w:rsid w:val="000105E1"/>
    <w:rsid w:val="00010BD0"/>
    <w:rsid w:val="00010DDC"/>
    <w:rsid w:val="000112E7"/>
    <w:rsid w:val="00011AFF"/>
    <w:rsid w:val="00012A85"/>
    <w:rsid w:val="00013E51"/>
    <w:rsid w:val="00014848"/>
    <w:rsid w:val="000149B3"/>
    <w:rsid w:val="000149F0"/>
    <w:rsid w:val="00014B7B"/>
    <w:rsid w:val="00014F9D"/>
    <w:rsid w:val="00015009"/>
    <w:rsid w:val="00015687"/>
    <w:rsid w:val="00015937"/>
    <w:rsid w:val="0001645A"/>
    <w:rsid w:val="000164CB"/>
    <w:rsid w:val="0001689A"/>
    <w:rsid w:val="000170EE"/>
    <w:rsid w:val="00017486"/>
    <w:rsid w:val="000203FE"/>
    <w:rsid w:val="00020471"/>
    <w:rsid w:val="00020ABA"/>
    <w:rsid w:val="000235FB"/>
    <w:rsid w:val="000238E0"/>
    <w:rsid w:val="00023F3A"/>
    <w:rsid w:val="000245C1"/>
    <w:rsid w:val="0002464D"/>
    <w:rsid w:val="00024D14"/>
    <w:rsid w:val="00026344"/>
    <w:rsid w:val="00026D3C"/>
    <w:rsid w:val="00026DE2"/>
    <w:rsid w:val="00027CA3"/>
    <w:rsid w:val="00030656"/>
    <w:rsid w:val="00030A6E"/>
    <w:rsid w:val="000314FC"/>
    <w:rsid w:val="000317BB"/>
    <w:rsid w:val="000321B8"/>
    <w:rsid w:val="000324BE"/>
    <w:rsid w:val="00032773"/>
    <w:rsid w:val="00032ACF"/>
    <w:rsid w:val="00034130"/>
    <w:rsid w:val="00034429"/>
    <w:rsid w:val="00034E8A"/>
    <w:rsid w:val="000354C6"/>
    <w:rsid w:val="00035A7D"/>
    <w:rsid w:val="00035C64"/>
    <w:rsid w:val="000361F2"/>
    <w:rsid w:val="00036268"/>
    <w:rsid w:val="00037125"/>
    <w:rsid w:val="000374D7"/>
    <w:rsid w:val="000379AD"/>
    <w:rsid w:val="00037A82"/>
    <w:rsid w:val="000402C0"/>
    <w:rsid w:val="0004035F"/>
    <w:rsid w:val="00040742"/>
    <w:rsid w:val="00042008"/>
    <w:rsid w:val="00042072"/>
    <w:rsid w:val="00042336"/>
    <w:rsid w:val="00042AA3"/>
    <w:rsid w:val="00042F4D"/>
    <w:rsid w:val="000433D3"/>
    <w:rsid w:val="00043407"/>
    <w:rsid w:val="00043FB5"/>
    <w:rsid w:val="0004477D"/>
    <w:rsid w:val="00044795"/>
    <w:rsid w:val="000453EB"/>
    <w:rsid w:val="00045489"/>
    <w:rsid w:val="00045A3C"/>
    <w:rsid w:val="00046AF5"/>
    <w:rsid w:val="000472A5"/>
    <w:rsid w:val="000473C5"/>
    <w:rsid w:val="00047573"/>
    <w:rsid w:val="0005025C"/>
    <w:rsid w:val="0005099B"/>
    <w:rsid w:val="00050E9A"/>
    <w:rsid w:val="00051110"/>
    <w:rsid w:val="0005167D"/>
    <w:rsid w:val="000519B2"/>
    <w:rsid w:val="00051C38"/>
    <w:rsid w:val="0005260E"/>
    <w:rsid w:val="000527AF"/>
    <w:rsid w:val="0005288E"/>
    <w:rsid w:val="00052DAD"/>
    <w:rsid w:val="00053737"/>
    <w:rsid w:val="00053762"/>
    <w:rsid w:val="0005381C"/>
    <w:rsid w:val="00053EC5"/>
    <w:rsid w:val="00054949"/>
    <w:rsid w:val="00054A92"/>
    <w:rsid w:val="00054F53"/>
    <w:rsid w:val="00055031"/>
    <w:rsid w:val="00056D22"/>
    <w:rsid w:val="00057C4D"/>
    <w:rsid w:val="0006062E"/>
    <w:rsid w:val="000609F3"/>
    <w:rsid w:val="00060E8F"/>
    <w:rsid w:val="00060F23"/>
    <w:rsid w:val="00060FBF"/>
    <w:rsid w:val="00061665"/>
    <w:rsid w:val="00061E2A"/>
    <w:rsid w:val="00061F9A"/>
    <w:rsid w:val="00062000"/>
    <w:rsid w:val="00062100"/>
    <w:rsid w:val="00062B57"/>
    <w:rsid w:val="00062E3D"/>
    <w:rsid w:val="000632E3"/>
    <w:rsid w:val="000633FE"/>
    <w:rsid w:val="00063DB0"/>
    <w:rsid w:val="00063E31"/>
    <w:rsid w:val="0006405F"/>
    <w:rsid w:val="000640C0"/>
    <w:rsid w:val="00064B82"/>
    <w:rsid w:val="00065651"/>
    <w:rsid w:val="000672CA"/>
    <w:rsid w:val="000672F6"/>
    <w:rsid w:val="00067B70"/>
    <w:rsid w:val="00070514"/>
    <w:rsid w:val="00072461"/>
    <w:rsid w:val="000726EB"/>
    <w:rsid w:val="000727CE"/>
    <w:rsid w:val="00072E93"/>
    <w:rsid w:val="00072E9A"/>
    <w:rsid w:val="000735D6"/>
    <w:rsid w:val="00073DA6"/>
    <w:rsid w:val="00073E0F"/>
    <w:rsid w:val="00073EA4"/>
    <w:rsid w:val="00074948"/>
    <w:rsid w:val="00075078"/>
    <w:rsid w:val="000750FA"/>
    <w:rsid w:val="000759B9"/>
    <w:rsid w:val="00075A9E"/>
    <w:rsid w:val="00076464"/>
    <w:rsid w:val="00076528"/>
    <w:rsid w:val="000766DF"/>
    <w:rsid w:val="000767FD"/>
    <w:rsid w:val="00077BBA"/>
    <w:rsid w:val="00077DB5"/>
    <w:rsid w:val="00080207"/>
    <w:rsid w:val="0008093D"/>
    <w:rsid w:val="00081172"/>
    <w:rsid w:val="00082DEC"/>
    <w:rsid w:val="0008399C"/>
    <w:rsid w:val="00083E09"/>
    <w:rsid w:val="0008409B"/>
    <w:rsid w:val="000841B0"/>
    <w:rsid w:val="000857EE"/>
    <w:rsid w:val="00086613"/>
    <w:rsid w:val="000868CD"/>
    <w:rsid w:val="00087D8B"/>
    <w:rsid w:val="0009089E"/>
    <w:rsid w:val="0009184E"/>
    <w:rsid w:val="0009255C"/>
    <w:rsid w:val="0009263C"/>
    <w:rsid w:val="00092C6B"/>
    <w:rsid w:val="00093AEC"/>
    <w:rsid w:val="00093FAC"/>
    <w:rsid w:val="000942A8"/>
    <w:rsid w:val="000948C3"/>
    <w:rsid w:val="000949C8"/>
    <w:rsid w:val="00094F96"/>
    <w:rsid w:val="000951AF"/>
    <w:rsid w:val="00095292"/>
    <w:rsid w:val="00095F20"/>
    <w:rsid w:val="00096072"/>
    <w:rsid w:val="00096542"/>
    <w:rsid w:val="0009655F"/>
    <w:rsid w:val="00096AAB"/>
    <w:rsid w:val="000972EA"/>
    <w:rsid w:val="00097771"/>
    <w:rsid w:val="000A050B"/>
    <w:rsid w:val="000A0521"/>
    <w:rsid w:val="000A175F"/>
    <w:rsid w:val="000A275D"/>
    <w:rsid w:val="000A2DBF"/>
    <w:rsid w:val="000A2ED1"/>
    <w:rsid w:val="000A3200"/>
    <w:rsid w:val="000A400F"/>
    <w:rsid w:val="000A4473"/>
    <w:rsid w:val="000A4C1F"/>
    <w:rsid w:val="000A4E7D"/>
    <w:rsid w:val="000A5437"/>
    <w:rsid w:val="000A55ED"/>
    <w:rsid w:val="000A62DF"/>
    <w:rsid w:val="000A6B17"/>
    <w:rsid w:val="000A7141"/>
    <w:rsid w:val="000A7332"/>
    <w:rsid w:val="000A760C"/>
    <w:rsid w:val="000A792D"/>
    <w:rsid w:val="000A7C6E"/>
    <w:rsid w:val="000A7D4D"/>
    <w:rsid w:val="000A7EAB"/>
    <w:rsid w:val="000B0715"/>
    <w:rsid w:val="000B197B"/>
    <w:rsid w:val="000B1E8D"/>
    <w:rsid w:val="000B2071"/>
    <w:rsid w:val="000B2275"/>
    <w:rsid w:val="000B2522"/>
    <w:rsid w:val="000B25BB"/>
    <w:rsid w:val="000B2F20"/>
    <w:rsid w:val="000B33D7"/>
    <w:rsid w:val="000B368B"/>
    <w:rsid w:val="000B3AB4"/>
    <w:rsid w:val="000B3F7D"/>
    <w:rsid w:val="000B4577"/>
    <w:rsid w:val="000B5405"/>
    <w:rsid w:val="000B5DD2"/>
    <w:rsid w:val="000B62B6"/>
    <w:rsid w:val="000B685C"/>
    <w:rsid w:val="000C0251"/>
    <w:rsid w:val="000C0712"/>
    <w:rsid w:val="000C09D4"/>
    <w:rsid w:val="000C139C"/>
    <w:rsid w:val="000C2F20"/>
    <w:rsid w:val="000C3702"/>
    <w:rsid w:val="000C3E55"/>
    <w:rsid w:val="000C4158"/>
    <w:rsid w:val="000C461B"/>
    <w:rsid w:val="000C495F"/>
    <w:rsid w:val="000C4CE6"/>
    <w:rsid w:val="000C4DBF"/>
    <w:rsid w:val="000C4F65"/>
    <w:rsid w:val="000C52D5"/>
    <w:rsid w:val="000C589A"/>
    <w:rsid w:val="000C6019"/>
    <w:rsid w:val="000C6A61"/>
    <w:rsid w:val="000C6F61"/>
    <w:rsid w:val="000C7076"/>
    <w:rsid w:val="000C783E"/>
    <w:rsid w:val="000C7BB7"/>
    <w:rsid w:val="000C7DDA"/>
    <w:rsid w:val="000D0C37"/>
    <w:rsid w:val="000D0CD0"/>
    <w:rsid w:val="000D12DE"/>
    <w:rsid w:val="000D1457"/>
    <w:rsid w:val="000D17C6"/>
    <w:rsid w:val="000D18BF"/>
    <w:rsid w:val="000D2B36"/>
    <w:rsid w:val="000D36EF"/>
    <w:rsid w:val="000D3777"/>
    <w:rsid w:val="000D3C8D"/>
    <w:rsid w:val="000D3E6B"/>
    <w:rsid w:val="000D3EC8"/>
    <w:rsid w:val="000D48BC"/>
    <w:rsid w:val="000D57D4"/>
    <w:rsid w:val="000D5856"/>
    <w:rsid w:val="000D5B15"/>
    <w:rsid w:val="000D5CF1"/>
    <w:rsid w:val="000D6F57"/>
    <w:rsid w:val="000D7711"/>
    <w:rsid w:val="000D79D1"/>
    <w:rsid w:val="000D7F66"/>
    <w:rsid w:val="000E02FA"/>
    <w:rsid w:val="000E1616"/>
    <w:rsid w:val="000E169D"/>
    <w:rsid w:val="000E1977"/>
    <w:rsid w:val="000E1D0E"/>
    <w:rsid w:val="000E1DAC"/>
    <w:rsid w:val="000E1FB9"/>
    <w:rsid w:val="000E2A1D"/>
    <w:rsid w:val="000E2D2A"/>
    <w:rsid w:val="000E339B"/>
    <w:rsid w:val="000E36B9"/>
    <w:rsid w:val="000E3C45"/>
    <w:rsid w:val="000E4214"/>
    <w:rsid w:val="000E4308"/>
    <w:rsid w:val="000E4895"/>
    <w:rsid w:val="000E573E"/>
    <w:rsid w:val="000E583F"/>
    <w:rsid w:val="000E622B"/>
    <w:rsid w:val="000E62F6"/>
    <w:rsid w:val="000E636B"/>
    <w:rsid w:val="000E66D0"/>
    <w:rsid w:val="000E68E7"/>
    <w:rsid w:val="000E6D02"/>
    <w:rsid w:val="000E7233"/>
    <w:rsid w:val="000E76C0"/>
    <w:rsid w:val="000F1124"/>
    <w:rsid w:val="000F172D"/>
    <w:rsid w:val="000F1BD5"/>
    <w:rsid w:val="000F1CAC"/>
    <w:rsid w:val="000F24F0"/>
    <w:rsid w:val="000F25C2"/>
    <w:rsid w:val="000F2CE3"/>
    <w:rsid w:val="000F36BA"/>
    <w:rsid w:val="000F38C9"/>
    <w:rsid w:val="000F44D0"/>
    <w:rsid w:val="000F5495"/>
    <w:rsid w:val="000F6D1A"/>
    <w:rsid w:val="000F7A7F"/>
    <w:rsid w:val="001000BC"/>
    <w:rsid w:val="00100F46"/>
    <w:rsid w:val="001016EC"/>
    <w:rsid w:val="00101702"/>
    <w:rsid w:val="00101F96"/>
    <w:rsid w:val="001021C1"/>
    <w:rsid w:val="00102EE5"/>
    <w:rsid w:val="00104A26"/>
    <w:rsid w:val="00104B17"/>
    <w:rsid w:val="00104D82"/>
    <w:rsid w:val="001052EF"/>
    <w:rsid w:val="001056EF"/>
    <w:rsid w:val="00105999"/>
    <w:rsid w:val="00106655"/>
    <w:rsid w:val="00106678"/>
    <w:rsid w:val="00106CF1"/>
    <w:rsid w:val="00107287"/>
    <w:rsid w:val="001077C9"/>
    <w:rsid w:val="00110C18"/>
    <w:rsid w:val="00111D87"/>
    <w:rsid w:val="00111EC7"/>
    <w:rsid w:val="0011244C"/>
    <w:rsid w:val="001127DA"/>
    <w:rsid w:val="0011345A"/>
    <w:rsid w:val="001135A5"/>
    <w:rsid w:val="0011374F"/>
    <w:rsid w:val="0011376B"/>
    <w:rsid w:val="001144EB"/>
    <w:rsid w:val="00114B48"/>
    <w:rsid w:val="00115287"/>
    <w:rsid w:val="00116AE6"/>
    <w:rsid w:val="00116EBA"/>
    <w:rsid w:val="0011727D"/>
    <w:rsid w:val="00117316"/>
    <w:rsid w:val="001200AD"/>
    <w:rsid w:val="00120E87"/>
    <w:rsid w:val="0012111B"/>
    <w:rsid w:val="00121527"/>
    <w:rsid w:val="00121C9B"/>
    <w:rsid w:val="00121D94"/>
    <w:rsid w:val="00122344"/>
    <w:rsid w:val="001225A7"/>
    <w:rsid w:val="001226F1"/>
    <w:rsid w:val="00122A12"/>
    <w:rsid w:val="00122D70"/>
    <w:rsid w:val="0012319E"/>
    <w:rsid w:val="001237B0"/>
    <w:rsid w:val="00123E26"/>
    <w:rsid w:val="00124663"/>
    <w:rsid w:val="00124B37"/>
    <w:rsid w:val="00124FF1"/>
    <w:rsid w:val="001250D7"/>
    <w:rsid w:val="0012596F"/>
    <w:rsid w:val="001264D9"/>
    <w:rsid w:val="00126F4D"/>
    <w:rsid w:val="00126FEC"/>
    <w:rsid w:val="00127443"/>
    <w:rsid w:val="001275D6"/>
    <w:rsid w:val="001279DD"/>
    <w:rsid w:val="00130838"/>
    <w:rsid w:val="001309FE"/>
    <w:rsid w:val="00131702"/>
    <w:rsid w:val="00131E7F"/>
    <w:rsid w:val="00132881"/>
    <w:rsid w:val="00132B46"/>
    <w:rsid w:val="00133372"/>
    <w:rsid w:val="0013439F"/>
    <w:rsid w:val="00134B08"/>
    <w:rsid w:val="001353C2"/>
    <w:rsid w:val="00135795"/>
    <w:rsid w:val="00135AF6"/>
    <w:rsid w:val="00135F90"/>
    <w:rsid w:val="0013632C"/>
    <w:rsid w:val="00136859"/>
    <w:rsid w:val="00136EEB"/>
    <w:rsid w:val="00137C91"/>
    <w:rsid w:val="00140738"/>
    <w:rsid w:val="001407DD"/>
    <w:rsid w:val="00140871"/>
    <w:rsid w:val="00140CA9"/>
    <w:rsid w:val="001415F0"/>
    <w:rsid w:val="0014179B"/>
    <w:rsid w:val="00142460"/>
    <w:rsid w:val="00142BBD"/>
    <w:rsid w:val="00142FF1"/>
    <w:rsid w:val="00143289"/>
    <w:rsid w:val="00143362"/>
    <w:rsid w:val="001434FA"/>
    <w:rsid w:val="00143BDA"/>
    <w:rsid w:val="00144285"/>
    <w:rsid w:val="00144496"/>
    <w:rsid w:val="00146021"/>
    <w:rsid w:val="0014614F"/>
    <w:rsid w:val="0014631F"/>
    <w:rsid w:val="00146A05"/>
    <w:rsid w:val="00146B9D"/>
    <w:rsid w:val="00146CCD"/>
    <w:rsid w:val="0014747D"/>
    <w:rsid w:val="0014752B"/>
    <w:rsid w:val="001475F7"/>
    <w:rsid w:val="00147B2B"/>
    <w:rsid w:val="001505CC"/>
    <w:rsid w:val="00151007"/>
    <w:rsid w:val="00151F64"/>
    <w:rsid w:val="0015298D"/>
    <w:rsid w:val="00153D3F"/>
    <w:rsid w:val="00153EEE"/>
    <w:rsid w:val="0015415A"/>
    <w:rsid w:val="00154522"/>
    <w:rsid w:val="001547F0"/>
    <w:rsid w:val="00154B77"/>
    <w:rsid w:val="00154BFF"/>
    <w:rsid w:val="00154CE7"/>
    <w:rsid w:val="0015530C"/>
    <w:rsid w:val="0015591D"/>
    <w:rsid w:val="001559E6"/>
    <w:rsid w:val="00155C31"/>
    <w:rsid w:val="00155D33"/>
    <w:rsid w:val="00155E01"/>
    <w:rsid w:val="00155FC1"/>
    <w:rsid w:val="00156167"/>
    <w:rsid w:val="00156495"/>
    <w:rsid w:val="001567CF"/>
    <w:rsid w:val="001572FD"/>
    <w:rsid w:val="0016066E"/>
    <w:rsid w:val="00160D2B"/>
    <w:rsid w:val="001615AD"/>
    <w:rsid w:val="00161659"/>
    <w:rsid w:val="00161CB0"/>
    <w:rsid w:val="001620F6"/>
    <w:rsid w:val="0016398D"/>
    <w:rsid w:val="00163B3E"/>
    <w:rsid w:val="00164339"/>
    <w:rsid w:val="0016496C"/>
    <w:rsid w:val="00164B39"/>
    <w:rsid w:val="00164BF6"/>
    <w:rsid w:val="0016580F"/>
    <w:rsid w:val="00166381"/>
    <w:rsid w:val="00166BAD"/>
    <w:rsid w:val="00167108"/>
    <w:rsid w:val="001708C6"/>
    <w:rsid w:val="00171050"/>
    <w:rsid w:val="00171088"/>
    <w:rsid w:val="001712DC"/>
    <w:rsid w:val="00171324"/>
    <w:rsid w:val="0017177E"/>
    <w:rsid w:val="001718F2"/>
    <w:rsid w:val="00171E0A"/>
    <w:rsid w:val="00172886"/>
    <w:rsid w:val="00172BAA"/>
    <w:rsid w:val="0017315B"/>
    <w:rsid w:val="00173456"/>
    <w:rsid w:val="00173C25"/>
    <w:rsid w:val="00173F7C"/>
    <w:rsid w:val="001742C6"/>
    <w:rsid w:val="001745FA"/>
    <w:rsid w:val="0017499D"/>
    <w:rsid w:val="00174A74"/>
    <w:rsid w:val="00175063"/>
    <w:rsid w:val="00175F7E"/>
    <w:rsid w:val="0017623E"/>
    <w:rsid w:val="00176864"/>
    <w:rsid w:val="00176C7F"/>
    <w:rsid w:val="001773FC"/>
    <w:rsid w:val="001777C0"/>
    <w:rsid w:val="0018061C"/>
    <w:rsid w:val="00180C6E"/>
    <w:rsid w:val="00180EE7"/>
    <w:rsid w:val="001815AF"/>
    <w:rsid w:val="001815D4"/>
    <w:rsid w:val="0018176F"/>
    <w:rsid w:val="0018179B"/>
    <w:rsid w:val="001820C9"/>
    <w:rsid w:val="0018343F"/>
    <w:rsid w:val="00183521"/>
    <w:rsid w:val="001837F2"/>
    <w:rsid w:val="0018481F"/>
    <w:rsid w:val="0018513C"/>
    <w:rsid w:val="001859B6"/>
    <w:rsid w:val="00185B13"/>
    <w:rsid w:val="00186011"/>
    <w:rsid w:val="001864EE"/>
    <w:rsid w:val="00186FC1"/>
    <w:rsid w:val="0019005D"/>
    <w:rsid w:val="00190132"/>
    <w:rsid w:val="00191798"/>
    <w:rsid w:val="00191CEB"/>
    <w:rsid w:val="00191D3D"/>
    <w:rsid w:val="0019234C"/>
    <w:rsid w:val="001924BB"/>
    <w:rsid w:val="00192944"/>
    <w:rsid w:val="00193138"/>
    <w:rsid w:val="0019347D"/>
    <w:rsid w:val="0019350D"/>
    <w:rsid w:val="00193DA3"/>
    <w:rsid w:val="00194A0D"/>
    <w:rsid w:val="00194D5C"/>
    <w:rsid w:val="00196484"/>
    <w:rsid w:val="001965EF"/>
    <w:rsid w:val="00196AD1"/>
    <w:rsid w:val="0019717E"/>
    <w:rsid w:val="00197608"/>
    <w:rsid w:val="00197740"/>
    <w:rsid w:val="00197D0A"/>
    <w:rsid w:val="00197E52"/>
    <w:rsid w:val="001A06A1"/>
    <w:rsid w:val="001A06C0"/>
    <w:rsid w:val="001A0C0D"/>
    <w:rsid w:val="001A1831"/>
    <w:rsid w:val="001A2AB8"/>
    <w:rsid w:val="001A2C26"/>
    <w:rsid w:val="001A2C2D"/>
    <w:rsid w:val="001A5557"/>
    <w:rsid w:val="001A5994"/>
    <w:rsid w:val="001B0257"/>
    <w:rsid w:val="001B0C24"/>
    <w:rsid w:val="001B0F3A"/>
    <w:rsid w:val="001B1BD6"/>
    <w:rsid w:val="001B1FF3"/>
    <w:rsid w:val="001B21CA"/>
    <w:rsid w:val="001B2633"/>
    <w:rsid w:val="001B2680"/>
    <w:rsid w:val="001B28EC"/>
    <w:rsid w:val="001B31B0"/>
    <w:rsid w:val="001B37D5"/>
    <w:rsid w:val="001B3994"/>
    <w:rsid w:val="001B3C1D"/>
    <w:rsid w:val="001B4065"/>
    <w:rsid w:val="001B4C02"/>
    <w:rsid w:val="001B5AEB"/>
    <w:rsid w:val="001B5D36"/>
    <w:rsid w:val="001B6CD9"/>
    <w:rsid w:val="001B72FE"/>
    <w:rsid w:val="001B7551"/>
    <w:rsid w:val="001B75C1"/>
    <w:rsid w:val="001B7883"/>
    <w:rsid w:val="001B78C4"/>
    <w:rsid w:val="001B7C88"/>
    <w:rsid w:val="001C069F"/>
    <w:rsid w:val="001C0F45"/>
    <w:rsid w:val="001C1575"/>
    <w:rsid w:val="001C25E8"/>
    <w:rsid w:val="001C2989"/>
    <w:rsid w:val="001C2B48"/>
    <w:rsid w:val="001C2D2F"/>
    <w:rsid w:val="001C2F89"/>
    <w:rsid w:val="001C3632"/>
    <w:rsid w:val="001C686D"/>
    <w:rsid w:val="001C69B5"/>
    <w:rsid w:val="001C69ED"/>
    <w:rsid w:val="001C6CDD"/>
    <w:rsid w:val="001C6FA6"/>
    <w:rsid w:val="001C7072"/>
    <w:rsid w:val="001C71B9"/>
    <w:rsid w:val="001C7571"/>
    <w:rsid w:val="001D012C"/>
    <w:rsid w:val="001D0468"/>
    <w:rsid w:val="001D0866"/>
    <w:rsid w:val="001D08BC"/>
    <w:rsid w:val="001D0DC1"/>
    <w:rsid w:val="001D1697"/>
    <w:rsid w:val="001D1E2E"/>
    <w:rsid w:val="001D2569"/>
    <w:rsid w:val="001D2D31"/>
    <w:rsid w:val="001D2EFD"/>
    <w:rsid w:val="001D2F25"/>
    <w:rsid w:val="001D3EA3"/>
    <w:rsid w:val="001D402E"/>
    <w:rsid w:val="001D4967"/>
    <w:rsid w:val="001D60C9"/>
    <w:rsid w:val="001D64DA"/>
    <w:rsid w:val="001D6C71"/>
    <w:rsid w:val="001D6F65"/>
    <w:rsid w:val="001D7450"/>
    <w:rsid w:val="001D7644"/>
    <w:rsid w:val="001E2A14"/>
    <w:rsid w:val="001E4308"/>
    <w:rsid w:val="001E48D1"/>
    <w:rsid w:val="001E48E9"/>
    <w:rsid w:val="001E5BA6"/>
    <w:rsid w:val="001E5D28"/>
    <w:rsid w:val="001E5F98"/>
    <w:rsid w:val="001E5FB2"/>
    <w:rsid w:val="001E639F"/>
    <w:rsid w:val="001E72A8"/>
    <w:rsid w:val="001F0082"/>
    <w:rsid w:val="001F0B60"/>
    <w:rsid w:val="001F0E26"/>
    <w:rsid w:val="001F127A"/>
    <w:rsid w:val="001F160D"/>
    <w:rsid w:val="001F1AB6"/>
    <w:rsid w:val="001F2902"/>
    <w:rsid w:val="001F32C5"/>
    <w:rsid w:val="001F33D8"/>
    <w:rsid w:val="001F37F6"/>
    <w:rsid w:val="001F3F5A"/>
    <w:rsid w:val="001F41CA"/>
    <w:rsid w:val="001F4799"/>
    <w:rsid w:val="001F56C4"/>
    <w:rsid w:val="001F58A7"/>
    <w:rsid w:val="001F5E7A"/>
    <w:rsid w:val="001F6037"/>
    <w:rsid w:val="001F612E"/>
    <w:rsid w:val="001F6228"/>
    <w:rsid w:val="001F6414"/>
    <w:rsid w:val="001F6A02"/>
    <w:rsid w:val="001F6B22"/>
    <w:rsid w:val="001F70B3"/>
    <w:rsid w:val="001F7356"/>
    <w:rsid w:val="001F7C7E"/>
    <w:rsid w:val="001F7ED0"/>
    <w:rsid w:val="00201457"/>
    <w:rsid w:val="00201647"/>
    <w:rsid w:val="0020178C"/>
    <w:rsid w:val="0020199B"/>
    <w:rsid w:val="00201B47"/>
    <w:rsid w:val="00201CF0"/>
    <w:rsid w:val="00202510"/>
    <w:rsid w:val="00202ED7"/>
    <w:rsid w:val="00203CB4"/>
    <w:rsid w:val="0020401C"/>
    <w:rsid w:val="00204332"/>
    <w:rsid w:val="0020439B"/>
    <w:rsid w:val="002044FE"/>
    <w:rsid w:val="00205421"/>
    <w:rsid w:val="002054BE"/>
    <w:rsid w:val="00205E3E"/>
    <w:rsid w:val="00206D5E"/>
    <w:rsid w:val="002070C4"/>
    <w:rsid w:val="00207F67"/>
    <w:rsid w:val="002114B4"/>
    <w:rsid w:val="00211F03"/>
    <w:rsid w:val="00212899"/>
    <w:rsid w:val="002132DA"/>
    <w:rsid w:val="002136DB"/>
    <w:rsid w:val="00213812"/>
    <w:rsid w:val="00213FBF"/>
    <w:rsid w:val="0021401B"/>
    <w:rsid w:val="00214281"/>
    <w:rsid w:val="00214E4E"/>
    <w:rsid w:val="00214ED7"/>
    <w:rsid w:val="00215044"/>
    <w:rsid w:val="0021506D"/>
    <w:rsid w:val="0021551E"/>
    <w:rsid w:val="00215B96"/>
    <w:rsid w:val="00215EDC"/>
    <w:rsid w:val="00216688"/>
    <w:rsid w:val="00217780"/>
    <w:rsid w:val="00220875"/>
    <w:rsid w:val="002214BD"/>
    <w:rsid w:val="00221766"/>
    <w:rsid w:val="00221E95"/>
    <w:rsid w:val="002227C0"/>
    <w:rsid w:val="002231D0"/>
    <w:rsid w:val="002235F5"/>
    <w:rsid w:val="002237CE"/>
    <w:rsid w:val="002238EA"/>
    <w:rsid w:val="00223958"/>
    <w:rsid w:val="00223A0E"/>
    <w:rsid w:val="0022414D"/>
    <w:rsid w:val="00224804"/>
    <w:rsid w:val="00224DA7"/>
    <w:rsid w:val="0022503E"/>
    <w:rsid w:val="0022517D"/>
    <w:rsid w:val="00226DC4"/>
    <w:rsid w:val="002275D5"/>
    <w:rsid w:val="00230412"/>
    <w:rsid w:val="00230B47"/>
    <w:rsid w:val="00231C25"/>
    <w:rsid w:val="0023218A"/>
    <w:rsid w:val="00232BFA"/>
    <w:rsid w:val="00233597"/>
    <w:rsid w:val="00233887"/>
    <w:rsid w:val="00233FDD"/>
    <w:rsid w:val="00235C54"/>
    <w:rsid w:val="00235DBB"/>
    <w:rsid w:val="0023687A"/>
    <w:rsid w:val="00236BFC"/>
    <w:rsid w:val="002370C4"/>
    <w:rsid w:val="00237A50"/>
    <w:rsid w:val="002404D4"/>
    <w:rsid w:val="002405F4"/>
    <w:rsid w:val="00240614"/>
    <w:rsid w:val="00240B1F"/>
    <w:rsid w:val="00241563"/>
    <w:rsid w:val="00241CEE"/>
    <w:rsid w:val="00241DBD"/>
    <w:rsid w:val="00242500"/>
    <w:rsid w:val="002445CE"/>
    <w:rsid w:val="00244EED"/>
    <w:rsid w:val="002450EE"/>
    <w:rsid w:val="00245C13"/>
    <w:rsid w:val="0024649A"/>
    <w:rsid w:val="0024661A"/>
    <w:rsid w:val="00246677"/>
    <w:rsid w:val="0024683E"/>
    <w:rsid w:val="00246C90"/>
    <w:rsid w:val="00247387"/>
    <w:rsid w:val="002475BF"/>
    <w:rsid w:val="002478A2"/>
    <w:rsid w:val="002478CF"/>
    <w:rsid w:val="00247EC8"/>
    <w:rsid w:val="00250429"/>
    <w:rsid w:val="00250469"/>
    <w:rsid w:val="00251943"/>
    <w:rsid w:val="00252A90"/>
    <w:rsid w:val="00253053"/>
    <w:rsid w:val="00253803"/>
    <w:rsid w:val="00254700"/>
    <w:rsid w:val="00254C62"/>
    <w:rsid w:val="00254EA7"/>
    <w:rsid w:val="002554CF"/>
    <w:rsid w:val="00255908"/>
    <w:rsid w:val="00255DE6"/>
    <w:rsid w:val="0025632D"/>
    <w:rsid w:val="00256722"/>
    <w:rsid w:val="00257201"/>
    <w:rsid w:val="0025750E"/>
    <w:rsid w:val="00257E5D"/>
    <w:rsid w:val="002601B7"/>
    <w:rsid w:val="0026059E"/>
    <w:rsid w:val="00260B4E"/>
    <w:rsid w:val="00260CC0"/>
    <w:rsid w:val="00260E63"/>
    <w:rsid w:val="00260F59"/>
    <w:rsid w:val="002616EE"/>
    <w:rsid w:val="00261D3F"/>
    <w:rsid w:val="0026206F"/>
    <w:rsid w:val="0026244D"/>
    <w:rsid w:val="002628F2"/>
    <w:rsid w:val="00262FD2"/>
    <w:rsid w:val="002633F2"/>
    <w:rsid w:val="00263769"/>
    <w:rsid w:val="00263FEF"/>
    <w:rsid w:val="002645A9"/>
    <w:rsid w:val="00264A0F"/>
    <w:rsid w:val="00264B66"/>
    <w:rsid w:val="00265515"/>
    <w:rsid w:val="00265559"/>
    <w:rsid w:val="00265697"/>
    <w:rsid w:val="00265946"/>
    <w:rsid w:val="00265D55"/>
    <w:rsid w:val="00265E62"/>
    <w:rsid w:val="00266119"/>
    <w:rsid w:val="00266EAE"/>
    <w:rsid w:val="00267303"/>
    <w:rsid w:val="00267ED7"/>
    <w:rsid w:val="00270218"/>
    <w:rsid w:val="002709EE"/>
    <w:rsid w:val="00270D86"/>
    <w:rsid w:val="00270F3E"/>
    <w:rsid w:val="00271365"/>
    <w:rsid w:val="00272737"/>
    <w:rsid w:val="0027293B"/>
    <w:rsid w:val="00272C55"/>
    <w:rsid w:val="0027551C"/>
    <w:rsid w:val="002769D7"/>
    <w:rsid w:val="00276C1D"/>
    <w:rsid w:val="002776C6"/>
    <w:rsid w:val="00277B32"/>
    <w:rsid w:val="00280324"/>
    <w:rsid w:val="00280989"/>
    <w:rsid w:val="00280BD7"/>
    <w:rsid w:val="00281362"/>
    <w:rsid w:val="002814D9"/>
    <w:rsid w:val="00283253"/>
    <w:rsid w:val="0028386D"/>
    <w:rsid w:val="002838D6"/>
    <w:rsid w:val="0028444A"/>
    <w:rsid w:val="00284745"/>
    <w:rsid w:val="00284E44"/>
    <w:rsid w:val="00286334"/>
    <w:rsid w:val="0028674A"/>
    <w:rsid w:val="00286959"/>
    <w:rsid w:val="00286C37"/>
    <w:rsid w:val="0028707B"/>
    <w:rsid w:val="002875AB"/>
    <w:rsid w:val="00287DF2"/>
    <w:rsid w:val="002904D1"/>
    <w:rsid w:val="002908F3"/>
    <w:rsid w:val="002912F1"/>
    <w:rsid w:val="002927ED"/>
    <w:rsid w:val="00292BD1"/>
    <w:rsid w:val="00293B2D"/>
    <w:rsid w:val="00293C15"/>
    <w:rsid w:val="002940FA"/>
    <w:rsid w:val="00294157"/>
    <w:rsid w:val="002945C0"/>
    <w:rsid w:val="0029559A"/>
    <w:rsid w:val="0029581B"/>
    <w:rsid w:val="0029603D"/>
    <w:rsid w:val="00296F68"/>
    <w:rsid w:val="00297267"/>
    <w:rsid w:val="00297B9D"/>
    <w:rsid w:val="00297C7B"/>
    <w:rsid w:val="002A0802"/>
    <w:rsid w:val="002A0FCF"/>
    <w:rsid w:val="002A15DB"/>
    <w:rsid w:val="002A19A4"/>
    <w:rsid w:val="002A1FA2"/>
    <w:rsid w:val="002A2028"/>
    <w:rsid w:val="002A2648"/>
    <w:rsid w:val="002A33BF"/>
    <w:rsid w:val="002A4923"/>
    <w:rsid w:val="002A5CA1"/>
    <w:rsid w:val="002A5F92"/>
    <w:rsid w:val="002A5FE1"/>
    <w:rsid w:val="002A6C28"/>
    <w:rsid w:val="002A7D0E"/>
    <w:rsid w:val="002B1B20"/>
    <w:rsid w:val="002B1E2B"/>
    <w:rsid w:val="002B2543"/>
    <w:rsid w:val="002B2EB1"/>
    <w:rsid w:val="002B3A6D"/>
    <w:rsid w:val="002B4427"/>
    <w:rsid w:val="002B4AF2"/>
    <w:rsid w:val="002B6BEC"/>
    <w:rsid w:val="002B7081"/>
    <w:rsid w:val="002B789D"/>
    <w:rsid w:val="002B7F2D"/>
    <w:rsid w:val="002C030D"/>
    <w:rsid w:val="002C05B0"/>
    <w:rsid w:val="002C065C"/>
    <w:rsid w:val="002C0901"/>
    <w:rsid w:val="002C11A3"/>
    <w:rsid w:val="002C1356"/>
    <w:rsid w:val="002C186D"/>
    <w:rsid w:val="002C2979"/>
    <w:rsid w:val="002C3E8B"/>
    <w:rsid w:val="002C4499"/>
    <w:rsid w:val="002C456B"/>
    <w:rsid w:val="002C4E0A"/>
    <w:rsid w:val="002C529A"/>
    <w:rsid w:val="002C57BC"/>
    <w:rsid w:val="002C61DB"/>
    <w:rsid w:val="002C686B"/>
    <w:rsid w:val="002C69A2"/>
    <w:rsid w:val="002C7387"/>
    <w:rsid w:val="002C780C"/>
    <w:rsid w:val="002C7E70"/>
    <w:rsid w:val="002D0DA5"/>
    <w:rsid w:val="002D1022"/>
    <w:rsid w:val="002D1C89"/>
    <w:rsid w:val="002D297B"/>
    <w:rsid w:val="002D29B3"/>
    <w:rsid w:val="002D3447"/>
    <w:rsid w:val="002D3714"/>
    <w:rsid w:val="002D3952"/>
    <w:rsid w:val="002D3D9F"/>
    <w:rsid w:val="002D420A"/>
    <w:rsid w:val="002D47F3"/>
    <w:rsid w:val="002D530C"/>
    <w:rsid w:val="002D56D4"/>
    <w:rsid w:val="002D5788"/>
    <w:rsid w:val="002D5DC9"/>
    <w:rsid w:val="002D5F96"/>
    <w:rsid w:val="002D62C2"/>
    <w:rsid w:val="002D78EE"/>
    <w:rsid w:val="002E072D"/>
    <w:rsid w:val="002E0C3C"/>
    <w:rsid w:val="002E0CC7"/>
    <w:rsid w:val="002E0E5D"/>
    <w:rsid w:val="002E0ECD"/>
    <w:rsid w:val="002E1045"/>
    <w:rsid w:val="002E1121"/>
    <w:rsid w:val="002E11E1"/>
    <w:rsid w:val="002E12C0"/>
    <w:rsid w:val="002E1CED"/>
    <w:rsid w:val="002E23EA"/>
    <w:rsid w:val="002E2AB9"/>
    <w:rsid w:val="002E393A"/>
    <w:rsid w:val="002E411F"/>
    <w:rsid w:val="002E41E2"/>
    <w:rsid w:val="002E47FC"/>
    <w:rsid w:val="002E566C"/>
    <w:rsid w:val="002E6DA7"/>
    <w:rsid w:val="002E70D1"/>
    <w:rsid w:val="002F019E"/>
    <w:rsid w:val="002F0D62"/>
    <w:rsid w:val="002F0E05"/>
    <w:rsid w:val="002F10E0"/>
    <w:rsid w:val="002F1FD8"/>
    <w:rsid w:val="002F2200"/>
    <w:rsid w:val="002F2529"/>
    <w:rsid w:val="002F2562"/>
    <w:rsid w:val="002F2599"/>
    <w:rsid w:val="002F26CC"/>
    <w:rsid w:val="002F273F"/>
    <w:rsid w:val="002F2E55"/>
    <w:rsid w:val="002F3276"/>
    <w:rsid w:val="002F3BE9"/>
    <w:rsid w:val="002F3D99"/>
    <w:rsid w:val="002F485F"/>
    <w:rsid w:val="002F49A1"/>
    <w:rsid w:val="002F4B17"/>
    <w:rsid w:val="002F4C26"/>
    <w:rsid w:val="002F4E07"/>
    <w:rsid w:val="002F504A"/>
    <w:rsid w:val="002F56CC"/>
    <w:rsid w:val="002F58C5"/>
    <w:rsid w:val="002F58D2"/>
    <w:rsid w:val="002F5B1B"/>
    <w:rsid w:val="002F6F52"/>
    <w:rsid w:val="002F7698"/>
    <w:rsid w:val="002F784F"/>
    <w:rsid w:val="002F7BA2"/>
    <w:rsid w:val="002F7D5D"/>
    <w:rsid w:val="00301F51"/>
    <w:rsid w:val="00301F56"/>
    <w:rsid w:val="0030242A"/>
    <w:rsid w:val="0030269C"/>
    <w:rsid w:val="003029C4"/>
    <w:rsid w:val="00302A42"/>
    <w:rsid w:val="00302CAB"/>
    <w:rsid w:val="00302ED6"/>
    <w:rsid w:val="00302F50"/>
    <w:rsid w:val="00303494"/>
    <w:rsid w:val="003037A7"/>
    <w:rsid w:val="003039E8"/>
    <w:rsid w:val="00303C29"/>
    <w:rsid w:val="00304C2F"/>
    <w:rsid w:val="003054C6"/>
    <w:rsid w:val="00305807"/>
    <w:rsid w:val="00305E48"/>
    <w:rsid w:val="0030617B"/>
    <w:rsid w:val="00306A16"/>
    <w:rsid w:val="00306D0E"/>
    <w:rsid w:val="0031012B"/>
    <w:rsid w:val="003103BC"/>
    <w:rsid w:val="003108D1"/>
    <w:rsid w:val="00311140"/>
    <w:rsid w:val="00311AB0"/>
    <w:rsid w:val="00312055"/>
    <w:rsid w:val="00312699"/>
    <w:rsid w:val="00313A19"/>
    <w:rsid w:val="00313CD7"/>
    <w:rsid w:val="00313DCA"/>
    <w:rsid w:val="00315C57"/>
    <w:rsid w:val="0031639E"/>
    <w:rsid w:val="0031687D"/>
    <w:rsid w:val="00316B2B"/>
    <w:rsid w:val="00317645"/>
    <w:rsid w:val="00317ADD"/>
    <w:rsid w:val="003202CC"/>
    <w:rsid w:val="00320A5A"/>
    <w:rsid w:val="003217D8"/>
    <w:rsid w:val="00321C71"/>
    <w:rsid w:val="00321D07"/>
    <w:rsid w:val="003222F2"/>
    <w:rsid w:val="003225C7"/>
    <w:rsid w:val="00322A88"/>
    <w:rsid w:val="00324A67"/>
    <w:rsid w:val="003255C2"/>
    <w:rsid w:val="00325704"/>
    <w:rsid w:val="00325AD1"/>
    <w:rsid w:val="00325E2C"/>
    <w:rsid w:val="00325F54"/>
    <w:rsid w:val="00325F60"/>
    <w:rsid w:val="0032610B"/>
    <w:rsid w:val="00326D17"/>
    <w:rsid w:val="00326EEE"/>
    <w:rsid w:val="00327B85"/>
    <w:rsid w:val="00327D58"/>
    <w:rsid w:val="00330937"/>
    <w:rsid w:val="003309B9"/>
    <w:rsid w:val="00330BBC"/>
    <w:rsid w:val="00330C42"/>
    <w:rsid w:val="0033308A"/>
    <w:rsid w:val="003331D3"/>
    <w:rsid w:val="00333945"/>
    <w:rsid w:val="00333A30"/>
    <w:rsid w:val="0033456F"/>
    <w:rsid w:val="00335AED"/>
    <w:rsid w:val="00336C42"/>
    <w:rsid w:val="00336C63"/>
    <w:rsid w:val="00337232"/>
    <w:rsid w:val="00337E63"/>
    <w:rsid w:val="0034015A"/>
    <w:rsid w:val="003403DC"/>
    <w:rsid w:val="003406C8"/>
    <w:rsid w:val="00340D26"/>
    <w:rsid w:val="00340DF1"/>
    <w:rsid w:val="00341040"/>
    <w:rsid w:val="003419D4"/>
    <w:rsid w:val="003425E3"/>
    <w:rsid w:val="00342C6D"/>
    <w:rsid w:val="00342E32"/>
    <w:rsid w:val="00343199"/>
    <w:rsid w:val="003432DB"/>
    <w:rsid w:val="003439D5"/>
    <w:rsid w:val="00343B69"/>
    <w:rsid w:val="00343C46"/>
    <w:rsid w:val="00343F89"/>
    <w:rsid w:val="003459CE"/>
    <w:rsid w:val="0034684D"/>
    <w:rsid w:val="0034687B"/>
    <w:rsid w:val="00346E20"/>
    <w:rsid w:val="0034749C"/>
    <w:rsid w:val="00347550"/>
    <w:rsid w:val="00347627"/>
    <w:rsid w:val="00347B3C"/>
    <w:rsid w:val="00347C2F"/>
    <w:rsid w:val="00347EBE"/>
    <w:rsid w:val="003505C2"/>
    <w:rsid w:val="00350750"/>
    <w:rsid w:val="00350A60"/>
    <w:rsid w:val="00350B97"/>
    <w:rsid w:val="00350DAD"/>
    <w:rsid w:val="0035163C"/>
    <w:rsid w:val="00351663"/>
    <w:rsid w:val="003523BC"/>
    <w:rsid w:val="00352B90"/>
    <w:rsid w:val="00352D33"/>
    <w:rsid w:val="00353023"/>
    <w:rsid w:val="00353107"/>
    <w:rsid w:val="003532C9"/>
    <w:rsid w:val="003532E3"/>
    <w:rsid w:val="0035340E"/>
    <w:rsid w:val="00353B40"/>
    <w:rsid w:val="0035688B"/>
    <w:rsid w:val="0035743C"/>
    <w:rsid w:val="00357737"/>
    <w:rsid w:val="00357F32"/>
    <w:rsid w:val="003600FB"/>
    <w:rsid w:val="003608D4"/>
    <w:rsid w:val="003610CB"/>
    <w:rsid w:val="00361898"/>
    <w:rsid w:val="0036221D"/>
    <w:rsid w:val="0036234D"/>
    <w:rsid w:val="003630AD"/>
    <w:rsid w:val="003634B0"/>
    <w:rsid w:val="00363EC1"/>
    <w:rsid w:val="0036452A"/>
    <w:rsid w:val="003650DD"/>
    <w:rsid w:val="00365577"/>
    <w:rsid w:val="003663C4"/>
    <w:rsid w:val="003667BA"/>
    <w:rsid w:val="0036792E"/>
    <w:rsid w:val="003704BD"/>
    <w:rsid w:val="0037053B"/>
    <w:rsid w:val="00370BA1"/>
    <w:rsid w:val="00370E7B"/>
    <w:rsid w:val="00371013"/>
    <w:rsid w:val="00371325"/>
    <w:rsid w:val="0037283E"/>
    <w:rsid w:val="00372E90"/>
    <w:rsid w:val="00374B7F"/>
    <w:rsid w:val="003767E4"/>
    <w:rsid w:val="0037693E"/>
    <w:rsid w:val="00377134"/>
    <w:rsid w:val="003774E9"/>
    <w:rsid w:val="003801CA"/>
    <w:rsid w:val="003804D8"/>
    <w:rsid w:val="003813D9"/>
    <w:rsid w:val="00381CD5"/>
    <w:rsid w:val="00382917"/>
    <w:rsid w:val="00382A9E"/>
    <w:rsid w:val="00383635"/>
    <w:rsid w:val="00383D55"/>
    <w:rsid w:val="0038466F"/>
    <w:rsid w:val="00384A22"/>
    <w:rsid w:val="00384F99"/>
    <w:rsid w:val="0038530E"/>
    <w:rsid w:val="00385529"/>
    <w:rsid w:val="00385E6E"/>
    <w:rsid w:val="00386C01"/>
    <w:rsid w:val="00387201"/>
    <w:rsid w:val="003874DB"/>
    <w:rsid w:val="0038772F"/>
    <w:rsid w:val="003910F2"/>
    <w:rsid w:val="0039201D"/>
    <w:rsid w:val="003924FE"/>
    <w:rsid w:val="00392EBD"/>
    <w:rsid w:val="0039301F"/>
    <w:rsid w:val="0039334B"/>
    <w:rsid w:val="0039461C"/>
    <w:rsid w:val="00395694"/>
    <w:rsid w:val="00395B48"/>
    <w:rsid w:val="003961E0"/>
    <w:rsid w:val="003966EF"/>
    <w:rsid w:val="00396AA1"/>
    <w:rsid w:val="003973C3"/>
    <w:rsid w:val="003A03C3"/>
    <w:rsid w:val="003A16D5"/>
    <w:rsid w:val="003A179E"/>
    <w:rsid w:val="003A1F66"/>
    <w:rsid w:val="003A2322"/>
    <w:rsid w:val="003A2451"/>
    <w:rsid w:val="003A39FC"/>
    <w:rsid w:val="003A6225"/>
    <w:rsid w:val="003A6C62"/>
    <w:rsid w:val="003A6E4F"/>
    <w:rsid w:val="003A6EC9"/>
    <w:rsid w:val="003A6FC1"/>
    <w:rsid w:val="003A7D1C"/>
    <w:rsid w:val="003B0833"/>
    <w:rsid w:val="003B0C37"/>
    <w:rsid w:val="003B14FC"/>
    <w:rsid w:val="003B1A03"/>
    <w:rsid w:val="003B1E6B"/>
    <w:rsid w:val="003B1F82"/>
    <w:rsid w:val="003B3292"/>
    <w:rsid w:val="003B3765"/>
    <w:rsid w:val="003B419C"/>
    <w:rsid w:val="003B48B8"/>
    <w:rsid w:val="003B4B69"/>
    <w:rsid w:val="003B4BE7"/>
    <w:rsid w:val="003B59C0"/>
    <w:rsid w:val="003B5C37"/>
    <w:rsid w:val="003B60A4"/>
    <w:rsid w:val="003B67A9"/>
    <w:rsid w:val="003B67F6"/>
    <w:rsid w:val="003B68E1"/>
    <w:rsid w:val="003B7E71"/>
    <w:rsid w:val="003C023B"/>
    <w:rsid w:val="003C02AB"/>
    <w:rsid w:val="003C0EAB"/>
    <w:rsid w:val="003C0F45"/>
    <w:rsid w:val="003C110D"/>
    <w:rsid w:val="003C27D7"/>
    <w:rsid w:val="003C29CD"/>
    <w:rsid w:val="003C2D8F"/>
    <w:rsid w:val="003C34CB"/>
    <w:rsid w:val="003C3661"/>
    <w:rsid w:val="003C36CB"/>
    <w:rsid w:val="003C3AB2"/>
    <w:rsid w:val="003C3D25"/>
    <w:rsid w:val="003C407D"/>
    <w:rsid w:val="003C41AF"/>
    <w:rsid w:val="003C46B7"/>
    <w:rsid w:val="003C4B40"/>
    <w:rsid w:val="003C4EBA"/>
    <w:rsid w:val="003C4FD6"/>
    <w:rsid w:val="003C5A2A"/>
    <w:rsid w:val="003C5F8E"/>
    <w:rsid w:val="003C70D3"/>
    <w:rsid w:val="003C74E4"/>
    <w:rsid w:val="003C7A87"/>
    <w:rsid w:val="003C7D00"/>
    <w:rsid w:val="003D0CEE"/>
    <w:rsid w:val="003D0E5F"/>
    <w:rsid w:val="003D12BA"/>
    <w:rsid w:val="003D2002"/>
    <w:rsid w:val="003D2B8E"/>
    <w:rsid w:val="003D372C"/>
    <w:rsid w:val="003D3D69"/>
    <w:rsid w:val="003D3F4C"/>
    <w:rsid w:val="003D42A3"/>
    <w:rsid w:val="003D4869"/>
    <w:rsid w:val="003D5005"/>
    <w:rsid w:val="003D510B"/>
    <w:rsid w:val="003D5938"/>
    <w:rsid w:val="003D5BE2"/>
    <w:rsid w:val="003D65FA"/>
    <w:rsid w:val="003D67D1"/>
    <w:rsid w:val="003D6ACE"/>
    <w:rsid w:val="003D6BEF"/>
    <w:rsid w:val="003D73B0"/>
    <w:rsid w:val="003D7981"/>
    <w:rsid w:val="003D7B05"/>
    <w:rsid w:val="003D7E15"/>
    <w:rsid w:val="003E0242"/>
    <w:rsid w:val="003E10A3"/>
    <w:rsid w:val="003E1C7B"/>
    <w:rsid w:val="003E1E8B"/>
    <w:rsid w:val="003E34EF"/>
    <w:rsid w:val="003E3C65"/>
    <w:rsid w:val="003E3EA5"/>
    <w:rsid w:val="003E49F5"/>
    <w:rsid w:val="003E4E84"/>
    <w:rsid w:val="003E58B3"/>
    <w:rsid w:val="003E6FD7"/>
    <w:rsid w:val="003E7928"/>
    <w:rsid w:val="003E7BE4"/>
    <w:rsid w:val="003F0030"/>
    <w:rsid w:val="003F0423"/>
    <w:rsid w:val="003F1423"/>
    <w:rsid w:val="003F18EE"/>
    <w:rsid w:val="003F2724"/>
    <w:rsid w:val="003F27BF"/>
    <w:rsid w:val="003F2AEE"/>
    <w:rsid w:val="003F2B30"/>
    <w:rsid w:val="003F343E"/>
    <w:rsid w:val="003F37EC"/>
    <w:rsid w:val="003F45CD"/>
    <w:rsid w:val="003F49C8"/>
    <w:rsid w:val="003F49F1"/>
    <w:rsid w:val="003F4A6E"/>
    <w:rsid w:val="003F5317"/>
    <w:rsid w:val="003F542D"/>
    <w:rsid w:val="003F57E9"/>
    <w:rsid w:val="003F5DD5"/>
    <w:rsid w:val="003F6098"/>
    <w:rsid w:val="003F62EC"/>
    <w:rsid w:val="003F77B5"/>
    <w:rsid w:val="003F7967"/>
    <w:rsid w:val="003F7BE4"/>
    <w:rsid w:val="004004C6"/>
    <w:rsid w:val="00401B19"/>
    <w:rsid w:val="00401E8F"/>
    <w:rsid w:val="00402071"/>
    <w:rsid w:val="0040213B"/>
    <w:rsid w:val="004023F7"/>
    <w:rsid w:val="004025FD"/>
    <w:rsid w:val="0040312B"/>
    <w:rsid w:val="004032E9"/>
    <w:rsid w:val="0040368D"/>
    <w:rsid w:val="00403850"/>
    <w:rsid w:val="00403F92"/>
    <w:rsid w:val="00405D3F"/>
    <w:rsid w:val="00406195"/>
    <w:rsid w:val="0040716D"/>
    <w:rsid w:val="004075CD"/>
    <w:rsid w:val="004076F9"/>
    <w:rsid w:val="00410136"/>
    <w:rsid w:val="00410184"/>
    <w:rsid w:val="00410188"/>
    <w:rsid w:val="00410B64"/>
    <w:rsid w:val="004115A0"/>
    <w:rsid w:val="00411C79"/>
    <w:rsid w:val="00412774"/>
    <w:rsid w:val="004136D9"/>
    <w:rsid w:val="004139C9"/>
    <w:rsid w:val="004140EA"/>
    <w:rsid w:val="004144A2"/>
    <w:rsid w:val="00414986"/>
    <w:rsid w:val="00414D6D"/>
    <w:rsid w:val="004156AE"/>
    <w:rsid w:val="00415856"/>
    <w:rsid w:val="00416217"/>
    <w:rsid w:val="004166D8"/>
    <w:rsid w:val="00416A30"/>
    <w:rsid w:val="00416F73"/>
    <w:rsid w:val="004170DE"/>
    <w:rsid w:val="00417490"/>
    <w:rsid w:val="004176B6"/>
    <w:rsid w:val="00417B20"/>
    <w:rsid w:val="00420082"/>
    <w:rsid w:val="00420154"/>
    <w:rsid w:val="00420B38"/>
    <w:rsid w:val="00420E34"/>
    <w:rsid w:val="004216B3"/>
    <w:rsid w:val="004225BB"/>
    <w:rsid w:val="0042287B"/>
    <w:rsid w:val="00423C37"/>
    <w:rsid w:val="00424151"/>
    <w:rsid w:val="0042415A"/>
    <w:rsid w:val="004244D1"/>
    <w:rsid w:val="004248E1"/>
    <w:rsid w:val="00424CFD"/>
    <w:rsid w:val="00424D01"/>
    <w:rsid w:val="00424FEE"/>
    <w:rsid w:val="004257EC"/>
    <w:rsid w:val="00425992"/>
    <w:rsid w:val="00426674"/>
    <w:rsid w:val="00427494"/>
    <w:rsid w:val="004275C6"/>
    <w:rsid w:val="004300CC"/>
    <w:rsid w:val="00430544"/>
    <w:rsid w:val="004306A6"/>
    <w:rsid w:val="0043080A"/>
    <w:rsid w:val="004309AD"/>
    <w:rsid w:val="00430F2A"/>
    <w:rsid w:val="0043113E"/>
    <w:rsid w:val="004316BD"/>
    <w:rsid w:val="00432A54"/>
    <w:rsid w:val="004331DF"/>
    <w:rsid w:val="004331EB"/>
    <w:rsid w:val="00433A5B"/>
    <w:rsid w:val="00433AC5"/>
    <w:rsid w:val="00433BB3"/>
    <w:rsid w:val="004358B3"/>
    <w:rsid w:val="004366BC"/>
    <w:rsid w:val="00437220"/>
    <w:rsid w:val="00437EB9"/>
    <w:rsid w:val="00441540"/>
    <w:rsid w:val="0044156E"/>
    <w:rsid w:val="00441ABF"/>
    <w:rsid w:val="00441C81"/>
    <w:rsid w:val="00441F20"/>
    <w:rsid w:val="00442E6A"/>
    <w:rsid w:val="00442FCD"/>
    <w:rsid w:val="0044373B"/>
    <w:rsid w:val="00443BC0"/>
    <w:rsid w:val="004446FF"/>
    <w:rsid w:val="0044495C"/>
    <w:rsid w:val="00444D98"/>
    <w:rsid w:val="00444DF4"/>
    <w:rsid w:val="00444EA0"/>
    <w:rsid w:val="00445A6A"/>
    <w:rsid w:val="00445FBB"/>
    <w:rsid w:val="004464F5"/>
    <w:rsid w:val="00446AAB"/>
    <w:rsid w:val="00446E60"/>
    <w:rsid w:val="004471E3"/>
    <w:rsid w:val="00447AAA"/>
    <w:rsid w:val="00450374"/>
    <w:rsid w:val="004506C2"/>
    <w:rsid w:val="0045082B"/>
    <w:rsid w:val="0045084C"/>
    <w:rsid w:val="00450A99"/>
    <w:rsid w:val="0045121E"/>
    <w:rsid w:val="004518BF"/>
    <w:rsid w:val="004529D4"/>
    <w:rsid w:val="00452B51"/>
    <w:rsid w:val="00452C5E"/>
    <w:rsid w:val="00452E1C"/>
    <w:rsid w:val="004543F9"/>
    <w:rsid w:val="00454666"/>
    <w:rsid w:val="0045470D"/>
    <w:rsid w:val="004547E3"/>
    <w:rsid w:val="0045516E"/>
    <w:rsid w:val="00456074"/>
    <w:rsid w:val="004568D9"/>
    <w:rsid w:val="00457360"/>
    <w:rsid w:val="00460069"/>
    <w:rsid w:val="004627B4"/>
    <w:rsid w:val="00462EEA"/>
    <w:rsid w:val="004638E5"/>
    <w:rsid w:val="00463E5A"/>
    <w:rsid w:val="0046401D"/>
    <w:rsid w:val="00464619"/>
    <w:rsid w:val="00465DDF"/>
    <w:rsid w:val="00466EBC"/>
    <w:rsid w:val="004679FF"/>
    <w:rsid w:val="0047006B"/>
    <w:rsid w:val="00470F5C"/>
    <w:rsid w:val="00471894"/>
    <w:rsid w:val="00472379"/>
    <w:rsid w:val="00472641"/>
    <w:rsid w:val="00472806"/>
    <w:rsid w:val="00472B9B"/>
    <w:rsid w:val="00472FB9"/>
    <w:rsid w:val="00473A22"/>
    <w:rsid w:val="00474955"/>
    <w:rsid w:val="004752E1"/>
    <w:rsid w:val="00475F89"/>
    <w:rsid w:val="004763DD"/>
    <w:rsid w:val="00476A31"/>
    <w:rsid w:val="00477467"/>
    <w:rsid w:val="00477877"/>
    <w:rsid w:val="00477E6F"/>
    <w:rsid w:val="00480FB9"/>
    <w:rsid w:val="0048129F"/>
    <w:rsid w:val="0048158F"/>
    <w:rsid w:val="00481894"/>
    <w:rsid w:val="0048277D"/>
    <w:rsid w:val="004827E7"/>
    <w:rsid w:val="00482996"/>
    <w:rsid w:val="00482C8A"/>
    <w:rsid w:val="004830FE"/>
    <w:rsid w:val="00483B42"/>
    <w:rsid w:val="00484712"/>
    <w:rsid w:val="004849FF"/>
    <w:rsid w:val="00485CD9"/>
    <w:rsid w:val="00485CE8"/>
    <w:rsid w:val="0048643D"/>
    <w:rsid w:val="00486703"/>
    <w:rsid w:val="00486C41"/>
    <w:rsid w:val="00487BC1"/>
    <w:rsid w:val="004904A6"/>
    <w:rsid w:val="00490692"/>
    <w:rsid w:val="004907F3"/>
    <w:rsid w:val="00491116"/>
    <w:rsid w:val="00491664"/>
    <w:rsid w:val="004922AE"/>
    <w:rsid w:val="004923B7"/>
    <w:rsid w:val="00492428"/>
    <w:rsid w:val="00492844"/>
    <w:rsid w:val="0049284D"/>
    <w:rsid w:val="00493CDB"/>
    <w:rsid w:val="004953FB"/>
    <w:rsid w:val="00495BF6"/>
    <w:rsid w:val="004963A7"/>
    <w:rsid w:val="00496645"/>
    <w:rsid w:val="00496AF9"/>
    <w:rsid w:val="00496C0E"/>
    <w:rsid w:val="00497276"/>
    <w:rsid w:val="0049736A"/>
    <w:rsid w:val="004A08ED"/>
    <w:rsid w:val="004A0A26"/>
    <w:rsid w:val="004A0CBA"/>
    <w:rsid w:val="004A0E3E"/>
    <w:rsid w:val="004A1015"/>
    <w:rsid w:val="004A10FE"/>
    <w:rsid w:val="004A161A"/>
    <w:rsid w:val="004A230E"/>
    <w:rsid w:val="004A2585"/>
    <w:rsid w:val="004A26C6"/>
    <w:rsid w:val="004A2EB5"/>
    <w:rsid w:val="004A33C8"/>
    <w:rsid w:val="004A3C30"/>
    <w:rsid w:val="004A4010"/>
    <w:rsid w:val="004A56FC"/>
    <w:rsid w:val="004A6610"/>
    <w:rsid w:val="004A67DA"/>
    <w:rsid w:val="004A6877"/>
    <w:rsid w:val="004A777E"/>
    <w:rsid w:val="004A79A5"/>
    <w:rsid w:val="004A7ACF"/>
    <w:rsid w:val="004B04A3"/>
    <w:rsid w:val="004B052D"/>
    <w:rsid w:val="004B080A"/>
    <w:rsid w:val="004B089B"/>
    <w:rsid w:val="004B116D"/>
    <w:rsid w:val="004B160D"/>
    <w:rsid w:val="004B16DE"/>
    <w:rsid w:val="004B1ECD"/>
    <w:rsid w:val="004B21A0"/>
    <w:rsid w:val="004B363E"/>
    <w:rsid w:val="004B3C67"/>
    <w:rsid w:val="004B458F"/>
    <w:rsid w:val="004B4D9E"/>
    <w:rsid w:val="004B5EF7"/>
    <w:rsid w:val="004B62A6"/>
    <w:rsid w:val="004B6E92"/>
    <w:rsid w:val="004B75AC"/>
    <w:rsid w:val="004B7D62"/>
    <w:rsid w:val="004C05A3"/>
    <w:rsid w:val="004C0E4D"/>
    <w:rsid w:val="004C0E5F"/>
    <w:rsid w:val="004C1E56"/>
    <w:rsid w:val="004C2E7A"/>
    <w:rsid w:val="004C319C"/>
    <w:rsid w:val="004C3B83"/>
    <w:rsid w:val="004C3E52"/>
    <w:rsid w:val="004C4783"/>
    <w:rsid w:val="004C4B05"/>
    <w:rsid w:val="004C4D52"/>
    <w:rsid w:val="004C52E9"/>
    <w:rsid w:val="004C585E"/>
    <w:rsid w:val="004C5C85"/>
    <w:rsid w:val="004C5F62"/>
    <w:rsid w:val="004C6549"/>
    <w:rsid w:val="004C68A0"/>
    <w:rsid w:val="004C71D4"/>
    <w:rsid w:val="004C739F"/>
    <w:rsid w:val="004D06CC"/>
    <w:rsid w:val="004D12DE"/>
    <w:rsid w:val="004D1DA1"/>
    <w:rsid w:val="004D31AB"/>
    <w:rsid w:val="004D40B5"/>
    <w:rsid w:val="004D5545"/>
    <w:rsid w:val="004D5A23"/>
    <w:rsid w:val="004D6B42"/>
    <w:rsid w:val="004D6BE2"/>
    <w:rsid w:val="004D6F77"/>
    <w:rsid w:val="004D78F1"/>
    <w:rsid w:val="004D795B"/>
    <w:rsid w:val="004E038B"/>
    <w:rsid w:val="004E046F"/>
    <w:rsid w:val="004E049E"/>
    <w:rsid w:val="004E064D"/>
    <w:rsid w:val="004E1927"/>
    <w:rsid w:val="004E243A"/>
    <w:rsid w:val="004E3446"/>
    <w:rsid w:val="004E3944"/>
    <w:rsid w:val="004E3B6C"/>
    <w:rsid w:val="004E40A6"/>
    <w:rsid w:val="004E437B"/>
    <w:rsid w:val="004E4941"/>
    <w:rsid w:val="004E4B53"/>
    <w:rsid w:val="004E5316"/>
    <w:rsid w:val="004E644B"/>
    <w:rsid w:val="004E6692"/>
    <w:rsid w:val="004E6C19"/>
    <w:rsid w:val="004E7165"/>
    <w:rsid w:val="004E71BF"/>
    <w:rsid w:val="004E7C21"/>
    <w:rsid w:val="004E7C9D"/>
    <w:rsid w:val="004F02A2"/>
    <w:rsid w:val="004F0550"/>
    <w:rsid w:val="004F06F6"/>
    <w:rsid w:val="004F09E7"/>
    <w:rsid w:val="004F0A46"/>
    <w:rsid w:val="004F20AA"/>
    <w:rsid w:val="004F2F68"/>
    <w:rsid w:val="004F31E9"/>
    <w:rsid w:val="004F35E3"/>
    <w:rsid w:val="004F3A81"/>
    <w:rsid w:val="004F40A7"/>
    <w:rsid w:val="004F4553"/>
    <w:rsid w:val="004F4770"/>
    <w:rsid w:val="004F5522"/>
    <w:rsid w:val="004F55DD"/>
    <w:rsid w:val="004F58C8"/>
    <w:rsid w:val="004F65E9"/>
    <w:rsid w:val="004F6CEE"/>
    <w:rsid w:val="004F6D1B"/>
    <w:rsid w:val="004F6F1E"/>
    <w:rsid w:val="004F79B2"/>
    <w:rsid w:val="004F7AFE"/>
    <w:rsid w:val="004F7E55"/>
    <w:rsid w:val="004F7FC7"/>
    <w:rsid w:val="00500795"/>
    <w:rsid w:val="005007A9"/>
    <w:rsid w:val="0050135E"/>
    <w:rsid w:val="00502644"/>
    <w:rsid w:val="00502C56"/>
    <w:rsid w:val="00502C8C"/>
    <w:rsid w:val="005031B6"/>
    <w:rsid w:val="00504448"/>
    <w:rsid w:val="00504651"/>
    <w:rsid w:val="0050474E"/>
    <w:rsid w:val="00505BC3"/>
    <w:rsid w:val="00506175"/>
    <w:rsid w:val="00506549"/>
    <w:rsid w:val="00506AAB"/>
    <w:rsid w:val="00507138"/>
    <w:rsid w:val="00507884"/>
    <w:rsid w:val="00507E08"/>
    <w:rsid w:val="00507EE1"/>
    <w:rsid w:val="005114F3"/>
    <w:rsid w:val="00512165"/>
    <w:rsid w:val="00512727"/>
    <w:rsid w:val="00512DC7"/>
    <w:rsid w:val="00513691"/>
    <w:rsid w:val="00513D3B"/>
    <w:rsid w:val="00513E40"/>
    <w:rsid w:val="0051425A"/>
    <w:rsid w:val="0051495A"/>
    <w:rsid w:val="00514A1C"/>
    <w:rsid w:val="00515611"/>
    <w:rsid w:val="00515695"/>
    <w:rsid w:val="00515ADB"/>
    <w:rsid w:val="00516787"/>
    <w:rsid w:val="00516985"/>
    <w:rsid w:val="005177B7"/>
    <w:rsid w:val="00517E4F"/>
    <w:rsid w:val="00520547"/>
    <w:rsid w:val="005207FB"/>
    <w:rsid w:val="00520D9D"/>
    <w:rsid w:val="00521011"/>
    <w:rsid w:val="00521C7F"/>
    <w:rsid w:val="00522559"/>
    <w:rsid w:val="005225A0"/>
    <w:rsid w:val="00523292"/>
    <w:rsid w:val="005247EA"/>
    <w:rsid w:val="00525BDD"/>
    <w:rsid w:val="005271A4"/>
    <w:rsid w:val="00527270"/>
    <w:rsid w:val="00527D99"/>
    <w:rsid w:val="005302A2"/>
    <w:rsid w:val="00530436"/>
    <w:rsid w:val="005304EB"/>
    <w:rsid w:val="005307AB"/>
    <w:rsid w:val="00530B03"/>
    <w:rsid w:val="005311BA"/>
    <w:rsid w:val="0053188F"/>
    <w:rsid w:val="0053287C"/>
    <w:rsid w:val="00532B30"/>
    <w:rsid w:val="00532E90"/>
    <w:rsid w:val="00533C37"/>
    <w:rsid w:val="00534904"/>
    <w:rsid w:val="00534EE9"/>
    <w:rsid w:val="00534FE6"/>
    <w:rsid w:val="005350F9"/>
    <w:rsid w:val="00535DD8"/>
    <w:rsid w:val="00535E87"/>
    <w:rsid w:val="005362C8"/>
    <w:rsid w:val="00536CF7"/>
    <w:rsid w:val="00536DA9"/>
    <w:rsid w:val="005370CC"/>
    <w:rsid w:val="005378BF"/>
    <w:rsid w:val="005403DF"/>
    <w:rsid w:val="00540949"/>
    <w:rsid w:val="00541176"/>
    <w:rsid w:val="0054228A"/>
    <w:rsid w:val="00542452"/>
    <w:rsid w:val="00542F33"/>
    <w:rsid w:val="00543430"/>
    <w:rsid w:val="00543F99"/>
    <w:rsid w:val="0054435F"/>
    <w:rsid w:val="005443BA"/>
    <w:rsid w:val="0054472F"/>
    <w:rsid w:val="005451A8"/>
    <w:rsid w:val="005451D8"/>
    <w:rsid w:val="0054533E"/>
    <w:rsid w:val="005454DD"/>
    <w:rsid w:val="00545CBE"/>
    <w:rsid w:val="00545CE5"/>
    <w:rsid w:val="00546308"/>
    <w:rsid w:val="0054642B"/>
    <w:rsid w:val="00546F11"/>
    <w:rsid w:val="0054760A"/>
    <w:rsid w:val="00547F38"/>
    <w:rsid w:val="00547F62"/>
    <w:rsid w:val="00550C20"/>
    <w:rsid w:val="0055184E"/>
    <w:rsid w:val="00551DFF"/>
    <w:rsid w:val="00551E27"/>
    <w:rsid w:val="00551FBE"/>
    <w:rsid w:val="00552639"/>
    <w:rsid w:val="005527F3"/>
    <w:rsid w:val="0055291A"/>
    <w:rsid w:val="00553277"/>
    <w:rsid w:val="00553485"/>
    <w:rsid w:val="00553519"/>
    <w:rsid w:val="005536E9"/>
    <w:rsid w:val="00553F7B"/>
    <w:rsid w:val="0055489B"/>
    <w:rsid w:val="005550B8"/>
    <w:rsid w:val="0055551F"/>
    <w:rsid w:val="00555CE5"/>
    <w:rsid w:val="005568D3"/>
    <w:rsid w:val="00556EE3"/>
    <w:rsid w:val="00556EE5"/>
    <w:rsid w:val="005573C0"/>
    <w:rsid w:val="0056012A"/>
    <w:rsid w:val="0056053E"/>
    <w:rsid w:val="00560680"/>
    <w:rsid w:val="00561DE5"/>
    <w:rsid w:val="00562335"/>
    <w:rsid w:val="005623AF"/>
    <w:rsid w:val="005623C7"/>
    <w:rsid w:val="00562437"/>
    <w:rsid w:val="00563184"/>
    <w:rsid w:val="005638D4"/>
    <w:rsid w:val="00563F94"/>
    <w:rsid w:val="0056529D"/>
    <w:rsid w:val="005653F1"/>
    <w:rsid w:val="00565537"/>
    <w:rsid w:val="00566010"/>
    <w:rsid w:val="00566524"/>
    <w:rsid w:val="00566A84"/>
    <w:rsid w:val="00566BF4"/>
    <w:rsid w:val="00566DAE"/>
    <w:rsid w:val="00567039"/>
    <w:rsid w:val="00567BAD"/>
    <w:rsid w:val="005704BF"/>
    <w:rsid w:val="005705C5"/>
    <w:rsid w:val="005706DC"/>
    <w:rsid w:val="005707A7"/>
    <w:rsid w:val="005709BB"/>
    <w:rsid w:val="00570B71"/>
    <w:rsid w:val="00571747"/>
    <w:rsid w:val="00571754"/>
    <w:rsid w:val="00573609"/>
    <w:rsid w:val="00573C06"/>
    <w:rsid w:val="00573E06"/>
    <w:rsid w:val="0057407E"/>
    <w:rsid w:val="00574300"/>
    <w:rsid w:val="00574BFB"/>
    <w:rsid w:val="0057561C"/>
    <w:rsid w:val="00575745"/>
    <w:rsid w:val="005757B8"/>
    <w:rsid w:val="00575C1E"/>
    <w:rsid w:val="00577703"/>
    <w:rsid w:val="00580040"/>
    <w:rsid w:val="005800DD"/>
    <w:rsid w:val="005800EB"/>
    <w:rsid w:val="0058077C"/>
    <w:rsid w:val="005808B6"/>
    <w:rsid w:val="0058101B"/>
    <w:rsid w:val="00581CFF"/>
    <w:rsid w:val="00583021"/>
    <w:rsid w:val="0058369F"/>
    <w:rsid w:val="0058386D"/>
    <w:rsid w:val="005847D5"/>
    <w:rsid w:val="005848A0"/>
    <w:rsid w:val="00584F6A"/>
    <w:rsid w:val="005854BD"/>
    <w:rsid w:val="00585EA1"/>
    <w:rsid w:val="0058621F"/>
    <w:rsid w:val="005864A2"/>
    <w:rsid w:val="005865D5"/>
    <w:rsid w:val="00586E94"/>
    <w:rsid w:val="00587180"/>
    <w:rsid w:val="005877ED"/>
    <w:rsid w:val="00587E7B"/>
    <w:rsid w:val="005908AE"/>
    <w:rsid w:val="00591DB8"/>
    <w:rsid w:val="00592417"/>
    <w:rsid w:val="00593296"/>
    <w:rsid w:val="00593734"/>
    <w:rsid w:val="00593B2C"/>
    <w:rsid w:val="00594130"/>
    <w:rsid w:val="00594787"/>
    <w:rsid w:val="005947B2"/>
    <w:rsid w:val="00594EE3"/>
    <w:rsid w:val="00594F0A"/>
    <w:rsid w:val="005954D4"/>
    <w:rsid w:val="0059603D"/>
    <w:rsid w:val="005964B3"/>
    <w:rsid w:val="005966CC"/>
    <w:rsid w:val="005A0359"/>
    <w:rsid w:val="005A04DD"/>
    <w:rsid w:val="005A0602"/>
    <w:rsid w:val="005A15DD"/>
    <w:rsid w:val="005A197A"/>
    <w:rsid w:val="005A2AB5"/>
    <w:rsid w:val="005A3500"/>
    <w:rsid w:val="005A47BA"/>
    <w:rsid w:val="005A5A76"/>
    <w:rsid w:val="005A5F6A"/>
    <w:rsid w:val="005A65D4"/>
    <w:rsid w:val="005A6BA5"/>
    <w:rsid w:val="005A7BC7"/>
    <w:rsid w:val="005A7C6B"/>
    <w:rsid w:val="005A7F78"/>
    <w:rsid w:val="005B1240"/>
    <w:rsid w:val="005B13D6"/>
    <w:rsid w:val="005B13E6"/>
    <w:rsid w:val="005B1597"/>
    <w:rsid w:val="005B18BA"/>
    <w:rsid w:val="005B1D80"/>
    <w:rsid w:val="005B22A4"/>
    <w:rsid w:val="005B2618"/>
    <w:rsid w:val="005B3786"/>
    <w:rsid w:val="005B383D"/>
    <w:rsid w:val="005B3E54"/>
    <w:rsid w:val="005B4CCD"/>
    <w:rsid w:val="005B61C4"/>
    <w:rsid w:val="005B6641"/>
    <w:rsid w:val="005B6DB5"/>
    <w:rsid w:val="005B711D"/>
    <w:rsid w:val="005B740E"/>
    <w:rsid w:val="005B7696"/>
    <w:rsid w:val="005B76C3"/>
    <w:rsid w:val="005B7D83"/>
    <w:rsid w:val="005C00D9"/>
    <w:rsid w:val="005C0248"/>
    <w:rsid w:val="005C03C8"/>
    <w:rsid w:val="005C068E"/>
    <w:rsid w:val="005C0778"/>
    <w:rsid w:val="005C0876"/>
    <w:rsid w:val="005C0937"/>
    <w:rsid w:val="005C0A6A"/>
    <w:rsid w:val="005C0F9F"/>
    <w:rsid w:val="005C10E7"/>
    <w:rsid w:val="005C1488"/>
    <w:rsid w:val="005C15E2"/>
    <w:rsid w:val="005C1A71"/>
    <w:rsid w:val="005C20B4"/>
    <w:rsid w:val="005C2DFD"/>
    <w:rsid w:val="005C3DCF"/>
    <w:rsid w:val="005C3F83"/>
    <w:rsid w:val="005C4711"/>
    <w:rsid w:val="005C4966"/>
    <w:rsid w:val="005C5621"/>
    <w:rsid w:val="005C5799"/>
    <w:rsid w:val="005C5F13"/>
    <w:rsid w:val="005C6BBD"/>
    <w:rsid w:val="005C7064"/>
    <w:rsid w:val="005C72F3"/>
    <w:rsid w:val="005C7984"/>
    <w:rsid w:val="005D0DB0"/>
    <w:rsid w:val="005D1267"/>
    <w:rsid w:val="005D3F3B"/>
    <w:rsid w:val="005D437F"/>
    <w:rsid w:val="005D4748"/>
    <w:rsid w:val="005D4849"/>
    <w:rsid w:val="005D620E"/>
    <w:rsid w:val="005D662F"/>
    <w:rsid w:val="005D6AEF"/>
    <w:rsid w:val="005D7181"/>
    <w:rsid w:val="005D7660"/>
    <w:rsid w:val="005E0706"/>
    <w:rsid w:val="005E0E0B"/>
    <w:rsid w:val="005E0FBF"/>
    <w:rsid w:val="005E1AD6"/>
    <w:rsid w:val="005E25A7"/>
    <w:rsid w:val="005E3E41"/>
    <w:rsid w:val="005E4147"/>
    <w:rsid w:val="005E44EC"/>
    <w:rsid w:val="005E496A"/>
    <w:rsid w:val="005E49EB"/>
    <w:rsid w:val="005E518F"/>
    <w:rsid w:val="005E56A3"/>
    <w:rsid w:val="005E633E"/>
    <w:rsid w:val="005E63D0"/>
    <w:rsid w:val="005E6854"/>
    <w:rsid w:val="005E6995"/>
    <w:rsid w:val="005E7159"/>
    <w:rsid w:val="005E7CB5"/>
    <w:rsid w:val="005F08EA"/>
    <w:rsid w:val="005F095C"/>
    <w:rsid w:val="005F1B5B"/>
    <w:rsid w:val="005F2696"/>
    <w:rsid w:val="005F370E"/>
    <w:rsid w:val="005F3E69"/>
    <w:rsid w:val="005F426C"/>
    <w:rsid w:val="005F4343"/>
    <w:rsid w:val="005F4C55"/>
    <w:rsid w:val="005F4E8E"/>
    <w:rsid w:val="005F521E"/>
    <w:rsid w:val="005F5AF8"/>
    <w:rsid w:val="005F5DA3"/>
    <w:rsid w:val="005F6446"/>
    <w:rsid w:val="005F68E1"/>
    <w:rsid w:val="005F7347"/>
    <w:rsid w:val="005F7D34"/>
    <w:rsid w:val="0060061E"/>
    <w:rsid w:val="00601F86"/>
    <w:rsid w:val="00602FE8"/>
    <w:rsid w:val="006033C3"/>
    <w:rsid w:val="006043B2"/>
    <w:rsid w:val="00604FDC"/>
    <w:rsid w:val="00605369"/>
    <w:rsid w:val="0060565A"/>
    <w:rsid w:val="00605A5B"/>
    <w:rsid w:val="00605DCB"/>
    <w:rsid w:val="00605DD2"/>
    <w:rsid w:val="00606743"/>
    <w:rsid w:val="00606E95"/>
    <w:rsid w:val="00607106"/>
    <w:rsid w:val="00607DDC"/>
    <w:rsid w:val="00610189"/>
    <w:rsid w:val="0061043F"/>
    <w:rsid w:val="00611449"/>
    <w:rsid w:val="00612559"/>
    <w:rsid w:val="006135CA"/>
    <w:rsid w:val="006136D0"/>
    <w:rsid w:val="00614A9E"/>
    <w:rsid w:val="0061527A"/>
    <w:rsid w:val="00615FEB"/>
    <w:rsid w:val="006171A3"/>
    <w:rsid w:val="0062036A"/>
    <w:rsid w:val="006203F3"/>
    <w:rsid w:val="006205DF"/>
    <w:rsid w:val="006207BC"/>
    <w:rsid w:val="00620ADD"/>
    <w:rsid w:val="00620B97"/>
    <w:rsid w:val="00620D67"/>
    <w:rsid w:val="00620F09"/>
    <w:rsid w:val="00620F21"/>
    <w:rsid w:val="006225A4"/>
    <w:rsid w:val="0062289D"/>
    <w:rsid w:val="00623CFB"/>
    <w:rsid w:val="00624852"/>
    <w:rsid w:val="00624910"/>
    <w:rsid w:val="00624FB5"/>
    <w:rsid w:val="0062524B"/>
    <w:rsid w:val="00625973"/>
    <w:rsid w:val="00626129"/>
    <w:rsid w:val="00626898"/>
    <w:rsid w:val="00627748"/>
    <w:rsid w:val="00630487"/>
    <w:rsid w:val="006308C5"/>
    <w:rsid w:val="00630BBD"/>
    <w:rsid w:val="006315EA"/>
    <w:rsid w:val="00631B03"/>
    <w:rsid w:val="00631C9A"/>
    <w:rsid w:val="00632461"/>
    <w:rsid w:val="006329D9"/>
    <w:rsid w:val="00633756"/>
    <w:rsid w:val="00635714"/>
    <w:rsid w:val="00635839"/>
    <w:rsid w:val="006363A2"/>
    <w:rsid w:val="00636B87"/>
    <w:rsid w:val="006372C0"/>
    <w:rsid w:val="0064118D"/>
    <w:rsid w:val="00642210"/>
    <w:rsid w:val="006428E4"/>
    <w:rsid w:val="006439E3"/>
    <w:rsid w:val="00645D5A"/>
    <w:rsid w:val="00645E3C"/>
    <w:rsid w:val="00646384"/>
    <w:rsid w:val="00646B78"/>
    <w:rsid w:val="00647189"/>
    <w:rsid w:val="00647D43"/>
    <w:rsid w:val="00650A97"/>
    <w:rsid w:val="00650B6F"/>
    <w:rsid w:val="00651B7A"/>
    <w:rsid w:val="00652D53"/>
    <w:rsid w:val="00653588"/>
    <w:rsid w:val="006538F2"/>
    <w:rsid w:val="00654124"/>
    <w:rsid w:val="0065430A"/>
    <w:rsid w:val="00654C1B"/>
    <w:rsid w:val="006552A7"/>
    <w:rsid w:val="00655925"/>
    <w:rsid w:val="00655DE5"/>
    <w:rsid w:val="00655EFD"/>
    <w:rsid w:val="00657C41"/>
    <w:rsid w:val="00657E36"/>
    <w:rsid w:val="006601F3"/>
    <w:rsid w:val="006607D4"/>
    <w:rsid w:val="006612E2"/>
    <w:rsid w:val="006618A7"/>
    <w:rsid w:val="00661E23"/>
    <w:rsid w:val="00662207"/>
    <w:rsid w:val="00662555"/>
    <w:rsid w:val="00662870"/>
    <w:rsid w:val="00662C94"/>
    <w:rsid w:val="0066388A"/>
    <w:rsid w:val="0066390D"/>
    <w:rsid w:val="00663B76"/>
    <w:rsid w:val="00664BE6"/>
    <w:rsid w:val="00664DCE"/>
    <w:rsid w:val="006651FB"/>
    <w:rsid w:val="0066522F"/>
    <w:rsid w:val="0066543F"/>
    <w:rsid w:val="00665703"/>
    <w:rsid w:val="0066587C"/>
    <w:rsid w:val="00665C97"/>
    <w:rsid w:val="0066632C"/>
    <w:rsid w:val="006665D9"/>
    <w:rsid w:val="00666EE8"/>
    <w:rsid w:val="006670C1"/>
    <w:rsid w:val="00667CF4"/>
    <w:rsid w:val="00667F98"/>
    <w:rsid w:val="00670206"/>
    <w:rsid w:val="006703C2"/>
    <w:rsid w:val="006713FB"/>
    <w:rsid w:val="0067194A"/>
    <w:rsid w:val="00671CC6"/>
    <w:rsid w:val="00672564"/>
    <w:rsid w:val="00672730"/>
    <w:rsid w:val="0067510B"/>
    <w:rsid w:val="00675990"/>
    <w:rsid w:val="00675B11"/>
    <w:rsid w:val="00675F72"/>
    <w:rsid w:val="00676645"/>
    <w:rsid w:val="006766DA"/>
    <w:rsid w:val="0067715F"/>
    <w:rsid w:val="00677226"/>
    <w:rsid w:val="006777A6"/>
    <w:rsid w:val="00677D0B"/>
    <w:rsid w:val="00677FE7"/>
    <w:rsid w:val="006804E1"/>
    <w:rsid w:val="006806F4"/>
    <w:rsid w:val="006811F2"/>
    <w:rsid w:val="00681632"/>
    <w:rsid w:val="006816C8"/>
    <w:rsid w:val="0068230D"/>
    <w:rsid w:val="00682F73"/>
    <w:rsid w:val="00683471"/>
    <w:rsid w:val="00683553"/>
    <w:rsid w:val="00683A5B"/>
    <w:rsid w:val="00684076"/>
    <w:rsid w:val="006843AA"/>
    <w:rsid w:val="006850A0"/>
    <w:rsid w:val="00685262"/>
    <w:rsid w:val="00685B9B"/>
    <w:rsid w:val="00685CDF"/>
    <w:rsid w:val="00686618"/>
    <w:rsid w:val="00686685"/>
    <w:rsid w:val="00686E29"/>
    <w:rsid w:val="00687D56"/>
    <w:rsid w:val="00690A9A"/>
    <w:rsid w:val="00690EDF"/>
    <w:rsid w:val="006918E1"/>
    <w:rsid w:val="0069261D"/>
    <w:rsid w:val="00693506"/>
    <w:rsid w:val="0069501D"/>
    <w:rsid w:val="0069526F"/>
    <w:rsid w:val="0069629B"/>
    <w:rsid w:val="0069640E"/>
    <w:rsid w:val="00696D14"/>
    <w:rsid w:val="00697594"/>
    <w:rsid w:val="00697651"/>
    <w:rsid w:val="006A0177"/>
    <w:rsid w:val="006A09B6"/>
    <w:rsid w:val="006A0AE4"/>
    <w:rsid w:val="006A0BAA"/>
    <w:rsid w:val="006A0CEB"/>
    <w:rsid w:val="006A0F71"/>
    <w:rsid w:val="006A0F72"/>
    <w:rsid w:val="006A14F5"/>
    <w:rsid w:val="006A1594"/>
    <w:rsid w:val="006A17E5"/>
    <w:rsid w:val="006A1805"/>
    <w:rsid w:val="006A180F"/>
    <w:rsid w:val="006A1C03"/>
    <w:rsid w:val="006A2186"/>
    <w:rsid w:val="006A2187"/>
    <w:rsid w:val="006A2E67"/>
    <w:rsid w:val="006A3C57"/>
    <w:rsid w:val="006A3DDF"/>
    <w:rsid w:val="006A3E06"/>
    <w:rsid w:val="006A4C31"/>
    <w:rsid w:val="006A6227"/>
    <w:rsid w:val="006A658E"/>
    <w:rsid w:val="006A6D8A"/>
    <w:rsid w:val="006A72B0"/>
    <w:rsid w:val="006A75D2"/>
    <w:rsid w:val="006A7BE7"/>
    <w:rsid w:val="006B10D1"/>
    <w:rsid w:val="006B1894"/>
    <w:rsid w:val="006B1C21"/>
    <w:rsid w:val="006B1EE5"/>
    <w:rsid w:val="006B245B"/>
    <w:rsid w:val="006B27D4"/>
    <w:rsid w:val="006B3A92"/>
    <w:rsid w:val="006B3C62"/>
    <w:rsid w:val="006B4C17"/>
    <w:rsid w:val="006B4FE0"/>
    <w:rsid w:val="006B5016"/>
    <w:rsid w:val="006B52DD"/>
    <w:rsid w:val="006B5B33"/>
    <w:rsid w:val="006B5F23"/>
    <w:rsid w:val="006B639E"/>
    <w:rsid w:val="006B6D98"/>
    <w:rsid w:val="006B7780"/>
    <w:rsid w:val="006C0399"/>
    <w:rsid w:val="006C07E3"/>
    <w:rsid w:val="006C0B99"/>
    <w:rsid w:val="006C1207"/>
    <w:rsid w:val="006C1A08"/>
    <w:rsid w:val="006C2E54"/>
    <w:rsid w:val="006C30DB"/>
    <w:rsid w:val="006C4786"/>
    <w:rsid w:val="006C4A31"/>
    <w:rsid w:val="006C4B10"/>
    <w:rsid w:val="006C5225"/>
    <w:rsid w:val="006C5B27"/>
    <w:rsid w:val="006C69F7"/>
    <w:rsid w:val="006C704D"/>
    <w:rsid w:val="006C77EC"/>
    <w:rsid w:val="006C7923"/>
    <w:rsid w:val="006D00E2"/>
    <w:rsid w:val="006D0958"/>
    <w:rsid w:val="006D1703"/>
    <w:rsid w:val="006D1FAD"/>
    <w:rsid w:val="006D1FDE"/>
    <w:rsid w:val="006D2238"/>
    <w:rsid w:val="006D242F"/>
    <w:rsid w:val="006D2614"/>
    <w:rsid w:val="006D2BAF"/>
    <w:rsid w:val="006D2BCB"/>
    <w:rsid w:val="006D2D19"/>
    <w:rsid w:val="006D39A5"/>
    <w:rsid w:val="006D3E37"/>
    <w:rsid w:val="006D4635"/>
    <w:rsid w:val="006D5346"/>
    <w:rsid w:val="006D59E4"/>
    <w:rsid w:val="006D6293"/>
    <w:rsid w:val="006D6754"/>
    <w:rsid w:val="006D783E"/>
    <w:rsid w:val="006D7B2D"/>
    <w:rsid w:val="006D7E90"/>
    <w:rsid w:val="006E00B7"/>
    <w:rsid w:val="006E1094"/>
    <w:rsid w:val="006E149F"/>
    <w:rsid w:val="006E2053"/>
    <w:rsid w:val="006E20F0"/>
    <w:rsid w:val="006E2169"/>
    <w:rsid w:val="006E2432"/>
    <w:rsid w:val="006E3AEB"/>
    <w:rsid w:val="006E50E1"/>
    <w:rsid w:val="006E5578"/>
    <w:rsid w:val="006E5AB2"/>
    <w:rsid w:val="006E60AE"/>
    <w:rsid w:val="006E6F23"/>
    <w:rsid w:val="006E70B9"/>
    <w:rsid w:val="006E70E1"/>
    <w:rsid w:val="006E7B51"/>
    <w:rsid w:val="006F00B4"/>
    <w:rsid w:val="006F0702"/>
    <w:rsid w:val="006F142D"/>
    <w:rsid w:val="006F1A94"/>
    <w:rsid w:val="006F2803"/>
    <w:rsid w:val="006F2AE3"/>
    <w:rsid w:val="006F50D7"/>
    <w:rsid w:val="006F5796"/>
    <w:rsid w:val="006F5C0A"/>
    <w:rsid w:val="006F6106"/>
    <w:rsid w:val="006F6DB6"/>
    <w:rsid w:val="006F7139"/>
    <w:rsid w:val="006F7684"/>
    <w:rsid w:val="006F76B1"/>
    <w:rsid w:val="006F7CB8"/>
    <w:rsid w:val="006FE5AA"/>
    <w:rsid w:val="00700724"/>
    <w:rsid w:val="00700E19"/>
    <w:rsid w:val="00700E8B"/>
    <w:rsid w:val="00700F74"/>
    <w:rsid w:val="0070238E"/>
    <w:rsid w:val="007028EE"/>
    <w:rsid w:val="0070309A"/>
    <w:rsid w:val="007030F3"/>
    <w:rsid w:val="007048E3"/>
    <w:rsid w:val="007049B0"/>
    <w:rsid w:val="00704B06"/>
    <w:rsid w:val="00705B75"/>
    <w:rsid w:val="00706C22"/>
    <w:rsid w:val="00710CBF"/>
    <w:rsid w:val="00711541"/>
    <w:rsid w:val="00711569"/>
    <w:rsid w:val="007116A5"/>
    <w:rsid w:val="00711A6B"/>
    <w:rsid w:val="007125DE"/>
    <w:rsid w:val="00712C2B"/>
    <w:rsid w:val="00712CDE"/>
    <w:rsid w:val="00712E5D"/>
    <w:rsid w:val="00713C35"/>
    <w:rsid w:val="00714177"/>
    <w:rsid w:val="00714C50"/>
    <w:rsid w:val="00715198"/>
    <w:rsid w:val="00715394"/>
    <w:rsid w:val="007153BB"/>
    <w:rsid w:val="00715DA6"/>
    <w:rsid w:val="00716749"/>
    <w:rsid w:val="00717506"/>
    <w:rsid w:val="00720696"/>
    <w:rsid w:val="00720B07"/>
    <w:rsid w:val="00721E2B"/>
    <w:rsid w:val="007226B0"/>
    <w:rsid w:val="00722AB8"/>
    <w:rsid w:val="00723444"/>
    <w:rsid w:val="007236A8"/>
    <w:rsid w:val="00723E13"/>
    <w:rsid w:val="00724367"/>
    <w:rsid w:val="007245A0"/>
    <w:rsid w:val="00724A57"/>
    <w:rsid w:val="00724A8F"/>
    <w:rsid w:val="00725682"/>
    <w:rsid w:val="0072599F"/>
    <w:rsid w:val="0072623E"/>
    <w:rsid w:val="00726376"/>
    <w:rsid w:val="007269B3"/>
    <w:rsid w:val="00726DF3"/>
    <w:rsid w:val="00726E32"/>
    <w:rsid w:val="00727242"/>
    <w:rsid w:val="00727337"/>
    <w:rsid w:val="0072745B"/>
    <w:rsid w:val="007274AF"/>
    <w:rsid w:val="0072782C"/>
    <w:rsid w:val="0073004B"/>
    <w:rsid w:val="007301C8"/>
    <w:rsid w:val="00730C51"/>
    <w:rsid w:val="00730E50"/>
    <w:rsid w:val="00731244"/>
    <w:rsid w:val="00731494"/>
    <w:rsid w:val="007314B4"/>
    <w:rsid w:val="00731729"/>
    <w:rsid w:val="00731D53"/>
    <w:rsid w:val="0073207B"/>
    <w:rsid w:val="0073284C"/>
    <w:rsid w:val="00732CF6"/>
    <w:rsid w:val="0073335B"/>
    <w:rsid w:val="0073336D"/>
    <w:rsid w:val="00733B5E"/>
    <w:rsid w:val="00733CDC"/>
    <w:rsid w:val="0073418F"/>
    <w:rsid w:val="00735107"/>
    <w:rsid w:val="00736358"/>
    <w:rsid w:val="007365C3"/>
    <w:rsid w:val="0073687A"/>
    <w:rsid w:val="00736B28"/>
    <w:rsid w:val="00736BBC"/>
    <w:rsid w:val="0073762C"/>
    <w:rsid w:val="007376E3"/>
    <w:rsid w:val="00739E78"/>
    <w:rsid w:val="00741A01"/>
    <w:rsid w:val="00741B6C"/>
    <w:rsid w:val="00742084"/>
    <w:rsid w:val="00742668"/>
    <w:rsid w:val="00742CC2"/>
    <w:rsid w:val="00742E92"/>
    <w:rsid w:val="0074306B"/>
    <w:rsid w:val="007431BA"/>
    <w:rsid w:val="00743719"/>
    <w:rsid w:val="007437BC"/>
    <w:rsid w:val="00743B48"/>
    <w:rsid w:val="007454C7"/>
    <w:rsid w:val="007459B1"/>
    <w:rsid w:val="00747AD0"/>
    <w:rsid w:val="00750298"/>
    <w:rsid w:val="007506E6"/>
    <w:rsid w:val="007508BF"/>
    <w:rsid w:val="0075110A"/>
    <w:rsid w:val="0075204C"/>
    <w:rsid w:val="00752735"/>
    <w:rsid w:val="00752DEA"/>
    <w:rsid w:val="00753C99"/>
    <w:rsid w:val="007542CF"/>
    <w:rsid w:val="00754685"/>
    <w:rsid w:val="0075596E"/>
    <w:rsid w:val="00755A3C"/>
    <w:rsid w:val="00756831"/>
    <w:rsid w:val="00756A0C"/>
    <w:rsid w:val="0075706A"/>
    <w:rsid w:val="00757070"/>
    <w:rsid w:val="00757187"/>
    <w:rsid w:val="00757622"/>
    <w:rsid w:val="0075785E"/>
    <w:rsid w:val="007602E8"/>
    <w:rsid w:val="00760695"/>
    <w:rsid w:val="00760767"/>
    <w:rsid w:val="007607E9"/>
    <w:rsid w:val="00760CC7"/>
    <w:rsid w:val="00760E62"/>
    <w:rsid w:val="00761134"/>
    <w:rsid w:val="0076139C"/>
    <w:rsid w:val="00762634"/>
    <w:rsid w:val="007636B4"/>
    <w:rsid w:val="00763930"/>
    <w:rsid w:val="00763E8F"/>
    <w:rsid w:val="0076465F"/>
    <w:rsid w:val="00764AFB"/>
    <w:rsid w:val="00764D9F"/>
    <w:rsid w:val="007658BC"/>
    <w:rsid w:val="007658CB"/>
    <w:rsid w:val="00766384"/>
    <w:rsid w:val="007665AC"/>
    <w:rsid w:val="00766C72"/>
    <w:rsid w:val="0076723F"/>
    <w:rsid w:val="007710BA"/>
    <w:rsid w:val="0077166A"/>
    <w:rsid w:val="00771C22"/>
    <w:rsid w:val="00771D3A"/>
    <w:rsid w:val="0077250F"/>
    <w:rsid w:val="00772710"/>
    <w:rsid w:val="007729F9"/>
    <w:rsid w:val="0077405F"/>
    <w:rsid w:val="007746B0"/>
    <w:rsid w:val="0077546D"/>
    <w:rsid w:val="00775F3E"/>
    <w:rsid w:val="007768AE"/>
    <w:rsid w:val="00776B61"/>
    <w:rsid w:val="00776B9E"/>
    <w:rsid w:val="007771A5"/>
    <w:rsid w:val="00777555"/>
    <w:rsid w:val="00777759"/>
    <w:rsid w:val="007779E7"/>
    <w:rsid w:val="00777B96"/>
    <w:rsid w:val="00777F9E"/>
    <w:rsid w:val="007801C1"/>
    <w:rsid w:val="00780FA0"/>
    <w:rsid w:val="00781403"/>
    <w:rsid w:val="00781A2A"/>
    <w:rsid w:val="00781BC6"/>
    <w:rsid w:val="00781D3D"/>
    <w:rsid w:val="007821B4"/>
    <w:rsid w:val="00782401"/>
    <w:rsid w:val="00782AF8"/>
    <w:rsid w:val="0078313E"/>
    <w:rsid w:val="00783E48"/>
    <w:rsid w:val="00783F98"/>
    <w:rsid w:val="0078495C"/>
    <w:rsid w:val="00785204"/>
    <w:rsid w:val="00785B57"/>
    <w:rsid w:val="00785C5D"/>
    <w:rsid w:val="00786802"/>
    <w:rsid w:val="00786D18"/>
    <w:rsid w:val="00787604"/>
    <w:rsid w:val="00787B2C"/>
    <w:rsid w:val="00787D50"/>
    <w:rsid w:val="00790042"/>
    <w:rsid w:val="007901E1"/>
    <w:rsid w:val="007903FA"/>
    <w:rsid w:val="007905E2"/>
    <w:rsid w:val="007920BC"/>
    <w:rsid w:val="007935F5"/>
    <w:rsid w:val="00793780"/>
    <w:rsid w:val="00793C65"/>
    <w:rsid w:val="00794E05"/>
    <w:rsid w:val="00795E3A"/>
    <w:rsid w:val="007960C2"/>
    <w:rsid w:val="00796E0A"/>
    <w:rsid w:val="0079765A"/>
    <w:rsid w:val="00797DF6"/>
    <w:rsid w:val="00797E0C"/>
    <w:rsid w:val="00797FB5"/>
    <w:rsid w:val="007A223D"/>
    <w:rsid w:val="007A33CA"/>
    <w:rsid w:val="007A49E8"/>
    <w:rsid w:val="007A4EC1"/>
    <w:rsid w:val="007A4FFF"/>
    <w:rsid w:val="007A57AF"/>
    <w:rsid w:val="007A5B9E"/>
    <w:rsid w:val="007A6D4A"/>
    <w:rsid w:val="007A75EE"/>
    <w:rsid w:val="007B111C"/>
    <w:rsid w:val="007B13BF"/>
    <w:rsid w:val="007B1811"/>
    <w:rsid w:val="007B1AE8"/>
    <w:rsid w:val="007B1D1B"/>
    <w:rsid w:val="007B210E"/>
    <w:rsid w:val="007B21EA"/>
    <w:rsid w:val="007B225D"/>
    <w:rsid w:val="007B2E27"/>
    <w:rsid w:val="007B3EC9"/>
    <w:rsid w:val="007B467B"/>
    <w:rsid w:val="007B490A"/>
    <w:rsid w:val="007B5B8E"/>
    <w:rsid w:val="007B5EDD"/>
    <w:rsid w:val="007B620C"/>
    <w:rsid w:val="007C1B07"/>
    <w:rsid w:val="007C1EB5"/>
    <w:rsid w:val="007C2C3F"/>
    <w:rsid w:val="007C3838"/>
    <w:rsid w:val="007C4B3C"/>
    <w:rsid w:val="007C4ECA"/>
    <w:rsid w:val="007C5755"/>
    <w:rsid w:val="007C5898"/>
    <w:rsid w:val="007C6B0D"/>
    <w:rsid w:val="007C71FE"/>
    <w:rsid w:val="007D114E"/>
    <w:rsid w:val="007D1A75"/>
    <w:rsid w:val="007D2649"/>
    <w:rsid w:val="007D2733"/>
    <w:rsid w:val="007D2E77"/>
    <w:rsid w:val="007D30EB"/>
    <w:rsid w:val="007D359F"/>
    <w:rsid w:val="007D37C5"/>
    <w:rsid w:val="007D3837"/>
    <w:rsid w:val="007D3BC4"/>
    <w:rsid w:val="007D3BE1"/>
    <w:rsid w:val="007D3DB0"/>
    <w:rsid w:val="007D4920"/>
    <w:rsid w:val="007D5361"/>
    <w:rsid w:val="007D5DB4"/>
    <w:rsid w:val="007D6880"/>
    <w:rsid w:val="007D6883"/>
    <w:rsid w:val="007D725E"/>
    <w:rsid w:val="007D7652"/>
    <w:rsid w:val="007D774E"/>
    <w:rsid w:val="007D7D3A"/>
    <w:rsid w:val="007E0F4A"/>
    <w:rsid w:val="007E1C8A"/>
    <w:rsid w:val="007E1EDB"/>
    <w:rsid w:val="007E2310"/>
    <w:rsid w:val="007E3C2C"/>
    <w:rsid w:val="007E476F"/>
    <w:rsid w:val="007E4A06"/>
    <w:rsid w:val="007E4E2D"/>
    <w:rsid w:val="007E529B"/>
    <w:rsid w:val="007E533B"/>
    <w:rsid w:val="007E5716"/>
    <w:rsid w:val="007E5A8E"/>
    <w:rsid w:val="007E5DA9"/>
    <w:rsid w:val="007E616B"/>
    <w:rsid w:val="007E622B"/>
    <w:rsid w:val="007E62EE"/>
    <w:rsid w:val="007E6F5D"/>
    <w:rsid w:val="007E6FCD"/>
    <w:rsid w:val="007E7063"/>
    <w:rsid w:val="007E7122"/>
    <w:rsid w:val="007E77F3"/>
    <w:rsid w:val="007F01A9"/>
    <w:rsid w:val="007F032F"/>
    <w:rsid w:val="007F04BA"/>
    <w:rsid w:val="007F0536"/>
    <w:rsid w:val="007F0640"/>
    <w:rsid w:val="007F238B"/>
    <w:rsid w:val="007F26EB"/>
    <w:rsid w:val="007F2FC7"/>
    <w:rsid w:val="007F3040"/>
    <w:rsid w:val="007F33D5"/>
    <w:rsid w:val="007F3946"/>
    <w:rsid w:val="007F3951"/>
    <w:rsid w:val="007F4235"/>
    <w:rsid w:val="007F4E88"/>
    <w:rsid w:val="007F60BE"/>
    <w:rsid w:val="007F65D6"/>
    <w:rsid w:val="007F683F"/>
    <w:rsid w:val="007F689A"/>
    <w:rsid w:val="007F6A53"/>
    <w:rsid w:val="007F79ED"/>
    <w:rsid w:val="007F7B13"/>
    <w:rsid w:val="008000C4"/>
    <w:rsid w:val="008004B8"/>
    <w:rsid w:val="00800785"/>
    <w:rsid w:val="00800EA6"/>
    <w:rsid w:val="008018C4"/>
    <w:rsid w:val="00802CF1"/>
    <w:rsid w:val="00803374"/>
    <w:rsid w:val="00803AB6"/>
    <w:rsid w:val="00803C2D"/>
    <w:rsid w:val="00803E66"/>
    <w:rsid w:val="00805E71"/>
    <w:rsid w:val="00805FE3"/>
    <w:rsid w:val="008064A4"/>
    <w:rsid w:val="00806BE6"/>
    <w:rsid w:val="00806F5E"/>
    <w:rsid w:val="00807710"/>
    <w:rsid w:val="008106E6"/>
    <w:rsid w:val="00811937"/>
    <w:rsid w:val="00812508"/>
    <w:rsid w:val="00813AD0"/>
    <w:rsid w:val="00813E5E"/>
    <w:rsid w:val="0081421E"/>
    <w:rsid w:val="00814794"/>
    <w:rsid w:val="008150F3"/>
    <w:rsid w:val="00815412"/>
    <w:rsid w:val="008154D0"/>
    <w:rsid w:val="0081557A"/>
    <w:rsid w:val="00815632"/>
    <w:rsid w:val="00816450"/>
    <w:rsid w:val="0081683C"/>
    <w:rsid w:val="00816E79"/>
    <w:rsid w:val="00816EF7"/>
    <w:rsid w:val="008202BB"/>
    <w:rsid w:val="00820430"/>
    <w:rsid w:val="008215EF"/>
    <w:rsid w:val="00821B18"/>
    <w:rsid w:val="00821DE3"/>
    <w:rsid w:val="00821F51"/>
    <w:rsid w:val="0082273B"/>
    <w:rsid w:val="008228C1"/>
    <w:rsid w:val="00822AAF"/>
    <w:rsid w:val="00823111"/>
    <w:rsid w:val="0082405A"/>
    <w:rsid w:val="0082474D"/>
    <w:rsid w:val="00824C1F"/>
    <w:rsid w:val="00824C2F"/>
    <w:rsid w:val="00824D87"/>
    <w:rsid w:val="00825CB3"/>
    <w:rsid w:val="008260C8"/>
    <w:rsid w:val="0082630F"/>
    <w:rsid w:val="008265C0"/>
    <w:rsid w:val="00827DE5"/>
    <w:rsid w:val="00827F9D"/>
    <w:rsid w:val="00830186"/>
    <w:rsid w:val="008304AC"/>
    <w:rsid w:val="00830A85"/>
    <w:rsid w:val="00830E9A"/>
    <w:rsid w:val="008311D0"/>
    <w:rsid w:val="00831CD3"/>
    <w:rsid w:val="00831FAA"/>
    <w:rsid w:val="00833466"/>
    <w:rsid w:val="008334A7"/>
    <w:rsid w:val="00833849"/>
    <w:rsid w:val="008345AE"/>
    <w:rsid w:val="0083493E"/>
    <w:rsid w:val="00834D9E"/>
    <w:rsid w:val="008352DE"/>
    <w:rsid w:val="00836020"/>
    <w:rsid w:val="008363D5"/>
    <w:rsid w:val="008366BC"/>
    <w:rsid w:val="00836712"/>
    <w:rsid w:val="0083676F"/>
    <w:rsid w:val="00836969"/>
    <w:rsid w:val="008369AC"/>
    <w:rsid w:val="00837643"/>
    <w:rsid w:val="00837B28"/>
    <w:rsid w:val="008409ED"/>
    <w:rsid w:val="00842153"/>
    <w:rsid w:val="00842C7C"/>
    <w:rsid w:val="00842F4B"/>
    <w:rsid w:val="00843732"/>
    <w:rsid w:val="0084403D"/>
    <w:rsid w:val="008441B5"/>
    <w:rsid w:val="00844987"/>
    <w:rsid w:val="00844F2C"/>
    <w:rsid w:val="00844FCB"/>
    <w:rsid w:val="0084530D"/>
    <w:rsid w:val="0084543F"/>
    <w:rsid w:val="00845EA3"/>
    <w:rsid w:val="00845F68"/>
    <w:rsid w:val="008461FC"/>
    <w:rsid w:val="00846637"/>
    <w:rsid w:val="008477A3"/>
    <w:rsid w:val="008478A1"/>
    <w:rsid w:val="008504A1"/>
    <w:rsid w:val="00851CD1"/>
    <w:rsid w:val="00851DA4"/>
    <w:rsid w:val="00852051"/>
    <w:rsid w:val="00852F89"/>
    <w:rsid w:val="0085314D"/>
    <w:rsid w:val="00853622"/>
    <w:rsid w:val="00853CD5"/>
    <w:rsid w:val="0085541D"/>
    <w:rsid w:val="0085554B"/>
    <w:rsid w:val="00855B75"/>
    <w:rsid w:val="00855D3C"/>
    <w:rsid w:val="00856593"/>
    <w:rsid w:val="0085675B"/>
    <w:rsid w:val="008608B8"/>
    <w:rsid w:val="008609EE"/>
    <w:rsid w:val="00860EFF"/>
    <w:rsid w:val="00861195"/>
    <w:rsid w:val="00861722"/>
    <w:rsid w:val="00861F25"/>
    <w:rsid w:val="00862519"/>
    <w:rsid w:val="00862F11"/>
    <w:rsid w:val="00862F37"/>
    <w:rsid w:val="00863334"/>
    <w:rsid w:val="00863473"/>
    <w:rsid w:val="0086374E"/>
    <w:rsid w:val="008638D9"/>
    <w:rsid w:val="008639E5"/>
    <w:rsid w:val="00864396"/>
    <w:rsid w:val="00864A9A"/>
    <w:rsid w:val="00865471"/>
    <w:rsid w:val="008663A7"/>
    <w:rsid w:val="008668AB"/>
    <w:rsid w:val="00866F23"/>
    <w:rsid w:val="00866F75"/>
    <w:rsid w:val="00867D6A"/>
    <w:rsid w:val="00870727"/>
    <w:rsid w:val="00870FEA"/>
    <w:rsid w:val="00871139"/>
    <w:rsid w:val="008712E1"/>
    <w:rsid w:val="008732A4"/>
    <w:rsid w:val="00875030"/>
    <w:rsid w:val="0087598B"/>
    <w:rsid w:val="0087601A"/>
    <w:rsid w:val="00877682"/>
    <w:rsid w:val="0087776F"/>
    <w:rsid w:val="00877B84"/>
    <w:rsid w:val="00877E06"/>
    <w:rsid w:val="00880481"/>
    <w:rsid w:val="00880578"/>
    <w:rsid w:val="008805FF"/>
    <w:rsid w:val="008809B4"/>
    <w:rsid w:val="00880D26"/>
    <w:rsid w:val="00880DE1"/>
    <w:rsid w:val="00880F98"/>
    <w:rsid w:val="008818AB"/>
    <w:rsid w:val="00882372"/>
    <w:rsid w:val="00882FC3"/>
    <w:rsid w:val="00884422"/>
    <w:rsid w:val="0088529E"/>
    <w:rsid w:val="008854CC"/>
    <w:rsid w:val="00886883"/>
    <w:rsid w:val="008868FF"/>
    <w:rsid w:val="00887730"/>
    <w:rsid w:val="00887CD9"/>
    <w:rsid w:val="00887E78"/>
    <w:rsid w:val="00887F13"/>
    <w:rsid w:val="00890D44"/>
    <w:rsid w:val="00891333"/>
    <w:rsid w:val="008919EB"/>
    <w:rsid w:val="0089207E"/>
    <w:rsid w:val="00892231"/>
    <w:rsid w:val="00892251"/>
    <w:rsid w:val="0089242C"/>
    <w:rsid w:val="00892A7E"/>
    <w:rsid w:val="00892DCA"/>
    <w:rsid w:val="0089469D"/>
    <w:rsid w:val="00894716"/>
    <w:rsid w:val="0089481A"/>
    <w:rsid w:val="0089776B"/>
    <w:rsid w:val="00897A63"/>
    <w:rsid w:val="00897F21"/>
    <w:rsid w:val="00897FC8"/>
    <w:rsid w:val="008A08C3"/>
    <w:rsid w:val="008A0B31"/>
    <w:rsid w:val="008A14A0"/>
    <w:rsid w:val="008A1A0D"/>
    <w:rsid w:val="008A1BC6"/>
    <w:rsid w:val="008A2135"/>
    <w:rsid w:val="008A21EF"/>
    <w:rsid w:val="008A4B09"/>
    <w:rsid w:val="008A58BA"/>
    <w:rsid w:val="008A67DB"/>
    <w:rsid w:val="008A6F04"/>
    <w:rsid w:val="008A78C1"/>
    <w:rsid w:val="008B0027"/>
    <w:rsid w:val="008B025C"/>
    <w:rsid w:val="008B0F9B"/>
    <w:rsid w:val="008B14C7"/>
    <w:rsid w:val="008B27F3"/>
    <w:rsid w:val="008B307E"/>
    <w:rsid w:val="008B3296"/>
    <w:rsid w:val="008B3DF3"/>
    <w:rsid w:val="008B4497"/>
    <w:rsid w:val="008B454B"/>
    <w:rsid w:val="008B46F4"/>
    <w:rsid w:val="008B4F92"/>
    <w:rsid w:val="008B6034"/>
    <w:rsid w:val="008B6E3A"/>
    <w:rsid w:val="008B6FE2"/>
    <w:rsid w:val="008B7360"/>
    <w:rsid w:val="008B7911"/>
    <w:rsid w:val="008B7E47"/>
    <w:rsid w:val="008C1563"/>
    <w:rsid w:val="008C18B4"/>
    <w:rsid w:val="008C1A59"/>
    <w:rsid w:val="008C22AD"/>
    <w:rsid w:val="008C27C6"/>
    <w:rsid w:val="008C28D1"/>
    <w:rsid w:val="008C2959"/>
    <w:rsid w:val="008C2D3A"/>
    <w:rsid w:val="008C3C52"/>
    <w:rsid w:val="008C424F"/>
    <w:rsid w:val="008C4CE1"/>
    <w:rsid w:val="008C50C3"/>
    <w:rsid w:val="008C5318"/>
    <w:rsid w:val="008C5398"/>
    <w:rsid w:val="008C5D52"/>
    <w:rsid w:val="008C6171"/>
    <w:rsid w:val="008C706D"/>
    <w:rsid w:val="008C7853"/>
    <w:rsid w:val="008C79CC"/>
    <w:rsid w:val="008D0094"/>
    <w:rsid w:val="008D1A75"/>
    <w:rsid w:val="008D29DD"/>
    <w:rsid w:val="008D2B28"/>
    <w:rsid w:val="008D2D20"/>
    <w:rsid w:val="008D3DCF"/>
    <w:rsid w:val="008D4347"/>
    <w:rsid w:val="008D4E0F"/>
    <w:rsid w:val="008D54F2"/>
    <w:rsid w:val="008D558F"/>
    <w:rsid w:val="008D5BD0"/>
    <w:rsid w:val="008D5C0B"/>
    <w:rsid w:val="008D673D"/>
    <w:rsid w:val="008D687A"/>
    <w:rsid w:val="008D6BCB"/>
    <w:rsid w:val="008D6E38"/>
    <w:rsid w:val="008E06E0"/>
    <w:rsid w:val="008E0BAF"/>
    <w:rsid w:val="008E164B"/>
    <w:rsid w:val="008E1BA4"/>
    <w:rsid w:val="008E1D36"/>
    <w:rsid w:val="008E205F"/>
    <w:rsid w:val="008E310B"/>
    <w:rsid w:val="008E3275"/>
    <w:rsid w:val="008E458D"/>
    <w:rsid w:val="008E4A60"/>
    <w:rsid w:val="008E4D0F"/>
    <w:rsid w:val="008E5F90"/>
    <w:rsid w:val="008E6539"/>
    <w:rsid w:val="008E66A2"/>
    <w:rsid w:val="008E6B97"/>
    <w:rsid w:val="008F0180"/>
    <w:rsid w:val="008F08C6"/>
    <w:rsid w:val="008F0F35"/>
    <w:rsid w:val="008F1085"/>
    <w:rsid w:val="008F1304"/>
    <w:rsid w:val="008F1A23"/>
    <w:rsid w:val="008F2066"/>
    <w:rsid w:val="008F292A"/>
    <w:rsid w:val="008F2E43"/>
    <w:rsid w:val="008F454E"/>
    <w:rsid w:val="008F5AF4"/>
    <w:rsid w:val="008F5F03"/>
    <w:rsid w:val="008F6674"/>
    <w:rsid w:val="008F6E1D"/>
    <w:rsid w:val="008F6F2A"/>
    <w:rsid w:val="008F7E32"/>
    <w:rsid w:val="008F7F8A"/>
    <w:rsid w:val="0090028A"/>
    <w:rsid w:val="00900510"/>
    <w:rsid w:val="0090070B"/>
    <w:rsid w:val="0090115F"/>
    <w:rsid w:val="009012F5"/>
    <w:rsid w:val="009018CB"/>
    <w:rsid w:val="00902969"/>
    <w:rsid w:val="009029DF"/>
    <w:rsid w:val="0090348F"/>
    <w:rsid w:val="00903940"/>
    <w:rsid w:val="00904938"/>
    <w:rsid w:val="00905161"/>
    <w:rsid w:val="009056E9"/>
    <w:rsid w:val="00905E70"/>
    <w:rsid w:val="00906616"/>
    <w:rsid w:val="0090667D"/>
    <w:rsid w:val="00906764"/>
    <w:rsid w:val="009077B5"/>
    <w:rsid w:val="00907D49"/>
    <w:rsid w:val="009100C6"/>
    <w:rsid w:val="00910A5E"/>
    <w:rsid w:val="00911031"/>
    <w:rsid w:val="009116B3"/>
    <w:rsid w:val="0091182B"/>
    <w:rsid w:val="00911B32"/>
    <w:rsid w:val="00911D8B"/>
    <w:rsid w:val="00912764"/>
    <w:rsid w:val="00914123"/>
    <w:rsid w:val="00914204"/>
    <w:rsid w:val="00914EB5"/>
    <w:rsid w:val="0091544A"/>
    <w:rsid w:val="00915524"/>
    <w:rsid w:val="00915546"/>
    <w:rsid w:val="00915B3F"/>
    <w:rsid w:val="00915E92"/>
    <w:rsid w:val="00915F18"/>
    <w:rsid w:val="00915F7B"/>
    <w:rsid w:val="00915FDD"/>
    <w:rsid w:val="00916319"/>
    <w:rsid w:val="00916FCD"/>
    <w:rsid w:val="009179A6"/>
    <w:rsid w:val="00917DE7"/>
    <w:rsid w:val="0092009C"/>
    <w:rsid w:val="00920950"/>
    <w:rsid w:val="009215A8"/>
    <w:rsid w:val="009216DC"/>
    <w:rsid w:val="00921B02"/>
    <w:rsid w:val="00922956"/>
    <w:rsid w:val="00922ABD"/>
    <w:rsid w:val="009246C9"/>
    <w:rsid w:val="00924A24"/>
    <w:rsid w:val="0092507D"/>
    <w:rsid w:val="00925B3D"/>
    <w:rsid w:val="00925BD6"/>
    <w:rsid w:val="00926E84"/>
    <w:rsid w:val="00927897"/>
    <w:rsid w:val="009278E8"/>
    <w:rsid w:val="00927B02"/>
    <w:rsid w:val="0093078E"/>
    <w:rsid w:val="009310D4"/>
    <w:rsid w:val="00931A05"/>
    <w:rsid w:val="009320FC"/>
    <w:rsid w:val="009325F5"/>
    <w:rsid w:val="00932921"/>
    <w:rsid w:val="009334B6"/>
    <w:rsid w:val="00933623"/>
    <w:rsid w:val="0093376C"/>
    <w:rsid w:val="00933EC2"/>
    <w:rsid w:val="009345F6"/>
    <w:rsid w:val="00934A1A"/>
    <w:rsid w:val="00934E23"/>
    <w:rsid w:val="009356A1"/>
    <w:rsid w:val="00935C78"/>
    <w:rsid w:val="0093669E"/>
    <w:rsid w:val="00937496"/>
    <w:rsid w:val="0093787E"/>
    <w:rsid w:val="0094283E"/>
    <w:rsid w:val="00942A7C"/>
    <w:rsid w:val="00942D75"/>
    <w:rsid w:val="00943B4C"/>
    <w:rsid w:val="00944A1D"/>
    <w:rsid w:val="00944A54"/>
    <w:rsid w:val="00944CCD"/>
    <w:rsid w:val="00945E32"/>
    <w:rsid w:val="009464F2"/>
    <w:rsid w:val="00946AA6"/>
    <w:rsid w:val="00946D8F"/>
    <w:rsid w:val="00946DA8"/>
    <w:rsid w:val="00946F76"/>
    <w:rsid w:val="0094701E"/>
    <w:rsid w:val="00947A4E"/>
    <w:rsid w:val="00947F4D"/>
    <w:rsid w:val="009500E7"/>
    <w:rsid w:val="00950663"/>
    <w:rsid w:val="00950E8B"/>
    <w:rsid w:val="00952249"/>
    <w:rsid w:val="009526F3"/>
    <w:rsid w:val="009530B0"/>
    <w:rsid w:val="0095402E"/>
    <w:rsid w:val="00954BD0"/>
    <w:rsid w:val="00955042"/>
    <w:rsid w:val="00955297"/>
    <w:rsid w:val="00955401"/>
    <w:rsid w:val="0095585D"/>
    <w:rsid w:val="00956601"/>
    <w:rsid w:val="0095705E"/>
    <w:rsid w:val="00957AD3"/>
    <w:rsid w:val="00957B88"/>
    <w:rsid w:val="00960271"/>
    <w:rsid w:val="009614A8"/>
    <w:rsid w:val="009615DA"/>
    <w:rsid w:val="0096193E"/>
    <w:rsid w:val="0096215D"/>
    <w:rsid w:val="00962345"/>
    <w:rsid w:val="009624AC"/>
    <w:rsid w:val="009628FD"/>
    <w:rsid w:val="0096316E"/>
    <w:rsid w:val="0096335B"/>
    <w:rsid w:val="009636F0"/>
    <w:rsid w:val="00963716"/>
    <w:rsid w:val="009639CA"/>
    <w:rsid w:val="00964465"/>
    <w:rsid w:val="00965693"/>
    <w:rsid w:val="00965844"/>
    <w:rsid w:val="00965A3E"/>
    <w:rsid w:val="00965EEA"/>
    <w:rsid w:val="00966617"/>
    <w:rsid w:val="00966897"/>
    <w:rsid w:val="00966D35"/>
    <w:rsid w:val="00966E9C"/>
    <w:rsid w:val="009675F8"/>
    <w:rsid w:val="009678E8"/>
    <w:rsid w:val="00967A48"/>
    <w:rsid w:val="00967C46"/>
    <w:rsid w:val="00970DC0"/>
    <w:rsid w:val="00971014"/>
    <w:rsid w:val="00971EC9"/>
    <w:rsid w:val="0097281D"/>
    <w:rsid w:val="00972B88"/>
    <w:rsid w:val="00973369"/>
    <w:rsid w:val="00973665"/>
    <w:rsid w:val="009742F2"/>
    <w:rsid w:val="00974853"/>
    <w:rsid w:val="00975651"/>
    <w:rsid w:val="009756CC"/>
    <w:rsid w:val="00975CB5"/>
    <w:rsid w:val="0097606D"/>
    <w:rsid w:val="0097680D"/>
    <w:rsid w:val="00976D54"/>
    <w:rsid w:val="00976E1A"/>
    <w:rsid w:val="00976E9A"/>
    <w:rsid w:val="009774BC"/>
    <w:rsid w:val="00977681"/>
    <w:rsid w:val="00977AA7"/>
    <w:rsid w:val="00980935"/>
    <w:rsid w:val="00981E5C"/>
    <w:rsid w:val="0098242E"/>
    <w:rsid w:val="00984414"/>
    <w:rsid w:val="00984447"/>
    <w:rsid w:val="00984F7D"/>
    <w:rsid w:val="009853E2"/>
    <w:rsid w:val="00986C11"/>
    <w:rsid w:val="00986E71"/>
    <w:rsid w:val="00987625"/>
    <w:rsid w:val="00987A1B"/>
    <w:rsid w:val="009903D0"/>
    <w:rsid w:val="009906FB"/>
    <w:rsid w:val="00991054"/>
    <w:rsid w:val="0099105E"/>
    <w:rsid w:val="009910A0"/>
    <w:rsid w:val="009918F8"/>
    <w:rsid w:val="0099198A"/>
    <w:rsid w:val="00991A02"/>
    <w:rsid w:val="009926A6"/>
    <w:rsid w:val="00992CCF"/>
    <w:rsid w:val="00992DDE"/>
    <w:rsid w:val="009937C4"/>
    <w:rsid w:val="00993E4A"/>
    <w:rsid w:val="0099453C"/>
    <w:rsid w:val="00995402"/>
    <w:rsid w:val="00995464"/>
    <w:rsid w:val="00995885"/>
    <w:rsid w:val="00995EE8"/>
    <w:rsid w:val="00996122"/>
    <w:rsid w:val="0099629F"/>
    <w:rsid w:val="0099644B"/>
    <w:rsid w:val="00996B83"/>
    <w:rsid w:val="00996D0A"/>
    <w:rsid w:val="009976C2"/>
    <w:rsid w:val="00997C6A"/>
    <w:rsid w:val="009A035D"/>
    <w:rsid w:val="009A04EE"/>
    <w:rsid w:val="009A0F08"/>
    <w:rsid w:val="009A15D9"/>
    <w:rsid w:val="009A2FBE"/>
    <w:rsid w:val="009A32E6"/>
    <w:rsid w:val="009A337B"/>
    <w:rsid w:val="009A353A"/>
    <w:rsid w:val="009A355C"/>
    <w:rsid w:val="009A365F"/>
    <w:rsid w:val="009A4225"/>
    <w:rsid w:val="009A484A"/>
    <w:rsid w:val="009A57F8"/>
    <w:rsid w:val="009A60CC"/>
    <w:rsid w:val="009A6F0B"/>
    <w:rsid w:val="009A7672"/>
    <w:rsid w:val="009B0753"/>
    <w:rsid w:val="009B082D"/>
    <w:rsid w:val="009B0EA3"/>
    <w:rsid w:val="009B10FF"/>
    <w:rsid w:val="009B1151"/>
    <w:rsid w:val="009B159C"/>
    <w:rsid w:val="009B1623"/>
    <w:rsid w:val="009B1D0D"/>
    <w:rsid w:val="009B1E82"/>
    <w:rsid w:val="009B261D"/>
    <w:rsid w:val="009B2E64"/>
    <w:rsid w:val="009B336C"/>
    <w:rsid w:val="009B4552"/>
    <w:rsid w:val="009B4AD7"/>
    <w:rsid w:val="009B4C00"/>
    <w:rsid w:val="009B502E"/>
    <w:rsid w:val="009B505A"/>
    <w:rsid w:val="009B558F"/>
    <w:rsid w:val="009B6AA3"/>
    <w:rsid w:val="009B6AEC"/>
    <w:rsid w:val="009B7126"/>
    <w:rsid w:val="009B725C"/>
    <w:rsid w:val="009B725F"/>
    <w:rsid w:val="009B73C8"/>
    <w:rsid w:val="009B7521"/>
    <w:rsid w:val="009B7F83"/>
    <w:rsid w:val="009C0042"/>
    <w:rsid w:val="009C081A"/>
    <w:rsid w:val="009C0872"/>
    <w:rsid w:val="009C0A24"/>
    <w:rsid w:val="009C0AD0"/>
    <w:rsid w:val="009C180E"/>
    <w:rsid w:val="009C1F4E"/>
    <w:rsid w:val="009C21C9"/>
    <w:rsid w:val="009C256F"/>
    <w:rsid w:val="009C2A7C"/>
    <w:rsid w:val="009C3555"/>
    <w:rsid w:val="009C3792"/>
    <w:rsid w:val="009C3ED0"/>
    <w:rsid w:val="009C4574"/>
    <w:rsid w:val="009C47DC"/>
    <w:rsid w:val="009C48AB"/>
    <w:rsid w:val="009C4E66"/>
    <w:rsid w:val="009C5E79"/>
    <w:rsid w:val="009C7099"/>
    <w:rsid w:val="009C7993"/>
    <w:rsid w:val="009C7A5C"/>
    <w:rsid w:val="009C7F22"/>
    <w:rsid w:val="009C7F95"/>
    <w:rsid w:val="009D0C3D"/>
    <w:rsid w:val="009D0F56"/>
    <w:rsid w:val="009D1413"/>
    <w:rsid w:val="009D1527"/>
    <w:rsid w:val="009D152D"/>
    <w:rsid w:val="009D1BC3"/>
    <w:rsid w:val="009D2592"/>
    <w:rsid w:val="009D266D"/>
    <w:rsid w:val="009D2726"/>
    <w:rsid w:val="009D29B9"/>
    <w:rsid w:val="009D3445"/>
    <w:rsid w:val="009D3509"/>
    <w:rsid w:val="009D3827"/>
    <w:rsid w:val="009D602A"/>
    <w:rsid w:val="009D637A"/>
    <w:rsid w:val="009D6A68"/>
    <w:rsid w:val="009D76DC"/>
    <w:rsid w:val="009D7E0D"/>
    <w:rsid w:val="009E0329"/>
    <w:rsid w:val="009E037F"/>
    <w:rsid w:val="009E094C"/>
    <w:rsid w:val="009E0A58"/>
    <w:rsid w:val="009E0D84"/>
    <w:rsid w:val="009E0E71"/>
    <w:rsid w:val="009E0F07"/>
    <w:rsid w:val="009E12FD"/>
    <w:rsid w:val="009E13A2"/>
    <w:rsid w:val="009E1E1E"/>
    <w:rsid w:val="009E2054"/>
    <w:rsid w:val="009E257F"/>
    <w:rsid w:val="009E2866"/>
    <w:rsid w:val="009E2F08"/>
    <w:rsid w:val="009E30BA"/>
    <w:rsid w:val="009E3AAF"/>
    <w:rsid w:val="009E3FB0"/>
    <w:rsid w:val="009E412E"/>
    <w:rsid w:val="009E473F"/>
    <w:rsid w:val="009E48B2"/>
    <w:rsid w:val="009E4A9A"/>
    <w:rsid w:val="009E5339"/>
    <w:rsid w:val="009E556D"/>
    <w:rsid w:val="009E57E3"/>
    <w:rsid w:val="009E59BB"/>
    <w:rsid w:val="009E59C5"/>
    <w:rsid w:val="009E5A5B"/>
    <w:rsid w:val="009E6B69"/>
    <w:rsid w:val="009E7305"/>
    <w:rsid w:val="009E7496"/>
    <w:rsid w:val="009E7E0C"/>
    <w:rsid w:val="009F0218"/>
    <w:rsid w:val="009F085F"/>
    <w:rsid w:val="009F0E59"/>
    <w:rsid w:val="009F12B7"/>
    <w:rsid w:val="009F1607"/>
    <w:rsid w:val="009F1716"/>
    <w:rsid w:val="009F197F"/>
    <w:rsid w:val="009F1D84"/>
    <w:rsid w:val="009F1F8E"/>
    <w:rsid w:val="009F31E6"/>
    <w:rsid w:val="009F42C8"/>
    <w:rsid w:val="009F5035"/>
    <w:rsid w:val="009F53B1"/>
    <w:rsid w:val="009F58FD"/>
    <w:rsid w:val="009F5916"/>
    <w:rsid w:val="009F62B6"/>
    <w:rsid w:val="009F6380"/>
    <w:rsid w:val="009F652C"/>
    <w:rsid w:val="009F71C5"/>
    <w:rsid w:val="009F7CF0"/>
    <w:rsid w:val="009F7DC4"/>
    <w:rsid w:val="009F7E30"/>
    <w:rsid w:val="00A01AE0"/>
    <w:rsid w:val="00A02864"/>
    <w:rsid w:val="00A02A69"/>
    <w:rsid w:val="00A02CAC"/>
    <w:rsid w:val="00A02E0C"/>
    <w:rsid w:val="00A04834"/>
    <w:rsid w:val="00A04852"/>
    <w:rsid w:val="00A04B44"/>
    <w:rsid w:val="00A051D0"/>
    <w:rsid w:val="00A058E7"/>
    <w:rsid w:val="00A05A8E"/>
    <w:rsid w:val="00A05AAB"/>
    <w:rsid w:val="00A05B13"/>
    <w:rsid w:val="00A05E6F"/>
    <w:rsid w:val="00A06614"/>
    <w:rsid w:val="00A06851"/>
    <w:rsid w:val="00A06908"/>
    <w:rsid w:val="00A07511"/>
    <w:rsid w:val="00A0758E"/>
    <w:rsid w:val="00A07620"/>
    <w:rsid w:val="00A100DC"/>
    <w:rsid w:val="00A1051A"/>
    <w:rsid w:val="00A11993"/>
    <w:rsid w:val="00A11B75"/>
    <w:rsid w:val="00A122BB"/>
    <w:rsid w:val="00A131BA"/>
    <w:rsid w:val="00A1326F"/>
    <w:rsid w:val="00A13356"/>
    <w:rsid w:val="00A13369"/>
    <w:rsid w:val="00A136A9"/>
    <w:rsid w:val="00A1374E"/>
    <w:rsid w:val="00A13ED2"/>
    <w:rsid w:val="00A148A6"/>
    <w:rsid w:val="00A17150"/>
    <w:rsid w:val="00A172CC"/>
    <w:rsid w:val="00A2015E"/>
    <w:rsid w:val="00A201E0"/>
    <w:rsid w:val="00A20D54"/>
    <w:rsid w:val="00A213A3"/>
    <w:rsid w:val="00A21B8D"/>
    <w:rsid w:val="00A21CB4"/>
    <w:rsid w:val="00A22338"/>
    <w:rsid w:val="00A22581"/>
    <w:rsid w:val="00A22B0C"/>
    <w:rsid w:val="00A23275"/>
    <w:rsid w:val="00A24161"/>
    <w:rsid w:val="00A24385"/>
    <w:rsid w:val="00A24DB0"/>
    <w:rsid w:val="00A25FCE"/>
    <w:rsid w:val="00A25FE3"/>
    <w:rsid w:val="00A26052"/>
    <w:rsid w:val="00A26B65"/>
    <w:rsid w:val="00A26C85"/>
    <w:rsid w:val="00A27D19"/>
    <w:rsid w:val="00A27E1A"/>
    <w:rsid w:val="00A2C1C0"/>
    <w:rsid w:val="00A3071B"/>
    <w:rsid w:val="00A31C00"/>
    <w:rsid w:val="00A32019"/>
    <w:rsid w:val="00A32333"/>
    <w:rsid w:val="00A32344"/>
    <w:rsid w:val="00A326B3"/>
    <w:rsid w:val="00A32B91"/>
    <w:rsid w:val="00A32C64"/>
    <w:rsid w:val="00A32E06"/>
    <w:rsid w:val="00A3331C"/>
    <w:rsid w:val="00A33EC0"/>
    <w:rsid w:val="00A346E6"/>
    <w:rsid w:val="00A349DA"/>
    <w:rsid w:val="00A349FB"/>
    <w:rsid w:val="00A34EEE"/>
    <w:rsid w:val="00A35061"/>
    <w:rsid w:val="00A357FE"/>
    <w:rsid w:val="00A35B8E"/>
    <w:rsid w:val="00A36865"/>
    <w:rsid w:val="00A36FBC"/>
    <w:rsid w:val="00A400A3"/>
    <w:rsid w:val="00A4072A"/>
    <w:rsid w:val="00A40C8A"/>
    <w:rsid w:val="00A40CF9"/>
    <w:rsid w:val="00A4116A"/>
    <w:rsid w:val="00A411F6"/>
    <w:rsid w:val="00A413D2"/>
    <w:rsid w:val="00A414AB"/>
    <w:rsid w:val="00A417D6"/>
    <w:rsid w:val="00A4213B"/>
    <w:rsid w:val="00A43162"/>
    <w:rsid w:val="00A433F7"/>
    <w:rsid w:val="00A44403"/>
    <w:rsid w:val="00A44B7C"/>
    <w:rsid w:val="00A44D2B"/>
    <w:rsid w:val="00A45862"/>
    <w:rsid w:val="00A46971"/>
    <w:rsid w:val="00A46B71"/>
    <w:rsid w:val="00A46E72"/>
    <w:rsid w:val="00A47630"/>
    <w:rsid w:val="00A47985"/>
    <w:rsid w:val="00A50522"/>
    <w:rsid w:val="00A51915"/>
    <w:rsid w:val="00A51D2B"/>
    <w:rsid w:val="00A525A8"/>
    <w:rsid w:val="00A52E12"/>
    <w:rsid w:val="00A5323F"/>
    <w:rsid w:val="00A5350A"/>
    <w:rsid w:val="00A53D2D"/>
    <w:rsid w:val="00A5422A"/>
    <w:rsid w:val="00A54369"/>
    <w:rsid w:val="00A547B5"/>
    <w:rsid w:val="00A5516B"/>
    <w:rsid w:val="00A605A8"/>
    <w:rsid w:val="00A60BCC"/>
    <w:rsid w:val="00A61D73"/>
    <w:rsid w:val="00A62246"/>
    <w:rsid w:val="00A6260C"/>
    <w:rsid w:val="00A62C66"/>
    <w:rsid w:val="00A63319"/>
    <w:rsid w:val="00A63BA1"/>
    <w:rsid w:val="00A64508"/>
    <w:rsid w:val="00A648E7"/>
    <w:rsid w:val="00A64CE0"/>
    <w:rsid w:val="00A64EE8"/>
    <w:rsid w:val="00A6544B"/>
    <w:rsid w:val="00A65F25"/>
    <w:rsid w:val="00A66596"/>
    <w:rsid w:val="00A67346"/>
    <w:rsid w:val="00A67F5A"/>
    <w:rsid w:val="00A700D1"/>
    <w:rsid w:val="00A70A1C"/>
    <w:rsid w:val="00A70BEC"/>
    <w:rsid w:val="00A70F7C"/>
    <w:rsid w:val="00A71AE1"/>
    <w:rsid w:val="00A71EAB"/>
    <w:rsid w:val="00A7283B"/>
    <w:rsid w:val="00A72B76"/>
    <w:rsid w:val="00A73437"/>
    <w:rsid w:val="00A73455"/>
    <w:rsid w:val="00A73AF4"/>
    <w:rsid w:val="00A73F85"/>
    <w:rsid w:val="00A7428B"/>
    <w:rsid w:val="00A74501"/>
    <w:rsid w:val="00A75761"/>
    <w:rsid w:val="00A75A5F"/>
    <w:rsid w:val="00A76333"/>
    <w:rsid w:val="00A771D8"/>
    <w:rsid w:val="00A80305"/>
    <w:rsid w:val="00A8048A"/>
    <w:rsid w:val="00A815BD"/>
    <w:rsid w:val="00A8233F"/>
    <w:rsid w:val="00A825E2"/>
    <w:rsid w:val="00A8271F"/>
    <w:rsid w:val="00A82E09"/>
    <w:rsid w:val="00A8330D"/>
    <w:rsid w:val="00A83581"/>
    <w:rsid w:val="00A83D92"/>
    <w:rsid w:val="00A83E14"/>
    <w:rsid w:val="00A845BA"/>
    <w:rsid w:val="00A84FA9"/>
    <w:rsid w:val="00A8551D"/>
    <w:rsid w:val="00A855D6"/>
    <w:rsid w:val="00A86B2D"/>
    <w:rsid w:val="00A86C8C"/>
    <w:rsid w:val="00A86CB4"/>
    <w:rsid w:val="00A87774"/>
    <w:rsid w:val="00A87B2E"/>
    <w:rsid w:val="00A90336"/>
    <w:rsid w:val="00A90620"/>
    <w:rsid w:val="00A911FF"/>
    <w:rsid w:val="00A913AE"/>
    <w:rsid w:val="00A9155A"/>
    <w:rsid w:val="00A91AFE"/>
    <w:rsid w:val="00A92618"/>
    <w:rsid w:val="00A92DD5"/>
    <w:rsid w:val="00A92E00"/>
    <w:rsid w:val="00A92ED7"/>
    <w:rsid w:val="00A95D4C"/>
    <w:rsid w:val="00A9687B"/>
    <w:rsid w:val="00A96C5F"/>
    <w:rsid w:val="00A97E6C"/>
    <w:rsid w:val="00AA049E"/>
    <w:rsid w:val="00AA0AEF"/>
    <w:rsid w:val="00AA0C28"/>
    <w:rsid w:val="00AA1286"/>
    <w:rsid w:val="00AA12C3"/>
    <w:rsid w:val="00AA13D5"/>
    <w:rsid w:val="00AA17C5"/>
    <w:rsid w:val="00AA1896"/>
    <w:rsid w:val="00AA257C"/>
    <w:rsid w:val="00AA2F5D"/>
    <w:rsid w:val="00AA34AF"/>
    <w:rsid w:val="00AA4FD9"/>
    <w:rsid w:val="00AA55C4"/>
    <w:rsid w:val="00AA57D6"/>
    <w:rsid w:val="00AA635C"/>
    <w:rsid w:val="00AA64C2"/>
    <w:rsid w:val="00AA69FC"/>
    <w:rsid w:val="00AA6D38"/>
    <w:rsid w:val="00AA7829"/>
    <w:rsid w:val="00AA7C5E"/>
    <w:rsid w:val="00AA7F97"/>
    <w:rsid w:val="00AA7FEC"/>
    <w:rsid w:val="00AB090B"/>
    <w:rsid w:val="00AB09BC"/>
    <w:rsid w:val="00AB0A66"/>
    <w:rsid w:val="00AB1459"/>
    <w:rsid w:val="00AB2D88"/>
    <w:rsid w:val="00AB2E0F"/>
    <w:rsid w:val="00AB3211"/>
    <w:rsid w:val="00AB34B2"/>
    <w:rsid w:val="00AB3C44"/>
    <w:rsid w:val="00AB3DBC"/>
    <w:rsid w:val="00AB4597"/>
    <w:rsid w:val="00AB4BDF"/>
    <w:rsid w:val="00AB4D0D"/>
    <w:rsid w:val="00AB52DC"/>
    <w:rsid w:val="00AB54A2"/>
    <w:rsid w:val="00AC0174"/>
    <w:rsid w:val="00AC0393"/>
    <w:rsid w:val="00AC05E3"/>
    <w:rsid w:val="00AC0C79"/>
    <w:rsid w:val="00AC10C7"/>
    <w:rsid w:val="00AC168F"/>
    <w:rsid w:val="00AC1986"/>
    <w:rsid w:val="00AC1E56"/>
    <w:rsid w:val="00AC1F42"/>
    <w:rsid w:val="00AC224C"/>
    <w:rsid w:val="00AC23FA"/>
    <w:rsid w:val="00AC24D1"/>
    <w:rsid w:val="00AC2B8D"/>
    <w:rsid w:val="00AC302D"/>
    <w:rsid w:val="00AC33E7"/>
    <w:rsid w:val="00AC3417"/>
    <w:rsid w:val="00AC39F0"/>
    <w:rsid w:val="00AC3C65"/>
    <w:rsid w:val="00AC3E40"/>
    <w:rsid w:val="00AC4230"/>
    <w:rsid w:val="00AC53C0"/>
    <w:rsid w:val="00AC5D51"/>
    <w:rsid w:val="00AC6089"/>
    <w:rsid w:val="00AC612B"/>
    <w:rsid w:val="00AC68DB"/>
    <w:rsid w:val="00AC6FD9"/>
    <w:rsid w:val="00AC6FFF"/>
    <w:rsid w:val="00AC7079"/>
    <w:rsid w:val="00AD1572"/>
    <w:rsid w:val="00AD165B"/>
    <w:rsid w:val="00AD1F51"/>
    <w:rsid w:val="00AD248E"/>
    <w:rsid w:val="00AD2FAA"/>
    <w:rsid w:val="00AD3091"/>
    <w:rsid w:val="00AD30F4"/>
    <w:rsid w:val="00AD37AA"/>
    <w:rsid w:val="00AD3D9D"/>
    <w:rsid w:val="00AD4707"/>
    <w:rsid w:val="00AD4A76"/>
    <w:rsid w:val="00AD4AE1"/>
    <w:rsid w:val="00AD5234"/>
    <w:rsid w:val="00AD5C42"/>
    <w:rsid w:val="00AD61F0"/>
    <w:rsid w:val="00AD6C0B"/>
    <w:rsid w:val="00AD708C"/>
    <w:rsid w:val="00AD7D88"/>
    <w:rsid w:val="00AE0FD4"/>
    <w:rsid w:val="00AE100B"/>
    <w:rsid w:val="00AE1587"/>
    <w:rsid w:val="00AE1754"/>
    <w:rsid w:val="00AE2817"/>
    <w:rsid w:val="00AE3483"/>
    <w:rsid w:val="00AE378F"/>
    <w:rsid w:val="00AE385E"/>
    <w:rsid w:val="00AE38D1"/>
    <w:rsid w:val="00AE3AC4"/>
    <w:rsid w:val="00AE3B32"/>
    <w:rsid w:val="00AE3C29"/>
    <w:rsid w:val="00AE439A"/>
    <w:rsid w:val="00AE4C25"/>
    <w:rsid w:val="00AE5EA0"/>
    <w:rsid w:val="00AE72A9"/>
    <w:rsid w:val="00AE7E82"/>
    <w:rsid w:val="00AF0D51"/>
    <w:rsid w:val="00AF128D"/>
    <w:rsid w:val="00AF13B1"/>
    <w:rsid w:val="00AF184D"/>
    <w:rsid w:val="00AF2465"/>
    <w:rsid w:val="00AF2DFF"/>
    <w:rsid w:val="00AF3A40"/>
    <w:rsid w:val="00AF3C36"/>
    <w:rsid w:val="00AF4105"/>
    <w:rsid w:val="00AF4C07"/>
    <w:rsid w:val="00AF5D72"/>
    <w:rsid w:val="00AF65AD"/>
    <w:rsid w:val="00AF712E"/>
    <w:rsid w:val="00AF715B"/>
    <w:rsid w:val="00AF75CD"/>
    <w:rsid w:val="00AF7F7A"/>
    <w:rsid w:val="00B001D1"/>
    <w:rsid w:val="00B00E15"/>
    <w:rsid w:val="00B0179B"/>
    <w:rsid w:val="00B0179F"/>
    <w:rsid w:val="00B017BC"/>
    <w:rsid w:val="00B01B52"/>
    <w:rsid w:val="00B020E4"/>
    <w:rsid w:val="00B021C9"/>
    <w:rsid w:val="00B025B9"/>
    <w:rsid w:val="00B03855"/>
    <w:rsid w:val="00B03B5E"/>
    <w:rsid w:val="00B03D02"/>
    <w:rsid w:val="00B04045"/>
    <w:rsid w:val="00B043F8"/>
    <w:rsid w:val="00B04509"/>
    <w:rsid w:val="00B0482C"/>
    <w:rsid w:val="00B04CC3"/>
    <w:rsid w:val="00B0542D"/>
    <w:rsid w:val="00B05460"/>
    <w:rsid w:val="00B05953"/>
    <w:rsid w:val="00B06511"/>
    <w:rsid w:val="00B068EF"/>
    <w:rsid w:val="00B06B89"/>
    <w:rsid w:val="00B0799B"/>
    <w:rsid w:val="00B12715"/>
    <w:rsid w:val="00B12C0C"/>
    <w:rsid w:val="00B1301D"/>
    <w:rsid w:val="00B1329B"/>
    <w:rsid w:val="00B14DE2"/>
    <w:rsid w:val="00B1564F"/>
    <w:rsid w:val="00B1607C"/>
    <w:rsid w:val="00B1638E"/>
    <w:rsid w:val="00B1666E"/>
    <w:rsid w:val="00B16B78"/>
    <w:rsid w:val="00B16D92"/>
    <w:rsid w:val="00B173B7"/>
    <w:rsid w:val="00B17414"/>
    <w:rsid w:val="00B17F94"/>
    <w:rsid w:val="00B207FF"/>
    <w:rsid w:val="00B20EA7"/>
    <w:rsid w:val="00B21024"/>
    <w:rsid w:val="00B21F60"/>
    <w:rsid w:val="00B23897"/>
    <w:rsid w:val="00B23B42"/>
    <w:rsid w:val="00B256A1"/>
    <w:rsid w:val="00B25B43"/>
    <w:rsid w:val="00B261C2"/>
    <w:rsid w:val="00B2655F"/>
    <w:rsid w:val="00B26827"/>
    <w:rsid w:val="00B26C17"/>
    <w:rsid w:val="00B26C78"/>
    <w:rsid w:val="00B26F43"/>
    <w:rsid w:val="00B2703F"/>
    <w:rsid w:val="00B27F34"/>
    <w:rsid w:val="00B3047B"/>
    <w:rsid w:val="00B3172E"/>
    <w:rsid w:val="00B3174D"/>
    <w:rsid w:val="00B318EE"/>
    <w:rsid w:val="00B31C26"/>
    <w:rsid w:val="00B32068"/>
    <w:rsid w:val="00B331DB"/>
    <w:rsid w:val="00B33C01"/>
    <w:rsid w:val="00B34CAF"/>
    <w:rsid w:val="00B358E9"/>
    <w:rsid w:val="00B35972"/>
    <w:rsid w:val="00B35EF1"/>
    <w:rsid w:val="00B36594"/>
    <w:rsid w:val="00B36E6F"/>
    <w:rsid w:val="00B377A2"/>
    <w:rsid w:val="00B377FA"/>
    <w:rsid w:val="00B407BE"/>
    <w:rsid w:val="00B40B5B"/>
    <w:rsid w:val="00B41561"/>
    <w:rsid w:val="00B41A27"/>
    <w:rsid w:val="00B42109"/>
    <w:rsid w:val="00B4241F"/>
    <w:rsid w:val="00B424C4"/>
    <w:rsid w:val="00B43B79"/>
    <w:rsid w:val="00B453B0"/>
    <w:rsid w:val="00B471D5"/>
    <w:rsid w:val="00B474B2"/>
    <w:rsid w:val="00B47932"/>
    <w:rsid w:val="00B47942"/>
    <w:rsid w:val="00B47C58"/>
    <w:rsid w:val="00B47C78"/>
    <w:rsid w:val="00B507B1"/>
    <w:rsid w:val="00B50CA9"/>
    <w:rsid w:val="00B51459"/>
    <w:rsid w:val="00B51579"/>
    <w:rsid w:val="00B51AA9"/>
    <w:rsid w:val="00B51EF6"/>
    <w:rsid w:val="00B52A95"/>
    <w:rsid w:val="00B52D23"/>
    <w:rsid w:val="00B539B4"/>
    <w:rsid w:val="00B53E35"/>
    <w:rsid w:val="00B5463C"/>
    <w:rsid w:val="00B546C4"/>
    <w:rsid w:val="00B54BE7"/>
    <w:rsid w:val="00B555CB"/>
    <w:rsid w:val="00B5628B"/>
    <w:rsid w:val="00B571A8"/>
    <w:rsid w:val="00B577D3"/>
    <w:rsid w:val="00B60408"/>
    <w:rsid w:val="00B60649"/>
    <w:rsid w:val="00B60AB2"/>
    <w:rsid w:val="00B60D52"/>
    <w:rsid w:val="00B6141B"/>
    <w:rsid w:val="00B61DEF"/>
    <w:rsid w:val="00B61F9C"/>
    <w:rsid w:val="00B625C6"/>
    <w:rsid w:val="00B6374F"/>
    <w:rsid w:val="00B6489C"/>
    <w:rsid w:val="00B649E4"/>
    <w:rsid w:val="00B64A7A"/>
    <w:rsid w:val="00B64AE9"/>
    <w:rsid w:val="00B64F34"/>
    <w:rsid w:val="00B66474"/>
    <w:rsid w:val="00B6676D"/>
    <w:rsid w:val="00B67384"/>
    <w:rsid w:val="00B70005"/>
    <w:rsid w:val="00B70F5F"/>
    <w:rsid w:val="00B714AE"/>
    <w:rsid w:val="00B716A3"/>
    <w:rsid w:val="00B71DB9"/>
    <w:rsid w:val="00B721C7"/>
    <w:rsid w:val="00B72B74"/>
    <w:rsid w:val="00B72FAD"/>
    <w:rsid w:val="00B73715"/>
    <w:rsid w:val="00B73E29"/>
    <w:rsid w:val="00B73EE8"/>
    <w:rsid w:val="00B74320"/>
    <w:rsid w:val="00B74649"/>
    <w:rsid w:val="00B75681"/>
    <w:rsid w:val="00B7629C"/>
    <w:rsid w:val="00B765D4"/>
    <w:rsid w:val="00B7704C"/>
    <w:rsid w:val="00B80270"/>
    <w:rsid w:val="00B80755"/>
    <w:rsid w:val="00B8123D"/>
    <w:rsid w:val="00B8127B"/>
    <w:rsid w:val="00B81D52"/>
    <w:rsid w:val="00B81DC3"/>
    <w:rsid w:val="00B8204F"/>
    <w:rsid w:val="00B83443"/>
    <w:rsid w:val="00B83473"/>
    <w:rsid w:val="00B83743"/>
    <w:rsid w:val="00B847F4"/>
    <w:rsid w:val="00B849FE"/>
    <w:rsid w:val="00B84A02"/>
    <w:rsid w:val="00B850EE"/>
    <w:rsid w:val="00B851F3"/>
    <w:rsid w:val="00B85472"/>
    <w:rsid w:val="00B8588F"/>
    <w:rsid w:val="00B860E5"/>
    <w:rsid w:val="00B864B7"/>
    <w:rsid w:val="00B873BD"/>
    <w:rsid w:val="00B8774D"/>
    <w:rsid w:val="00B87F51"/>
    <w:rsid w:val="00B902CB"/>
    <w:rsid w:val="00B9069C"/>
    <w:rsid w:val="00B91138"/>
    <w:rsid w:val="00B91932"/>
    <w:rsid w:val="00B919DF"/>
    <w:rsid w:val="00B91B6C"/>
    <w:rsid w:val="00B91EA3"/>
    <w:rsid w:val="00B922D0"/>
    <w:rsid w:val="00B92363"/>
    <w:rsid w:val="00B92843"/>
    <w:rsid w:val="00B9320C"/>
    <w:rsid w:val="00B93A0B"/>
    <w:rsid w:val="00B93D99"/>
    <w:rsid w:val="00B95B3A"/>
    <w:rsid w:val="00B95C32"/>
    <w:rsid w:val="00B95ECB"/>
    <w:rsid w:val="00B9609F"/>
    <w:rsid w:val="00B9671D"/>
    <w:rsid w:val="00B96B14"/>
    <w:rsid w:val="00B96D8A"/>
    <w:rsid w:val="00B971F3"/>
    <w:rsid w:val="00B973F3"/>
    <w:rsid w:val="00B97CDB"/>
    <w:rsid w:val="00BA0BC9"/>
    <w:rsid w:val="00BA2449"/>
    <w:rsid w:val="00BA2586"/>
    <w:rsid w:val="00BA258E"/>
    <w:rsid w:val="00BA2B65"/>
    <w:rsid w:val="00BA2EC7"/>
    <w:rsid w:val="00BA376E"/>
    <w:rsid w:val="00BA3B70"/>
    <w:rsid w:val="00BA41CD"/>
    <w:rsid w:val="00BA46C9"/>
    <w:rsid w:val="00BA47DB"/>
    <w:rsid w:val="00BA4A8F"/>
    <w:rsid w:val="00BA5115"/>
    <w:rsid w:val="00BA54D8"/>
    <w:rsid w:val="00BA5597"/>
    <w:rsid w:val="00BA5E5B"/>
    <w:rsid w:val="00BA6D7F"/>
    <w:rsid w:val="00BA7083"/>
    <w:rsid w:val="00BA717B"/>
    <w:rsid w:val="00BA7F26"/>
    <w:rsid w:val="00BB01FA"/>
    <w:rsid w:val="00BB0C44"/>
    <w:rsid w:val="00BB0DFD"/>
    <w:rsid w:val="00BB1933"/>
    <w:rsid w:val="00BB1DFD"/>
    <w:rsid w:val="00BB2324"/>
    <w:rsid w:val="00BB29EE"/>
    <w:rsid w:val="00BB49F7"/>
    <w:rsid w:val="00BB4F1A"/>
    <w:rsid w:val="00BB5503"/>
    <w:rsid w:val="00BB58F0"/>
    <w:rsid w:val="00BB5A99"/>
    <w:rsid w:val="00BB5BCE"/>
    <w:rsid w:val="00BB5DF6"/>
    <w:rsid w:val="00BB6170"/>
    <w:rsid w:val="00BB62A1"/>
    <w:rsid w:val="00BB6826"/>
    <w:rsid w:val="00BB6AF6"/>
    <w:rsid w:val="00BC10ED"/>
    <w:rsid w:val="00BC15A0"/>
    <w:rsid w:val="00BC1DA7"/>
    <w:rsid w:val="00BC2119"/>
    <w:rsid w:val="00BC25E9"/>
    <w:rsid w:val="00BC31DB"/>
    <w:rsid w:val="00BC34F0"/>
    <w:rsid w:val="00BC3CD8"/>
    <w:rsid w:val="00BC40CB"/>
    <w:rsid w:val="00BC5D41"/>
    <w:rsid w:val="00BC62FB"/>
    <w:rsid w:val="00BC6311"/>
    <w:rsid w:val="00BD03DD"/>
    <w:rsid w:val="00BD145C"/>
    <w:rsid w:val="00BD190B"/>
    <w:rsid w:val="00BD1BD4"/>
    <w:rsid w:val="00BD2505"/>
    <w:rsid w:val="00BD43FD"/>
    <w:rsid w:val="00BD4525"/>
    <w:rsid w:val="00BD4FE4"/>
    <w:rsid w:val="00BD5278"/>
    <w:rsid w:val="00BD5F91"/>
    <w:rsid w:val="00BD621C"/>
    <w:rsid w:val="00BD63ED"/>
    <w:rsid w:val="00BD68AC"/>
    <w:rsid w:val="00BD6B22"/>
    <w:rsid w:val="00BD6C0D"/>
    <w:rsid w:val="00BD708A"/>
    <w:rsid w:val="00BE00D7"/>
    <w:rsid w:val="00BE0357"/>
    <w:rsid w:val="00BE04EF"/>
    <w:rsid w:val="00BE0B94"/>
    <w:rsid w:val="00BE0D08"/>
    <w:rsid w:val="00BE1F9D"/>
    <w:rsid w:val="00BE234F"/>
    <w:rsid w:val="00BE2B46"/>
    <w:rsid w:val="00BE2E70"/>
    <w:rsid w:val="00BE3258"/>
    <w:rsid w:val="00BE3290"/>
    <w:rsid w:val="00BE36E9"/>
    <w:rsid w:val="00BE39EE"/>
    <w:rsid w:val="00BE3ADF"/>
    <w:rsid w:val="00BE3EE2"/>
    <w:rsid w:val="00BE4C9D"/>
    <w:rsid w:val="00BE52F7"/>
    <w:rsid w:val="00BE55B4"/>
    <w:rsid w:val="00BE62F2"/>
    <w:rsid w:val="00BE6602"/>
    <w:rsid w:val="00BE66A0"/>
    <w:rsid w:val="00BE68F0"/>
    <w:rsid w:val="00BE7B75"/>
    <w:rsid w:val="00BF0279"/>
    <w:rsid w:val="00BF077E"/>
    <w:rsid w:val="00BF0A80"/>
    <w:rsid w:val="00BF1914"/>
    <w:rsid w:val="00BF21AD"/>
    <w:rsid w:val="00BF2EC4"/>
    <w:rsid w:val="00BF3CBD"/>
    <w:rsid w:val="00BF3E29"/>
    <w:rsid w:val="00BF4671"/>
    <w:rsid w:val="00BF517E"/>
    <w:rsid w:val="00BF530E"/>
    <w:rsid w:val="00BF5DE7"/>
    <w:rsid w:val="00BF6609"/>
    <w:rsid w:val="00BF6B97"/>
    <w:rsid w:val="00BF71D0"/>
    <w:rsid w:val="00C001FB"/>
    <w:rsid w:val="00C010F0"/>
    <w:rsid w:val="00C01426"/>
    <w:rsid w:val="00C022EC"/>
    <w:rsid w:val="00C02A84"/>
    <w:rsid w:val="00C030F3"/>
    <w:rsid w:val="00C0327E"/>
    <w:rsid w:val="00C03972"/>
    <w:rsid w:val="00C03C36"/>
    <w:rsid w:val="00C04455"/>
    <w:rsid w:val="00C04878"/>
    <w:rsid w:val="00C04981"/>
    <w:rsid w:val="00C04A1E"/>
    <w:rsid w:val="00C068D1"/>
    <w:rsid w:val="00C069E6"/>
    <w:rsid w:val="00C06D41"/>
    <w:rsid w:val="00C06EC2"/>
    <w:rsid w:val="00C073A0"/>
    <w:rsid w:val="00C0786E"/>
    <w:rsid w:val="00C1029D"/>
    <w:rsid w:val="00C10477"/>
    <w:rsid w:val="00C112D9"/>
    <w:rsid w:val="00C11E92"/>
    <w:rsid w:val="00C12F02"/>
    <w:rsid w:val="00C135CC"/>
    <w:rsid w:val="00C13C7D"/>
    <w:rsid w:val="00C141E6"/>
    <w:rsid w:val="00C14563"/>
    <w:rsid w:val="00C14FD2"/>
    <w:rsid w:val="00C15685"/>
    <w:rsid w:val="00C159E8"/>
    <w:rsid w:val="00C16F9A"/>
    <w:rsid w:val="00C172F2"/>
    <w:rsid w:val="00C172F5"/>
    <w:rsid w:val="00C2283F"/>
    <w:rsid w:val="00C22984"/>
    <w:rsid w:val="00C22A25"/>
    <w:rsid w:val="00C22AC5"/>
    <w:rsid w:val="00C22C11"/>
    <w:rsid w:val="00C232F7"/>
    <w:rsid w:val="00C233BA"/>
    <w:rsid w:val="00C23EB3"/>
    <w:rsid w:val="00C244B4"/>
    <w:rsid w:val="00C245E3"/>
    <w:rsid w:val="00C24A08"/>
    <w:rsid w:val="00C25735"/>
    <w:rsid w:val="00C25A65"/>
    <w:rsid w:val="00C25BC3"/>
    <w:rsid w:val="00C26077"/>
    <w:rsid w:val="00C26D2B"/>
    <w:rsid w:val="00C270B5"/>
    <w:rsid w:val="00C27210"/>
    <w:rsid w:val="00C27400"/>
    <w:rsid w:val="00C2AC8A"/>
    <w:rsid w:val="00C30108"/>
    <w:rsid w:val="00C30437"/>
    <w:rsid w:val="00C30D2F"/>
    <w:rsid w:val="00C30E8A"/>
    <w:rsid w:val="00C30FF2"/>
    <w:rsid w:val="00C312DB"/>
    <w:rsid w:val="00C31CD9"/>
    <w:rsid w:val="00C32487"/>
    <w:rsid w:val="00C3333B"/>
    <w:rsid w:val="00C34313"/>
    <w:rsid w:val="00C35FC0"/>
    <w:rsid w:val="00C361B9"/>
    <w:rsid w:val="00C37322"/>
    <w:rsid w:val="00C40336"/>
    <w:rsid w:val="00C40B24"/>
    <w:rsid w:val="00C41074"/>
    <w:rsid w:val="00C41356"/>
    <w:rsid w:val="00C42248"/>
    <w:rsid w:val="00C43519"/>
    <w:rsid w:val="00C439DB"/>
    <w:rsid w:val="00C44E3A"/>
    <w:rsid w:val="00C452F1"/>
    <w:rsid w:val="00C45E78"/>
    <w:rsid w:val="00C46244"/>
    <w:rsid w:val="00C4629F"/>
    <w:rsid w:val="00C470A8"/>
    <w:rsid w:val="00C473CD"/>
    <w:rsid w:val="00C47B5F"/>
    <w:rsid w:val="00C501CD"/>
    <w:rsid w:val="00C50B40"/>
    <w:rsid w:val="00C50F03"/>
    <w:rsid w:val="00C510F9"/>
    <w:rsid w:val="00C51969"/>
    <w:rsid w:val="00C51F98"/>
    <w:rsid w:val="00C52434"/>
    <w:rsid w:val="00C52786"/>
    <w:rsid w:val="00C52D32"/>
    <w:rsid w:val="00C52FE2"/>
    <w:rsid w:val="00C532D1"/>
    <w:rsid w:val="00C53D02"/>
    <w:rsid w:val="00C5433B"/>
    <w:rsid w:val="00C553F8"/>
    <w:rsid w:val="00C55865"/>
    <w:rsid w:val="00C55DE3"/>
    <w:rsid w:val="00C55FC2"/>
    <w:rsid w:val="00C561F9"/>
    <w:rsid w:val="00C563E2"/>
    <w:rsid w:val="00C56459"/>
    <w:rsid w:val="00C568EB"/>
    <w:rsid w:val="00C56DB0"/>
    <w:rsid w:val="00C57611"/>
    <w:rsid w:val="00C576AE"/>
    <w:rsid w:val="00C57C45"/>
    <w:rsid w:val="00C57F3B"/>
    <w:rsid w:val="00C60187"/>
    <w:rsid w:val="00C604E8"/>
    <w:rsid w:val="00C61041"/>
    <w:rsid w:val="00C61523"/>
    <w:rsid w:val="00C6568A"/>
    <w:rsid w:val="00C65780"/>
    <w:rsid w:val="00C658E1"/>
    <w:rsid w:val="00C66267"/>
    <w:rsid w:val="00C665F8"/>
    <w:rsid w:val="00C66642"/>
    <w:rsid w:val="00C675B3"/>
    <w:rsid w:val="00C675CC"/>
    <w:rsid w:val="00C675F0"/>
    <w:rsid w:val="00C67C3D"/>
    <w:rsid w:val="00C70AA7"/>
    <w:rsid w:val="00C71DC9"/>
    <w:rsid w:val="00C7227E"/>
    <w:rsid w:val="00C729EE"/>
    <w:rsid w:val="00C72E59"/>
    <w:rsid w:val="00C72F6C"/>
    <w:rsid w:val="00C731FE"/>
    <w:rsid w:val="00C733DE"/>
    <w:rsid w:val="00C73633"/>
    <w:rsid w:val="00C7378F"/>
    <w:rsid w:val="00C745E3"/>
    <w:rsid w:val="00C74938"/>
    <w:rsid w:val="00C74D0E"/>
    <w:rsid w:val="00C74E26"/>
    <w:rsid w:val="00C74FDC"/>
    <w:rsid w:val="00C7528B"/>
    <w:rsid w:val="00C75D05"/>
    <w:rsid w:val="00C7623F"/>
    <w:rsid w:val="00C767F8"/>
    <w:rsid w:val="00C76A9F"/>
    <w:rsid w:val="00C76BFC"/>
    <w:rsid w:val="00C77442"/>
    <w:rsid w:val="00C776E5"/>
    <w:rsid w:val="00C7777A"/>
    <w:rsid w:val="00C778D7"/>
    <w:rsid w:val="00C77B98"/>
    <w:rsid w:val="00C801FB"/>
    <w:rsid w:val="00C803A3"/>
    <w:rsid w:val="00C804F3"/>
    <w:rsid w:val="00C81586"/>
    <w:rsid w:val="00C81E4C"/>
    <w:rsid w:val="00C825EF"/>
    <w:rsid w:val="00C826CF"/>
    <w:rsid w:val="00C834A8"/>
    <w:rsid w:val="00C839F0"/>
    <w:rsid w:val="00C83B4E"/>
    <w:rsid w:val="00C846BB"/>
    <w:rsid w:val="00C849EC"/>
    <w:rsid w:val="00C84B67"/>
    <w:rsid w:val="00C85316"/>
    <w:rsid w:val="00C853CA"/>
    <w:rsid w:val="00C85CA6"/>
    <w:rsid w:val="00C862DD"/>
    <w:rsid w:val="00C86A3A"/>
    <w:rsid w:val="00C8768D"/>
    <w:rsid w:val="00C904BC"/>
    <w:rsid w:val="00C91C80"/>
    <w:rsid w:val="00C91D53"/>
    <w:rsid w:val="00C91EAF"/>
    <w:rsid w:val="00C9250E"/>
    <w:rsid w:val="00C92740"/>
    <w:rsid w:val="00C92BCA"/>
    <w:rsid w:val="00C92D3D"/>
    <w:rsid w:val="00C9401D"/>
    <w:rsid w:val="00C943CE"/>
    <w:rsid w:val="00C94B1C"/>
    <w:rsid w:val="00C94F00"/>
    <w:rsid w:val="00C95232"/>
    <w:rsid w:val="00C95CEC"/>
    <w:rsid w:val="00C97567"/>
    <w:rsid w:val="00C9775F"/>
    <w:rsid w:val="00CA0533"/>
    <w:rsid w:val="00CA0C2D"/>
    <w:rsid w:val="00CA0E0C"/>
    <w:rsid w:val="00CA1004"/>
    <w:rsid w:val="00CA1ECC"/>
    <w:rsid w:val="00CA2770"/>
    <w:rsid w:val="00CA2C35"/>
    <w:rsid w:val="00CA3FAC"/>
    <w:rsid w:val="00CA3FF9"/>
    <w:rsid w:val="00CA5FE6"/>
    <w:rsid w:val="00CA6A71"/>
    <w:rsid w:val="00CA7CC7"/>
    <w:rsid w:val="00CA7EBC"/>
    <w:rsid w:val="00CB03D8"/>
    <w:rsid w:val="00CB045C"/>
    <w:rsid w:val="00CB071C"/>
    <w:rsid w:val="00CB0EF4"/>
    <w:rsid w:val="00CB33EF"/>
    <w:rsid w:val="00CB3FD9"/>
    <w:rsid w:val="00CB450A"/>
    <w:rsid w:val="00CB53A4"/>
    <w:rsid w:val="00CB618D"/>
    <w:rsid w:val="00CB6344"/>
    <w:rsid w:val="00CB6725"/>
    <w:rsid w:val="00CB6FF1"/>
    <w:rsid w:val="00CB7048"/>
    <w:rsid w:val="00CB7133"/>
    <w:rsid w:val="00CB7CFE"/>
    <w:rsid w:val="00CB7D41"/>
    <w:rsid w:val="00CB7EB9"/>
    <w:rsid w:val="00CB7F1A"/>
    <w:rsid w:val="00CC0057"/>
    <w:rsid w:val="00CC06D2"/>
    <w:rsid w:val="00CC0A74"/>
    <w:rsid w:val="00CC0AB3"/>
    <w:rsid w:val="00CC1D28"/>
    <w:rsid w:val="00CC3140"/>
    <w:rsid w:val="00CC32D8"/>
    <w:rsid w:val="00CC3885"/>
    <w:rsid w:val="00CC3A5A"/>
    <w:rsid w:val="00CC4C80"/>
    <w:rsid w:val="00CC5869"/>
    <w:rsid w:val="00CC62CB"/>
    <w:rsid w:val="00CC6514"/>
    <w:rsid w:val="00CC661A"/>
    <w:rsid w:val="00CC67B4"/>
    <w:rsid w:val="00CC6842"/>
    <w:rsid w:val="00CC717E"/>
    <w:rsid w:val="00CC7342"/>
    <w:rsid w:val="00CC76AF"/>
    <w:rsid w:val="00CC7CF6"/>
    <w:rsid w:val="00CC7EC6"/>
    <w:rsid w:val="00CC7F18"/>
    <w:rsid w:val="00CD095B"/>
    <w:rsid w:val="00CD0B5F"/>
    <w:rsid w:val="00CD0E43"/>
    <w:rsid w:val="00CD1443"/>
    <w:rsid w:val="00CD2399"/>
    <w:rsid w:val="00CD2E96"/>
    <w:rsid w:val="00CD388F"/>
    <w:rsid w:val="00CD38DB"/>
    <w:rsid w:val="00CD4614"/>
    <w:rsid w:val="00CD525A"/>
    <w:rsid w:val="00CD6008"/>
    <w:rsid w:val="00CD6566"/>
    <w:rsid w:val="00CD7096"/>
    <w:rsid w:val="00CD758F"/>
    <w:rsid w:val="00CE13BE"/>
    <w:rsid w:val="00CE1F92"/>
    <w:rsid w:val="00CE2454"/>
    <w:rsid w:val="00CE27DF"/>
    <w:rsid w:val="00CE2F84"/>
    <w:rsid w:val="00CE383D"/>
    <w:rsid w:val="00CE3CB1"/>
    <w:rsid w:val="00CE5029"/>
    <w:rsid w:val="00CE5336"/>
    <w:rsid w:val="00CE53F5"/>
    <w:rsid w:val="00CE552F"/>
    <w:rsid w:val="00CE5EFE"/>
    <w:rsid w:val="00CE60FB"/>
    <w:rsid w:val="00CE642A"/>
    <w:rsid w:val="00CE6D6F"/>
    <w:rsid w:val="00CE6FE0"/>
    <w:rsid w:val="00CF03E5"/>
    <w:rsid w:val="00CF08D6"/>
    <w:rsid w:val="00CF09DB"/>
    <w:rsid w:val="00CF0B16"/>
    <w:rsid w:val="00CF0D3D"/>
    <w:rsid w:val="00CF1DCE"/>
    <w:rsid w:val="00CF20AB"/>
    <w:rsid w:val="00CF21A9"/>
    <w:rsid w:val="00CF26D7"/>
    <w:rsid w:val="00CF28B3"/>
    <w:rsid w:val="00CF2F5F"/>
    <w:rsid w:val="00CF3109"/>
    <w:rsid w:val="00CF3D2B"/>
    <w:rsid w:val="00CF45A9"/>
    <w:rsid w:val="00CF52FC"/>
    <w:rsid w:val="00CF55E5"/>
    <w:rsid w:val="00CF72C8"/>
    <w:rsid w:val="00CF7308"/>
    <w:rsid w:val="00CF7F3B"/>
    <w:rsid w:val="00D004A2"/>
    <w:rsid w:val="00D0098C"/>
    <w:rsid w:val="00D00D2B"/>
    <w:rsid w:val="00D01313"/>
    <w:rsid w:val="00D02661"/>
    <w:rsid w:val="00D0287A"/>
    <w:rsid w:val="00D0295C"/>
    <w:rsid w:val="00D0296D"/>
    <w:rsid w:val="00D03455"/>
    <w:rsid w:val="00D0445E"/>
    <w:rsid w:val="00D0508C"/>
    <w:rsid w:val="00D0508E"/>
    <w:rsid w:val="00D05879"/>
    <w:rsid w:val="00D06104"/>
    <w:rsid w:val="00D0649A"/>
    <w:rsid w:val="00D06C75"/>
    <w:rsid w:val="00D072E4"/>
    <w:rsid w:val="00D07460"/>
    <w:rsid w:val="00D07489"/>
    <w:rsid w:val="00D1018B"/>
    <w:rsid w:val="00D104C8"/>
    <w:rsid w:val="00D10A3D"/>
    <w:rsid w:val="00D10D26"/>
    <w:rsid w:val="00D1119C"/>
    <w:rsid w:val="00D11230"/>
    <w:rsid w:val="00D11339"/>
    <w:rsid w:val="00D11C14"/>
    <w:rsid w:val="00D11DC9"/>
    <w:rsid w:val="00D12ED9"/>
    <w:rsid w:val="00D12F11"/>
    <w:rsid w:val="00D131AE"/>
    <w:rsid w:val="00D1350C"/>
    <w:rsid w:val="00D1364B"/>
    <w:rsid w:val="00D137D0"/>
    <w:rsid w:val="00D13A35"/>
    <w:rsid w:val="00D13FBB"/>
    <w:rsid w:val="00D1471E"/>
    <w:rsid w:val="00D1547D"/>
    <w:rsid w:val="00D15B5F"/>
    <w:rsid w:val="00D16034"/>
    <w:rsid w:val="00D16576"/>
    <w:rsid w:val="00D16725"/>
    <w:rsid w:val="00D1732C"/>
    <w:rsid w:val="00D174F4"/>
    <w:rsid w:val="00D17745"/>
    <w:rsid w:val="00D2099D"/>
    <w:rsid w:val="00D21393"/>
    <w:rsid w:val="00D21422"/>
    <w:rsid w:val="00D22287"/>
    <w:rsid w:val="00D22D62"/>
    <w:rsid w:val="00D22ECD"/>
    <w:rsid w:val="00D23252"/>
    <w:rsid w:val="00D23532"/>
    <w:rsid w:val="00D23960"/>
    <w:rsid w:val="00D24666"/>
    <w:rsid w:val="00D25213"/>
    <w:rsid w:val="00D253C6"/>
    <w:rsid w:val="00D260E0"/>
    <w:rsid w:val="00D26874"/>
    <w:rsid w:val="00D27D83"/>
    <w:rsid w:val="00D30694"/>
    <w:rsid w:val="00D30EF5"/>
    <w:rsid w:val="00D31AA5"/>
    <w:rsid w:val="00D324B0"/>
    <w:rsid w:val="00D32BE1"/>
    <w:rsid w:val="00D33A15"/>
    <w:rsid w:val="00D33C55"/>
    <w:rsid w:val="00D3587D"/>
    <w:rsid w:val="00D365EB"/>
    <w:rsid w:val="00D36648"/>
    <w:rsid w:val="00D36FC8"/>
    <w:rsid w:val="00D37375"/>
    <w:rsid w:val="00D373E8"/>
    <w:rsid w:val="00D3767C"/>
    <w:rsid w:val="00D377E4"/>
    <w:rsid w:val="00D37882"/>
    <w:rsid w:val="00D37D6A"/>
    <w:rsid w:val="00D40038"/>
    <w:rsid w:val="00D404BB"/>
    <w:rsid w:val="00D416EF"/>
    <w:rsid w:val="00D41AC3"/>
    <w:rsid w:val="00D41D72"/>
    <w:rsid w:val="00D42162"/>
    <w:rsid w:val="00D427C8"/>
    <w:rsid w:val="00D4403F"/>
    <w:rsid w:val="00D4405A"/>
    <w:rsid w:val="00D44504"/>
    <w:rsid w:val="00D449C1"/>
    <w:rsid w:val="00D44DBC"/>
    <w:rsid w:val="00D44F9C"/>
    <w:rsid w:val="00D4514A"/>
    <w:rsid w:val="00D45415"/>
    <w:rsid w:val="00D4637B"/>
    <w:rsid w:val="00D464FE"/>
    <w:rsid w:val="00D465AB"/>
    <w:rsid w:val="00D4684E"/>
    <w:rsid w:val="00D46FAD"/>
    <w:rsid w:val="00D470AB"/>
    <w:rsid w:val="00D473E5"/>
    <w:rsid w:val="00D4756A"/>
    <w:rsid w:val="00D50174"/>
    <w:rsid w:val="00D50BC4"/>
    <w:rsid w:val="00D51487"/>
    <w:rsid w:val="00D51E9D"/>
    <w:rsid w:val="00D52C00"/>
    <w:rsid w:val="00D52E96"/>
    <w:rsid w:val="00D5348F"/>
    <w:rsid w:val="00D53928"/>
    <w:rsid w:val="00D53B03"/>
    <w:rsid w:val="00D53F73"/>
    <w:rsid w:val="00D5410E"/>
    <w:rsid w:val="00D544DB"/>
    <w:rsid w:val="00D5474B"/>
    <w:rsid w:val="00D56021"/>
    <w:rsid w:val="00D56025"/>
    <w:rsid w:val="00D560C1"/>
    <w:rsid w:val="00D563A1"/>
    <w:rsid w:val="00D6040F"/>
    <w:rsid w:val="00D60979"/>
    <w:rsid w:val="00D60DAF"/>
    <w:rsid w:val="00D60FF3"/>
    <w:rsid w:val="00D6174F"/>
    <w:rsid w:val="00D6190B"/>
    <w:rsid w:val="00D61F92"/>
    <w:rsid w:val="00D625CB"/>
    <w:rsid w:val="00D637C9"/>
    <w:rsid w:val="00D639F9"/>
    <w:rsid w:val="00D63AE8"/>
    <w:rsid w:val="00D63CEB"/>
    <w:rsid w:val="00D6467C"/>
    <w:rsid w:val="00D646E2"/>
    <w:rsid w:val="00D65043"/>
    <w:rsid w:val="00D65139"/>
    <w:rsid w:val="00D6536D"/>
    <w:rsid w:val="00D6574B"/>
    <w:rsid w:val="00D65A1A"/>
    <w:rsid w:val="00D65BC3"/>
    <w:rsid w:val="00D66169"/>
    <w:rsid w:val="00D6622C"/>
    <w:rsid w:val="00D662D9"/>
    <w:rsid w:val="00D66304"/>
    <w:rsid w:val="00D66894"/>
    <w:rsid w:val="00D67281"/>
    <w:rsid w:val="00D718DF"/>
    <w:rsid w:val="00D722B3"/>
    <w:rsid w:val="00D72522"/>
    <w:rsid w:val="00D73111"/>
    <w:rsid w:val="00D7342E"/>
    <w:rsid w:val="00D739D6"/>
    <w:rsid w:val="00D739DA"/>
    <w:rsid w:val="00D73A53"/>
    <w:rsid w:val="00D73B34"/>
    <w:rsid w:val="00D74047"/>
    <w:rsid w:val="00D7441E"/>
    <w:rsid w:val="00D7492E"/>
    <w:rsid w:val="00D75114"/>
    <w:rsid w:val="00D768E6"/>
    <w:rsid w:val="00D76B19"/>
    <w:rsid w:val="00D77F3E"/>
    <w:rsid w:val="00D80B41"/>
    <w:rsid w:val="00D81323"/>
    <w:rsid w:val="00D814AC"/>
    <w:rsid w:val="00D81648"/>
    <w:rsid w:val="00D819A9"/>
    <w:rsid w:val="00D81E65"/>
    <w:rsid w:val="00D8200E"/>
    <w:rsid w:val="00D82115"/>
    <w:rsid w:val="00D82A14"/>
    <w:rsid w:val="00D82F59"/>
    <w:rsid w:val="00D82F6E"/>
    <w:rsid w:val="00D8319C"/>
    <w:rsid w:val="00D83F6F"/>
    <w:rsid w:val="00D84005"/>
    <w:rsid w:val="00D84E06"/>
    <w:rsid w:val="00D85BE3"/>
    <w:rsid w:val="00D85EB5"/>
    <w:rsid w:val="00D861D6"/>
    <w:rsid w:val="00D863D6"/>
    <w:rsid w:val="00D87A47"/>
    <w:rsid w:val="00D87A93"/>
    <w:rsid w:val="00D90D0F"/>
    <w:rsid w:val="00D90D6A"/>
    <w:rsid w:val="00D910F4"/>
    <w:rsid w:val="00D91398"/>
    <w:rsid w:val="00D91F01"/>
    <w:rsid w:val="00D91F86"/>
    <w:rsid w:val="00D928D5"/>
    <w:rsid w:val="00D92CAE"/>
    <w:rsid w:val="00D93AA8"/>
    <w:rsid w:val="00D94066"/>
    <w:rsid w:val="00D947B2"/>
    <w:rsid w:val="00D94EC2"/>
    <w:rsid w:val="00D95190"/>
    <w:rsid w:val="00D95E78"/>
    <w:rsid w:val="00D96DDB"/>
    <w:rsid w:val="00D96F1A"/>
    <w:rsid w:val="00D97A99"/>
    <w:rsid w:val="00D97E8B"/>
    <w:rsid w:val="00DA0462"/>
    <w:rsid w:val="00DA0517"/>
    <w:rsid w:val="00DA20AE"/>
    <w:rsid w:val="00DA20BF"/>
    <w:rsid w:val="00DA2CF9"/>
    <w:rsid w:val="00DA332A"/>
    <w:rsid w:val="00DA35F1"/>
    <w:rsid w:val="00DA3713"/>
    <w:rsid w:val="00DA3743"/>
    <w:rsid w:val="00DA38F6"/>
    <w:rsid w:val="00DA4697"/>
    <w:rsid w:val="00DA48CF"/>
    <w:rsid w:val="00DA527B"/>
    <w:rsid w:val="00DA56ED"/>
    <w:rsid w:val="00DA5916"/>
    <w:rsid w:val="00DA5957"/>
    <w:rsid w:val="00DA5ACB"/>
    <w:rsid w:val="00DA6C65"/>
    <w:rsid w:val="00DA7303"/>
    <w:rsid w:val="00DA75AB"/>
    <w:rsid w:val="00DB01D9"/>
    <w:rsid w:val="00DB01E8"/>
    <w:rsid w:val="00DB0857"/>
    <w:rsid w:val="00DB136C"/>
    <w:rsid w:val="00DB13D5"/>
    <w:rsid w:val="00DB1A4A"/>
    <w:rsid w:val="00DB21D9"/>
    <w:rsid w:val="00DB2AC7"/>
    <w:rsid w:val="00DB2BA5"/>
    <w:rsid w:val="00DB2D7C"/>
    <w:rsid w:val="00DB3362"/>
    <w:rsid w:val="00DB35E0"/>
    <w:rsid w:val="00DB3A3A"/>
    <w:rsid w:val="00DB457C"/>
    <w:rsid w:val="00DB4F4A"/>
    <w:rsid w:val="00DB50E6"/>
    <w:rsid w:val="00DB5309"/>
    <w:rsid w:val="00DB57D9"/>
    <w:rsid w:val="00DB5D30"/>
    <w:rsid w:val="00DB6A86"/>
    <w:rsid w:val="00DB6D91"/>
    <w:rsid w:val="00DB7067"/>
    <w:rsid w:val="00DC062B"/>
    <w:rsid w:val="00DC08D7"/>
    <w:rsid w:val="00DC0CCC"/>
    <w:rsid w:val="00DC1BF4"/>
    <w:rsid w:val="00DC1F2C"/>
    <w:rsid w:val="00DC3077"/>
    <w:rsid w:val="00DC3298"/>
    <w:rsid w:val="00DC36F5"/>
    <w:rsid w:val="00DC3713"/>
    <w:rsid w:val="00DC376B"/>
    <w:rsid w:val="00DC3DA9"/>
    <w:rsid w:val="00DC3E53"/>
    <w:rsid w:val="00DC45FA"/>
    <w:rsid w:val="00DC5532"/>
    <w:rsid w:val="00DC64C4"/>
    <w:rsid w:val="00DC6BBC"/>
    <w:rsid w:val="00DC751A"/>
    <w:rsid w:val="00DC7882"/>
    <w:rsid w:val="00DC7E24"/>
    <w:rsid w:val="00DC7E5B"/>
    <w:rsid w:val="00DD0EF7"/>
    <w:rsid w:val="00DD13A3"/>
    <w:rsid w:val="00DD25AC"/>
    <w:rsid w:val="00DD3ED2"/>
    <w:rsid w:val="00DD43AF"/>
    <w:rsid w:val="00DD4615"/>
    <w:rsid w:val="00DD4CAF"/>
    <w:rsid w:val="00DD5098"/>
    <w:rsid w:val="00DD5109"/>
    <w:rsid w:val="00DD5A57"/>
    <w:rsid w:val="00DD5ACE"/>
    <w:rsid w:val="00DD5E95"/>
    <w:rsid w:val="00DD6195"/>
    <w:rsid w:val="00DD654E"/>
    <w:rsid w:val="00DD656C"/>
    <w:rsid w:val="00DD6BA9"/>
    <w:rsid w:val="00DD6BC2"/>
    <w:rsid w:val="00DD71D0"/>
    <w:rsid w:val="00DE0439"/>
    <w:rsid w:val="00DE23F9"/>
    <w:rsid w:val="00DE3493"/>
    <w:rsid w:val="00DE3D86"/>
    <w:rsid w:val="00DE3F80"/>
    <w:rsid w:val="00DE4066"/>
    <w:rsid w:val="00DE4A27"/>
    <w:rsid w:val="00DE4C2B"/>
    <w:rsid w:val="00DE4DC1"/>
    <w:rsid w:val="00DE4F8F"/>
    <w:rsid w:val="00DE517E"/>
    <w:rsid w:val="00DE5204"/>
    <w:rsid w:val="00DE56EF"/>
    <w:rsid w:val="00DE5DFF"/>
    <w:rsid w:val="00DE5E7B"/>
    <w:rsid w:val="00DE6191"/>
    <w:rsid w:val="00DE6439"/>
    <w:rsid w:val="00DE66AF"/>
    <w:rsid w:val="00DE77E1"/>
    <w:rsid w:val="00DE7A83"/>
    <w:rsid w:val="00DF002B"/>
    <w:rsid w:val="00DF0446"/>
    <w:rsid w:val="00DF0478"/>
    <w:rsid w:val="00DF14E8"/>
    <w:rsid w:val="00DF1554"/>
    <w:rsid w:val="00DF22A3"/>
    <w:rsid w:val="00DF2519"/>
    <w:rsid w:val="00DF2D04"/>
    <w:rsid w:val="00DF2D3D"/>
    <w:rsid w:val="00DF30C7"/>
    <w:rsid w:val="00DF31AD"/>
    <w:rsid w:val="00DF35C3"/>
    <w:rsid w:val="00DF3651"/>
    <w:rsid w:val="00DF3793"/>
    <w:rsid w:val="00DF480D"/>
    <w:rsid w:val="00DF4B4A"/>
    <w:rsid w:val="00DF5341"/>
    <w:rsid w:val="00DF54A8"/>
    <w:rsid w:val="00DF54E2"/>
    <w:rsid w:val="00DF57E4"/>
    <w:rsid w:val="00DF7110"/>
    <w:rsid w:val="00DF72F2"/>
    <w:rsid w:val="00DF73C5"/>
    <w:rsid w:val="00DF78FC"/>
    <w:rsid w:val="00E004F6"/>
    <w:rsid w:val="00E00FE5"/>
    <w:rsid w:val="00E0178D"/>
    <w:rsid w:val="00E018BA"/>
    <w:rsid w:val="00E01C28"/>
    <w:rsid w:val="00E01C69"/>
    <w:rsid w:val="00E01F03"/>
    <w:rsid w:val="00E02172"/>
    <w:rsid w:val="00E026FB"/>
    <w:rsid w:val="00E02CA4"/>
    <w:rsid w:val="00E030AE"/>
    <w:rsid w:val="00E0323B"/>
    <w:rsid w:val="00E038FB"/>
    <w:rsid w:val="00E03C74"/>
    <w:rsid w:val="00E03F79"/>
    <w:rsid w:val="00E0483B"/>
    <w:rsid w:val="00E05992"/>
    <w:rsid w:val="00E05C42"/>
    <w:rsid w:val="00E06172"/>
    <w:rsid w:val="00E06275"/>
    <w:rsid w:val="00E06935"/>
    <w:rsid w:val="00E0773A"/>
    <w:rsid w:val="00E0796F"/>
    <w:rsid w:val="00E079E9"/>
    <w:rsid w:val="00E07A5B"/>
    <w:rsid w:val="00E100A4"/>
    <w:rsid w:val="00E102C3"/>
    <w:rsid w:val="00E10CC0"/>
    <w:rsid w:val="00E10E93"/>
    <w:rsid w:val="00E11235"/>
    <w:rsid w:val="00E121C6"/>
    <w:rsid w:val="00E12A49"/>
    <w:rsid w:val="00E12DA7"/>
    <w:rsid w:val="00E13EE4"/>
    <w:rsid w:val="00E13F7E"/>
    <w:rsid w:val="00E14440"/>
    <w:rsid w:val="00E1488E"/>
    <w:rsid w:val="00E14A01"/>
    <w:rsid w:val="00E15132"/>
    <w:rsid w:val="00E1548A"/>
    <w:rsid w:val="00E15865"/>
    <w:rsid w:val="00E159DA"/>
    <w:rsid w:val="00E16CAB"/>
    <w:rsid w:val="00E16CEF"/>
    <w:rsid w:val="00E2074D"/>
    <w:rsid w:val="00E20F5A"/>
    <w:rsid w:val="00E21221"/>
    <w:rsid w:val="00E21B15"/>
    <w:rsid w:val="00E22E28"/>
    <w:rsid w:val="00E2322A"/>
    <w:rsid w:val="00E23647"/>
    <w:rsid w:val="00E23866"/>
    <w:rsid w:val="00E23FA2"/>
    <w:rsid w:val="00E2433C"/>
    <w:rsid w:val="00E24621"/>
    <w:rsid w:val="00E251CA"/>
    <w:rsid w:val="00E2559F"/>
    <w:rsid w:val="00E25B63"/>
    <w:rsid w:val="00E262CC"/>
    <w:rsid w:val="00E2646B"/>
    <w:rsid w:val="00E276A5"/>
    <w:rsid w:val="00E27A13"/>
    <w:rsid w:val="00E27FA6"/>
    <w:rsid w:val="00E3067B"/>
    <w:rsid w:val="00E30CC8"/>
    <w:rsid w:val="00E310E4"/>
    <w:rsid w:val="00E31421"/>
    <w:rsid w:val="00E31AB5"/>
    <w:rsid w:val="00E32DFB"/>
    <w:rsid w:val="00E32EA6"/>
    <w:rsid w:val="00E33713"/>
    <w:rsid w:val="00E33715"/>
    <w:rsid w:val="00E3399F"/>
    <w:rsid w:val="00E33BD4"/>
    <w:rsid w:val="00E33CF6"/>
    <w:rsid w:val="00E33E60"/>
    <w:rsid w:val="00E33E63"/>
    <w:rsid w:val="00E34F3F"/>
    <w:rsid w:val="00E35297"/>
    <w:rsid w:val="00E35407"/>
    <w:rsid w:val="00E35AA6"/>
    <w:rsid w:val="00E35B97"/>
    <w:rsid w:val="00E367EA"/>
    <w:rsid w:val="00E36B6C"/>
    <w:rsid w:val="00E375CC"/>
    <w:rsid w:val="00E37F97"/>
    <w:rsid w:val="00E40A53"/>
    <w:rsid w:val="00E40BDA"/>
    <w:rsid w:val="00E4110F"/>
    <w:rsid w:val="00E412B4"/>
    <w:rsid w:val="00E41809"/>
    <w:rsid w:val="00E4186B"/>
    <w:rsid w:val="00E41BD6"/>
    <w:rsid w:val="00E420D1"/>
    <w:rsid w:val="00E42863"/>
    <w:rsid w:val="00E433C1"/>
    <w:rsid w:val="00E43425"/>
    <w:rsid w:val="00E43BBA"/>
    <w:rsid w:val="00E43CB2"/>
    <w:rsid w:val="00E450D0"/>
    <w:rsid w:val="00E4582F"/>
    <w:rsid w:val="00E45B72"/>
    <w:rsid w:val="00E45D95"/>
    <w:rsid w:val="00E4676F"/>
    <w:rsid w:val="00E4764D"/>
    <w:rsid w:val="00E477AF"/>
    <w:rsid w:val="00E50784"/>
    <w:rsid w:val="00E507B7"/>
    <w:rsid w:val="00E50DA6"/>
    <w:rsid w:val="00E5179B"/>
    <w:rsid w:val="00E52AF1"/>
    <w:rsid w:val="00E52E76"/>
    <w:rsid w:val="00E5336B"/>
    <w:rsid w:val="00E5361A"/>
    <w:rsid w:val="00E538C0"/>
    <w:rsid w:val="00E5406B"/>
    <w:rsid w:val="00E554DA"/>
    <w:rsid w:val="00E563C8"/>
    <w:rsid w:val="00E56A3F"/>
    <w:rsid w:val="00E56E21"/>
    <w:rsid w:val="00E61A93"/>
    <w:rsid w:val="00E6271F"/>
    <w:rsid w:val="00E632C0"/>
    <w:rsid w:val="00E637E7"/>
    <w:rsid w:val="00E63CEC"/>
    <w:rsid w:val="00E63EBD"/>
    <w:rsid w:val="00E64753"/>
    <w:rsid w:val="00E64AC4"/>
    <w:rsid w:val="00E64B2A"/>
    <w:rsid w:val="00E6511D"/>
    <w:rsid w:val="00E654CE"/>
    <w:rsid w:val="00E66294"/>
    <w:rsid w:val="00E66A44"/>
    <w:rsid w:val="00E66F3A"/>
    <w:rsid w:val="00E66FB9"/>
    <w:rsid w:val="00E670CC"/>
    <w:rsid w:val="00E67A70"/>
    <w:rsid w:val="00E7010A"/>
    <w:rsid w:val="00E713F1"/>
    <w:rsid w:val="00E71F63"/>
    <w:rsid w:val="00E72B91"/>
    <w:rsid w:val="00E7337C"/>
    <w:rsid w:val="00E7345E"/>
    <w:rsid w:val="00E73DEF"/>
    <w:rsid w:val="00E740C1"/>
    <w:rsid w:val="00E757AD"/>
    <w:rsid w:val="00E758A3"/>
    <w:rsid w:val="00E75ABB"/>
    <w:rsid w:val="00E764EC"/>
    <w:rsid w:val="00E771E8"/>
    <w:rsid w:val="00E77CDC"/>
    <w:rsid w:val="00E80133"/>
    <w:rsid w:val="00E80424"/>
    <w:rsid w:val="00E80B25"/>
    <w:rsid w:val="00E80C02"/>
    <w:rsid w:val="00E816F6"/>
    <w:rsid w:val="00E81B69"/>
    <w:rsid w:val="00E82A65"/>
    <w:rsid w:val="00E82CC0"/>
    <w:rsid w:val="00E82CC2"/>
    <w:rsid w:val="00E82F94"/>
    <w:rsid w:val="00E837A4"/>
    <w:rsid w:val="00E83D6C"/>
    <w:rsid w:val="00E83D84"/>
    <w:rsid w:val="00E84001"/>
    <w:rsid w:val="00E84337"/>
    <w:rsid w:val="00E8579E"/>
    <w:rsid w:val="00E875DB"/>
    <w:rsid w:val="00E87986"/>
    <w:rsid w:val="00E87D94"/>
    <w:rsid w:val="00E907DF"/>
    <w:rsid w:val="00E9218C"/>
    <w:rsid w:val="00E9254D"/>
    <w:rsid w:val="00E9261A"/>
    <w:rsid w:val="00E9310C"/>
    <w:rsid w:val="00E93AE4"/>
    <w:rsid w:val="00E94055"/>
    <w:rsid w:val="00E9422A"/>
    <w:rsid w:val="00E9428E"/>
    <w:rsid w:val="00E94E1F"/>
    <w:rsid w:val="00E95849"/>
    <w:rsid w:val="00E95D4D"/>
    <w:rsid w:val="00E961BA"/>
    <w:rsid w:val="00E96470"/>
    <w:rsid w:val="00E96867"/>
    <w:rsid w:val="00E96B27"/>
    <w:rsid w:val="00E97119"/>
    <w:rsid w:val="00E97768"/>
    <w:rsid w:val="00E97ADB"/>
    <w:rsid w:val="00EA033B"/>
    <w:rsid w:val="00EA0BB0"/>
    <w:rsid w:val="00EA1D8C"/>
    <w:rsid w:val="00EA1F05"/>
    <w:rsid w:val="00EA28B8"/>
    <w:rsid w:val="00EA2C29"/>
    <w:rsid w:val="00EA2E44"/>
    <w:rsid w:val="00EA30FF"/>
    <w:rsid w:val="00EA33B3"/>
    <w:rsid w:val="00EA35C0"/>
    <w:rsid w:val="00EA3CB1"/>
    <w:rsid w:val="00EA460C"/>
    <w:rsid w:val="00EA4BE5"/>
    <w:rsid w:val="00EA4BFD"/>
    <w:rsid w:val="00EA630F"/>
    <w:rsid w:val="00EA6432"/>
    <w:rsid w:val="00EA6745"/>
    <w:rsid w:val="00EA67A5"/>
    <w:rsid w:val="00EA6BF7"/>
    <w:rsid w:val="00EA7335"/>
    <w:rsid w:val="00EA7A34"/>
    <w:rsid w:val="00EB02B4"/>
    <w:rsid w:val="00EB0A33"/>
    <w:rsid w:val="00EB1552"/>
    <w:rsid w:val="00EB181F"/>
    <w:rsid w:val="00EB32D8"/>
    <w:rsid w:val="00EB3AF9"/>
    <w:rsid w:val="00EB4C77"/>
    <w:rsid w:val="00EB4CA6"/>
    <w:rsid w:val="00EB529F"/>
    <w:rsid w:val="00EB54B7"/>
    <w:rsid w:val="00EB5F67"/>
    <w:rsid w:val="00EB6D41"/>
    <w:rsid w:val="00EB745B"/>
    <w:rsid w:val="00EB7717"/>
    <w:rsid w:val="00EB7E9D"/>
    <w:rsid w:val="00EC0000"/>
    <w:rsid w:val="00EC0D5A"/>
    <w:rsid w:val="00EC0E22"/>
    <w:rsid w:val="00EC0E90"/>
    <w:rsid w:val="00EC12AB"/>
    <w:rsid w:val="00EC18DA"/>
    <w:rsid w:val="00EC216D"/>
    <w:rsid w:val="00EC373A"/>
    <w:rsid w:val="00EC3852"/>
    <w:rsid w:val="00EC3C9B"/>
    <w:rsid w:val="00EC4243"/>
    <w:rsid w:val="00EC4F4E"/>
    <w:rsid w:val="00EC5745"/>
    <w:rsid w:val="00EC5C29"/>
    <w:rsid w:val="00EC6871"/>
    <w:rsid w:val="00ED0CB8"/>
    <w:rsid w:val="00ED0CEF"/>
    <w:rsid w:val="00ED1273"/>
    <w:rsid w:val="00ED19E7"/>
    <w:rsid w:val="00ED1A62"/>
    <w:rsid w:val="00ED1AB1"/>
    <w:rsid w:val="00ED2A4E"/>
    <w:rsid w:val="00ED2BD1"/>
    <w:rsid w:val="00ED2EAC"/>
    <w:rsid w:val="00ED4288"/>
    <w:rsid w:val="00ED49D6"/>
    <w:rsid w:val="00ED54E5"/>
    <w:rsid w:val="00ED71F2"/>
    <w:rsid w:val="00ED751F"/>
    <w:rsid w:val="00ED75AA"/>
    <w:rsid w:val="00ED7865"/>
    <w:rsid w:val="00ED7910"/>
    <w:rsid w:val="00EE0613"/>
    <w:rsid w:val="00EE0774"/>
    <w:rsid w:val="00EE16FC"/>
    <w:rsid w:val="00EE1DDA"/>
    <w:rsid w:val="00EE24A8"/>
    <w:rsid w:val="00EE2AC5"/>
    <w:rsid w:val="00EE3663"/>
    <w:rsid w:val="00EE4974"/>
    <w:rsid w:val="00EE4AB5"/>
    <w:rsid w:val="00EE4DB5"/>
    <w:rsid w:val="00EE4FBC"/>
    <w:rsid w:val="00EE5A74"/>
    <w:rsid w:val="00EE7377"/>
    <w:rsid w:val="00EE78BB"/>
    <w:rsid w:val="00EF032C"/>
    <w:rsid w:val="00EF0997"/>
    <w:rsid w:val="00EF112F"/>
    <w:rsid w:val="00EF1248"/>
    <w:rsid w:val="00EF14DB"/>
    <w:rsid w:val="00EF18F7"/>
    <w:rsid w:val="00EF1E2A"/>
    <w:rsid w:val="00EF2185"/>
    <w:rsid w:val="00EF28FD"/>
    <w:rsid w:val="00EF2B57"/>
    <w:rsid w:val="00EF2B6A"/>
    <w:rsid w:val="00EF39BA"/>
    <w:rsid w:val="00EF3B63"/>
    <w:rsid w:val="00EF3D90"/>
    <w:rsid w:val="00EF4001"/>
    <w:rsid w:val="00EF476C"/>
    <w:rsid w:val="00EF4832"/>
    <w:rsid w:val="00EF51BA"/>
    <w:rsid w:val="00EF56AE"/>
    <w:rsid w:val="00EF60C6"/>
    <w:rsid w:val="00EF6851"/>
    <w:rsid w:val="00EF6872"/>
    <w:rsid w:val="00EF700B"/>
    <w:rsid w:val="00EF7035"/>
    <w:rsid w:val="00EF755F"/>
    <w:rsid w:val="00F008FE"/>
    <w:rsid w:val="00F009D9"/>
    <w:rsid w:val="00F009F3"/>
    <w:rsid w:val="00F00C2B"/>
    <w:rsid w:val="00F019AF"/>
    <w:rsid w:val="00F02256"/>
    <w:rsid w:val="00F02EEE"/>
    <w:rsid w:val="00F03296"/>
    <w:rsid w:val="00F0346E"/>
    <w:rsid w:val="00F0368D"/>
    <w:rsid w:val="00F03E7A"/>
    <w:rsid w:val="00F03F74"/>
    <w:rsid w:val="00F05322"/>
    <w:rsid w:val="00F05977"/>
    <w:rsid w:val="00F06487"/>
    <w:rsid w:val="00F06AD5"/>
    <w:rsid w:val="00F0710F"/>
    <w:rsid w:val="00F0738C"/>
    <w:rsid w:val="00F10258"/>
    <w:rsid w:val="00F10E9D"/>
    <w:rsid w:val="00F10EA2"/>
    <w:rsid w:val="00F10F98"/>
    <w:rsid w:val="00F11FC2"/>
    <w:rsid w:val="00F12890"/>
    <w:rsid w:val="00F13196"/>
    <w:rsid w:val="00F131A1"/>
    <w:rsid w:val="00F13A44"/>
    <w:rsid w:val="00F13B1D"/>
    <w:rsid w:val="00F13B66"/>
    <w:rsid w:val="00F14215"/>
    <w:rsid w:val="00F145C9"/>
    <w:rsid w:val="00F148B1"/>
    <w:rsid w:val="00F14A47"/>
    <w:rsid w:val="00F154BB"/>
    <w:rsid w:val="00F1626A"/>
    <w:rsid w:val="00F16290"/>
    <w:rsid w:val="00F162BC"/>
    <w:rsid w:val="00F167B1"/>
    <w:rsid w:val="00F1743C"/>
    <w:rsid w:val="00F174A4"/>
    <w:rsid w:val="00F17E1A"/>
    <w:rsid w:val="00F207CB"/>
    <w:rsid w:val="00F21793"/>
    <w:rsid w:val="00F21990"/>
    <w:rsid w:val="00F221C9"/>
    <w:rsid w:val="00F229CA"/>
    <w:rsid w:val="00F22B15"/>
    <w:rsid w:val="00F22F0A"/>
    <w:rsid w:val="00F23280"/>
    <w:rsid w:val="00F2348B"/>
    <w:rsid w:val="00F2377C"/>
    <w:rsid w:val="00F23A89"/>
    <w:rsid w:val="00F23AD0"/>
    <w:rsid w:val="00F24C72"/>
    <w:rsid w:val="00F24E41"/>
    <w:rsid w:val="00F25048"/>
    <w:rsid w:val="00F254BB"/>
    <w:rsid w:val="00F25546"/>
    <w:rsid w:val="00F25ECC"/>
    <w:rsid w:val="00F26AD4"/>
    <w:rsid w:val="00F27441"/>
    <w:rsid w:val="00F27722"/>
    <w:rsid w:val="00F2796E"/>
    <w:rsid w:val="00F27D78"/>
    <w:rsid w:val="00F27E74"/>
    <w:rsid w:val="00F304C7"/>
    <w:rsid w:val="00F30B53"/>
    <w:rsid w:val="00F30C4B"/>
    <w:rsid w:val="00F30F25"/>
    <w:rsid w:val="00F32AC2"/>
    <w:rsid w:val="00F32F92"/>
    <w:rsid w:val="00F33341"/>
    <w:rsid w:val="00F34A5F"/>
    <w:rsid w:val="00F34FA6"/>
    <w:rsid w:val="00F351BD"/>
    <w:rsid w:val="00F35560"/>
    <w:rsid w:val="00F35669"/>
    <w:rsid w:val="00F35842"/>
    <w:rsid w:val="00F35C3E"/>
    <w:rsid w:val="00F36126"/>
    <w:rsid w:val="00F36179"/>
    <w:rsid w:val="00F36349"/>
    <w:rsid w:val="00F36626"/>
    <w:rsid w:val="00F36B15"/>
    <w:rsid w:val="00F36DE3"/>
    <w:rsid w:val="00F37D2C"/>
    <w:rsid w:val="00F4134D"/>
    <w:rsid w:val="00F41455"/>
    <w:rsid w:val="00F4292B"/>
    <w:rsid w:val="00F432CC"/>
    <w:rsid w:val="00F437B0"/>
    <w:rsid w:val="00F43909"/>
    <w:rsid w:val="00F443EE"/>
    <w:rsid w:val="00F452F2"/>
    <w:rsid w:val="00F45ACF"/>
    <w:rsid w:val="00F467C8"/>
    <w:rsid w:val="00F479C2"/>
    <w:rsid w:val="00F47D5A"/>
    <w:rsid w:val="00F5019D"/>
    <w:rsid w:val="00F50264"/>
    <w:rsid w:val="00F509AE"/>
    <w:rsid w:val="00F511E5"/>
    <w:rsid w:val="00F537DF"/>
    <w:rsid w:val="00F53F1D"/>
    <w:rsid w:val="00F54319"/>
    <w:rsid w:val="00F54588"/>
    <w:rsid w:val="00F5506F"/>
    <w:rsid w:val="00F5586F"/>
    <w:rsid w:val="00F5632F"/>
    <w:rsid w:val="00F56703"/>
    <w:rsid w:val="00F568B6"/>
    <w:rsid w:val="00F56D2D"/>
    <w:rsid w:val="00F56F7A"/>
    <w:rsid w:val="00F570DE"/>
    <w:rsid w:val="00F57145"/>
    <w:rsid w:val="00F575A7"/>
    <w:rsid w:val="00F57780"/>
    <w:rsid w:val="00F601A3"/>
    <w:rsid w:val="00F60659"/>
    <w:rsid w:val="00F61B2D"/>
    <w:rsid w:val="00F61D18"/>
    <w:rsid w:val="00F630EC"/>
    <w:rsid w:val="00F63E44"/>
    <w:rsid w:val="00F64F0A"/>
    <w:rsid w:val="00F65145"/>
    <w:rsid w:val="00F653FE"/>
    <w:rsid w:val="00F65607"/>
    <w:rsid w:val="00F65C71"/>
    <w:rsid w:val="00F66170"/>
    <w:rsid w:val="00F675E4"/>
    <w:rsid w:val="00F71495"/>
    <w:rsid w:val="00F71950"/>
    <w:rsid w:val="00F71A67"/>
    <w:rsid w:val="00F721E5"/>
    <w:rsid w:val="00F727B4"/>
    <w:rsid w:val="00F72FFD"/>
    <w:rsid w:val="00F733BA"/>
    <w:rsid w:val="00F73DF8"/>
    <w:rsid w:val="00F74AE3"/>
    <w:rsid w:val="00F75672"/>
    <w:rsid w:val="00F75D43"/>
    <w:rsid w:val="00F75F72"/>
    <w:rsid w:val="00F772FD"/>
    <w:rsid w:val="00F7760B"/>
    <w:rsid w:val="00F80FD8"/>
    <w:rsid w:val="00F81D55"/>
    <w:rsid w:val="00F823CE"/>
    <w:rsid w:val="00F82CED"/>
    <w:rsid w:val="00F82D6E"/>
    <w:rsid w:val="00F83B3E"/>
    <w:rsid w:val="00F83CE2"/>
    <w:rsid w:val="00F83FD3"/>
    <w:rsid w:val="00F845FC"/>
    <w:rsid w:val="00F84E92"/>
    <w:rsid w:val="00F86E32"/>
    <w:rsid w:val="00F87C06"/>
    <w:rsid w:val="00F87EED"/>
    <w:rsid w:val="00F9158D"/>
    <w:rsid w:val="00F91F92"/>
    <w:rsid w:val="00F925EB"/>
    <w:rsid w:val="00F9335D"/>
    <w:rsid w:val="00F93884"/>
    <w:rsid w:val="00F93B79"/>
    <w:rsid w:val="00F93BE2"/>
    <w:rsid w:val="00F93C6B"/>
    <w:rsid w:val="00F93E09"/>
    <w:rsid w:val="00F93EC2"/>
    <w:rsid w:val="00F940CA"/>
    <w:rsid w:val="00F94999"/>
    <w:rsid w:val="00F94B2C"/>
    <w:rsid w:val="00F96D89"/>
    <w:rsid w:val="00F9725A"/>
    <w:rsid w:val="00F978C2"/>
    <w:rsid w:val="00F97EB7"/>
    <w:rsid w:val="00FA01D1"/>
    <w:rsid w:val="00FA09CF"/>
    <w:rsid w:val="00FA21EB"/>
    <w:rsid w:val="00FA2219"/>
    <w:rsid w:val="00FA24FB"/>
    <w:rsid w:val="00FA37AF"/>
    <w:rsid w:val="00FA385C"/>
    <w:rsid w:val="00FA3E82"/>
    <w:rsid w:val="00FA41EC"/>
    <w:rsid w:val="00FA455D"/>
    <w:rsid w:val="00FA47B9"/>
    <w:rsid w:val="00FA4CEA"/>
    <w:rsid w:val="00FA4E0B"/>
    <w:rsid w:val="00FA4F36"/>
    <w:rsid w:val="00FA50A3"/>
    <w:rsid w:val="00FA5167"/>
    <w:rsid w:val="00FA582F"/>
    <w:rsid w:val="00FA64A2"/>
    <w:rsid w:val="00FA68CF"/>
    <w:rsid w:val="00FA6A7D"/>
    <w:rsid w:val="00FA6BE6"/>
    <w:rsid w:val="00FA7570"/>
    <w:rsid w:val="00FA76A0"/>
    <w:rsid w:val="00FA76B4"/>
    <w:rsid w:val="00FA7A54"/>
    <w:rsid w:val="00FB040B"/>
    <w:rsid w:val="00FB0FB7"/>
    <w:rsid w:val="00FB1431"/>
    <w:rsid w:val="00FB1B7E"/>
    <w:rsid w:val="00FB3269"/>
    <w:rsid w:val="00FB383B"/>
    <w:rsid w:val="00FB4658"/>
    <w:rsid w:val="00FB4B04"/>
    <w:rsid w:val="00FB5045"/>
    <w:rsid w:val="00FB5A7B"/>
    <w:rsid w:val="00FB6050"/>
    <w:rsid w:val="00FB74CD"/>
    <w:rsid w:val="00FB7522"/>
    <w:rsid w:val="00FB77A8"/>
    <w:rsid w:val="00FB7A4A"/>
    <w:rsid w:val="00FC0F2B"/>
    <w:rsid w:val="00FC11A8"/>
    <w:rsid w:val="00FC1458"/>
    <w:rsid w:val="00FC1BD3"/>
    <w:rsid w:val="00FC1CBC"/>
    <w:rsid w:val="00FC24F0"/>
    <w:rsid w:val="00FC2FD6"/>
    <w:rsid w:val="00FC30CF"/>
    <w:rsid w:val="00FC466B"/>
    <w:rsid w:val="00FC58C5"/>
    <w:rsid w:val="00FC5A3E"/>
    <w:rsid w:val="00FC5D27"/>
    <w:rsid w:val="00FC5F89"/>
    <w:rsid w:val="00FC6E18"/>
    <w:rsid w:val="00FC72D0"/>
    <w:rsid w:val="00FC7EB8"/>
    <w:rsid w:val="00FD1AF8"/>
    <w:rsid w:val="00FD1EAE"/>
    <w:rsid w:val="00FD2132"/>
    <w:rsid w:val="00FD23D1"/>
    <w:rsid w:val="00FD3478"/>
    <w:rsid w:val="00FD3CA3"/>
    <w:rsid w:val="00FD41FA"/>
    <w:rsid w:val="00FD4DA3"/>
    <w:rsid w:val="00FD5D1A"/>
    <w:rsid w:val="00FD62A8"/>
    <w:rsid w:val="00FD6322"/>
    <w:rsid w:val="00FD682E"/>
    <w:rsid w:val="00FD68A2"/>
    <w:rsid w:val="00FD78F1"/>
    <w:rsid w:val="00FE0932"/>
    <w:rsid w:val="00FE0D17"/>
    <w:rsid w:val="00FE10F4"/>
    <w:rsid w:val="00FE120D"/>
    <w:rsid w:val="00FE1309"/>
    <w:rsid w:val="00FE16EC"/>
    <w:rsid w:val="00FE195A"/>
    <w:rsid w:val="00FE19DB"/>
    <w:rsid w:val="00FE1C3D"/>
    <w:rsid w:val="00FE1C91"/>
    <w:rsid w:val="00FE1ED3"/>
    <w:rsid w:val="00FE2198"/>
    <w:rsid w:val="00FE262F"/>
    <w:rsid w:val="00FE4B43"/>
    <w:rsid w:val="00FE4C00"/>
    <w:rsid w:val="00FE63D1"/>
    <w:rsid w:val="00FE6FDD"/>
    <w:rsid w:val="00FE731D"/>
    <w:rsid w:val="00FE77DF"/>
    <w:rsid w:val="00FE7A28"/>
    <w:rsid w:val="00FF028D"/>
    <w:rsid w:val="00FF0732"/>
    <w:rsid w:val="00FF0DB6"/>
    <w:rsid w:val="00FF169B"/>
    <w:rsid w:val="00FF1C55"/>
    <w:rsid w:val="00FF2723"/>
    <w:rsid w:val="00FF30AC"/>
    <w:rsid w:val="00FF3710"/>
    <w:rsid w:val="00FF4815"/>
    <w:rsid w:val="00FF4EAE"/>
    <w:rsid w:val="00FF5308"/>
    <w:rsid w:val="00FF536D"/>
    <w:rsid w:val="00FF5F29"/>
    <w:rsid w:val="00FF6444"/>
    <w:rsid w:val="00FF66BA"/>
    <w:rsid w:val="00FF73D4"/>
    <w:rsid w:val="00FF73F5"/>
    <w:rsid w:val="00FF742C"/>
    <w:rsid w:val="0119E3A1"/>
    <w:rsid w:val="0135CF83"/>
    <w:rsid w:val="01396C4F"/>
    <w:rsid w:val="0154CB47"/>
    <w:rsid w:val="01836F14"/>
    <w:rsid w:val="01A73299"/>
    <w:rsid w:val="01D90344"/>
    <w:rsid w:val="02038900"/>
    <w:rsid w:val="020A855A"/>
    <w:rsid w:val="020E57E6"/>
    <w:rsid w:val="021C7A51"/>
    <w:rsid w:val="02306BD3"/>
    <w:rsid w:val="023E9221"/>
    <w:rsid w:val="0244A372"/>
    <w:rsid w:val="026E7376"/>
    <w:rsid w:val="0271A528"/>
    <w:rsid w:val="0280213C"/>
    <w:rsid w:val="02A03D99"/>
    <w:rsid w:val="02A28134"/>
    <w:rsid w:val="02D50DDA"/>
    <w:rsid w:val="02D65D86"/>
    <w:rsid w:val="02E9744D"/>
    <w:rsid w:val="02EC22AA"/>
    <w:rsid w:val="02F6F49C"/>
    <w:rsid w:val="02F75AFC"/>
    <w:rsid w:val="02FE6F42"/>
    <w:rsid w:val="0303E7A0"/>
    <w:rsid w:val="032DBFC0"/>
    <w:rsid w:val="0337AA8F"/>
    <w:rsid w:val="03388D90"/>
    <w:rsid w:val="03430DA3"/>
    <w:rsid w:val="034A29C6"/>
    <w:rsid w:val="035BAA43"/>
    <w:rsid w:val="035D4BAC"/>
    <w:rsid w:val="036DFDC6"/>
    <w:rsid w:val="037A5D34"/>
    <w:rsid w:val="03994FFC"/>
    <w:rsid w:val="03B920F9"/>
    <w:rsid w:val="03DCABD0"/>
    <w:rsid w:val="03F9AF7E"/>
    <w:rsid w:val="0403C113"/>
    <w:rsid w:val="0451F131"/>
    <w:rsid w:val="0453CC84"/>
    <w:rsid w:val="04722DE7"/>
    <w:rsid w:val="047466CE"/>
    <w:rsid w:val="047B02A2"/>
    <w:rsid w:val="048426EB"/>
    <w:rsid w:val="04A3CD62"/>
    <w:rsid w:val="04A67A84"/>
    <w:rsid w:val="04ABE4DE"/>
    <w:rsid w:val="04B062F9"/>
    <w:rsid w:val="04B2EF90"/>
    <w:rsid w:val="04CEEC7D"/>
    <w:rsid w:val="04E03214"/>
    <w:rsid w:val="04E0A0A9"/>
    <w:rsid w:val="04E33E90"/>
    <w:rsid w:val="04E8A637"/>
    <w:rsid w:val="04ECF00A"/>
    <w:rsid w:val="04EF28D8"/>
    <w:rsid w:val="0502C80F"/>
    <w:rsid w:val="05048FCC"/>
    <w:rsid w:val="05219878"/>
    <w:rsid w:val="05270FD0"/>
    <w:rsid w:val="0547942D"/>
    <w:rsid w:val="056BF101"/>
    <w:rsid w:val="056CAD70"/>
    <w:rsid w:val="0573A47C"/>
    <w:rsid w:val="057C2730"/>
    <w:rsid w:val="0586BDB9"/>
    <w:rsid w:val="0593B32E"/>
    <w:rsid w:val="05A8DA12"/>
    <w:rsid w:val="05BFCAD5"/>
    <w:rsid w:val="05C5EC72"/>
    <w:rsid w:val="05C9E6FB"/>
    <w:rsid w:val="05E15AB0"/>
    <w:rsid w:val="05E862CF"/>
    <w:rsid w:val="05F0C1AC"/>
    <w:rsid w:val="05FD8E54"/>
    <w:rsid w:val="061C116B"/>
    <w:rsid w:val="062B2279"/>
    <w:rsid w:val="0636FDC2"/>
    <w:rsid w:val="064BFED6"/>
    <w:rsid w:val="065B9475"/>
    <w:rsid w:val="065C7D49"/>
    <w:rsid w:val="06673CF7"/>
    <w:rsid w:val="068DABF3"/>
    <w:rsid w:val="06C60BF9"/>
    <w:rsid w:val="06E04E04"/>
    <w:rsid w:val="0739C37C"/>
    <w:rsid w:val="074DFF22"/>
    <w:rsid w:val="07853161"/>
    <w:rsid w:val="07873CD6"/>
    <w:rsid w:val="079CD525"/>
    <w:rsid w:val="07AEBB81"/>
    <w:rsid w:val="07B340E2"/>
    <w:rsid w:val="07B42146"/>
    <w:rsid w:val="07C2B557"/>
    <w:rsid w:val="07CAEAC8"/>
    <w:rsid w:val="07CF8501"/>
    <w:rsid w:val="080E1742"/>
    <w:rsid w:val="08133E30"/>
    <w:rsid w:val="08157F4B"/>
    <w:rsid w:val="083B1CC0"/>
    <w:rsid w:val="084699D3"/>
    <w:rsid w:val="08500F72"/>
    <w:rsid w:val="08573D33"/>
    <w:rsid w:val="085B95C9"/>
    <w:rsid w:val="08658083"/>
    <w:rsid w:val="0886B7CB"/>
    <w:rsid w:val="08B1DA4C"/>
    <w:rsid w:val="08BE5E7B"/>
    <w:rsid w:val="08C6545A"/>
    <w:rsid w:val="08CF5456"/>
    <w:rsid w:val="08E3D603"/>
    <w:rsid w:val="08E746F8"/>
    <w:rsid w:val="08F1AB2B"/>
    <w:rsid w:val="092F850F"/>
    <w:rsid w:val="0936846B"/>
    <w:rsid w:val="0938726D"/>
    <w:rsid w:val="093AD1E3"/>
    <w:rsid w:val="09558B9E"/>
    <w:rsid w:val="095C53AD"/>
    <w:rsid w:val="095D4CDA"/>
    <w:rsid w:val="097E75ED"/>
    <w:rsid w:val="098794A1"/>
    <w:rsid w:val="0988D22E"/>
    <w:rsid w:val="09AB1369"/>
    <w:rsid w:val="09ACB464"/>
    <w:rsid w:val="09B116B9"/>
    <w:rsid w:val="09EC9FBC"/>
    <w:rsid w:val="0A03736F"/>
    <w:rsid w:val="0A1CA1D3"/>
    <w:rsid w:val="0A335A47"/>
    <w:rsid w:val="0A5DC819"/>
    <w:rsid w:val="0A5EF534"/>
    <w:rsid w:val="0A990A40"/>
    <w:rsid w:val="0A9F7EFD"/>
    <w:rsid w:val="0AA2C922"/>
    <w:rsid w:val="0AC4CFA2"/>
    <w:rsid w:val="0ADCD255"/>
    <w:rsid w:val="0AFAB0D2"/>
    <w:rsid w:val="0B0BC7E4"/>
    <w:rsid w:val="0B0D6128"/>
    <w:rsid w:val="0B2C78A4"/>
    <w:rsid w:val="0B332998"/>
    <w:rsid w:val="0B34FA0E"/>
    <w:rsid w:val="0B47370D"/>
    <w:rsid w:val="0B4BE225"/>
    <w:rsid w:val="0B683AEB"/>
    <w:rsid w:val="0B782356"/>
    <w:rsid w:val="0B92DD68"/>
    <w:rsid w:val="0BA7D035"/>
    <w:rsid w:val="0BAB06CB"/>
    <w:rsid w:val="0BB4F5A8"/>
    <w:rsid w:val="0BCB757B"/>
    <w:rsid w:val="0BD035C7"/>
    <w:rsid w:val="0C09E3A5"/>
    <w:rsid w:val="0C13B7B2"/>
    <w:rsid w:val="0C2C4C4E"/>
    <w:rsid w:val="0C43DAB9"/>
    <w:rsid w:val="0C563729"/>
    <w:rsid w:val="0C5F2B3A"/>
    <w:rsid w:val="0C761073"/>
    <w:rsid w:val="0C7F9558"/>
    <w:rsid w:val="0C83CCE0"/>
    <w:rsid w:val="0CA2F624"/>
    <w:rsid w:val="0CDBF988"/>
    <w:rsid w:val="0CE78CE5"/>
    <w:rsid w:val="0D9C0ECE"/>
    <w:rsid w:val="0DC74D12"/>
    <w:rsid w:val="0DD338B2"/>
    <w:rsid w:val="0DD4FED0"/>
    <w:rsid w:val="0DEFE669"/>
    <w:rsid w:val="0DF38C5B"/>
    <w:rsid w:val="0E136857"/>
    <w:rsid w:val="0E1C56F6"/>
    <w:rsid w:val="0E3A64BC"/>
    <w:rsid w:val="0E422728"/>
    <w:rsid w:val="0E5140D1"/>
    <w:rsid w:val="0E8F1939"/>
    <w:rsid w:val="0EA89EE9"/>
    <w:rsid w:val="0EC24F4E"/>
    <w:rsid w:val="0F18039C"/>
    <w:rsid w:val="0F1FCB9B"/>
    <w:rsid w:val="0F6F9096"/>
    <w:rsid w:val="0F714DAE"/>
    <w:rsid w:val="0F81B916"/>
    <w:rsid w:val="0F8FAF99"/>
    <w:rsid w:val="0F937C3E"/>
    <w:rsid w:val="0FAE6A7C"/>
    <w:rsid w:val="0FC4FA9B"/>
    <w:rsid w:val="0FC6ED16"/>
    <w:rsid w:val="0FC8D262"/>
    <w:rsid w:val="0FCE16C3"/>
    <w:rsid w:val="0FDA8E8C"/>
    <w:rsid w:val="0FEC62E7"/>
    <w:rsid w:val="0FFDC3B7"/>
    <w:rsid w:val="1001E6CF"/>
    <w:rsid w:val="10219CC7"/>
    <w:rsid w:val="103B1555"/>
    <w:rsid w:val="1041D77F"/>
    <w:rsid w:val="1069CC8A"/>
    <w:rsid w:val="10982293"/>
    <w:rsid w:val="109FC9C8"/>
    <w:rsid w:val="10B2971D"/>
    <w:rsid w:val="10D15DE6"/>
    <w:rsid w:val="10F170A1"/>
    <w:rsid w:val="10F7E7A9"/>
    <w:rsid w:val="1109A8F1"/>
    <w:rsid w:val="1152540E"/>
    <w:rsid w:val="1172B458"/>
    <w:rsid w:val="117ABEE4"/>
    <w:rsid w:val="119B8CCD"/>
    <w:rsid w:val="119F7AFB"/>
    <w:rsid w:val="11A1578F"/>
    <w:rsid w:val="11A7D927"/>
    <w:rsid w:val="11BD3353"/>
    <w:rsid w:val="11D48B7A"/>
    <w:rsid w:val="11F68AF5"/>
    <w:rsid w:val="1206BCAB"/>
    <w:rsid w:val="12090AFE"/>
    <w:rsid w:val="121AB278"/>
    <w:rsid w:val="1220790F"/>
    <w:rsid w:val="12449E9C"/>
    <w:rsid w:val="125DE2FB"/>
    <w:rsid w:val="1260DA21"/>
    <w:rsid w:val="126A5508"/>
    <w:rsid w:val="126D2E47"/>
    <w:rsid w:val="1271F168"/>
    <w:rsid w:val="127921C6"/>
    <w:rsid w:val="127B850F"/>
    <w:rsid w:val="1280D196"/>
    <w:rsid w:val="129C6507"/>
    <w:rsid w:val="129CBDA3"/>
    <w:rsid w:val="12A5C0EB"/>
    <w:rsid w:val="12D4D5A5"/>
    <w:rsid w:val="12EB6BF1"/>
    <w:rsid w:val="12F39430"/>
    <w:rsid w:val="12F45A5D"/>
    <w:rsid w:val="131D2423"/>
    <w:rsid w:val="1331E418"/>
    <w:rsid w:val="13338FD5"/>
    <w:rsid w:val="138CE559"/>
    <w:rsid w:val="13AF0A4C"/>
    <w:rsid w:val="13B59A6E"/>
    <w:rsid w:val="13BB3807"/>
    <w:rsid w:val="13BC213D"/>
    <w:rsid w:val="13BD6423"/>
    <w:rsid w:val="13D76801"/>
    <w:rsid w:val="13F1EEC2"/>
    <w:rsid w:val="1408FEA8"/>
    <w:rsid w:val="140E908E"/>
    <w:rsid w:val="140F0BFE"/>
    <w:rsid w:val="14192C74"/>
    <w:rsid w:val="1424F20F"/>
    <w:rsid w:val="1435B6C4"/>
    <w:rsid w:val="145B4671"/>
    <w:rsid w:val="146C6F8D"/>
    <w:rsid w:val="147635BC"/>
    <w:rsid w:val="14A08656"/>
    <w:rsid w:val="14A0E0DF"/>
    <w:rsid w:val="14CD8D37"/>
    <w:rsid w:val="14EA27E9"/>
    <w:rsid w:val="14EAC716"/>
    <w:rsid w:val="14EED775"/>
    <w:rsid w:val="14F54B77"/>
    <w:rsid w:val="150A2E1C"/>
    <w:rsid w:val="151F2FA5"/>
    <w:rsid w:val="153431EB"/>
    <w:rsid w:val="153AD222"/>
    <w:rsid w:val="155794F8"/>
    <w:rsid w:val="15810AD1"/>
    <w:rsid w:val="15889876"/>
    <w:rsid w:val="1589DD4C"/>
    <w:rsid w:val="159849E6"/>
    <w:rsid w:val="15A79835"/>
    <w:rsid w:val="15B34935"/>
    <w:rsid w:val="15CAACA4"/>
    <w:rsid w:val="15E0779C"/>
    <w:rsid w:val="1612A920"/>
    <w:rsid w:val="16130257"/>
    <w:rsid w:val="162AC07F"/>
    <w:rsid w:val="1635CBB8"/>
    <w:rsid w:val="164E3007"/>
    <w:rsid w:val="1652B5DA"/>
    <w:rsid w:val="165B6A8A"/>
    <w:rsid w:val="167107FB"/>
    <w:rsid w:val="169D9033"/>
    <w:rsid w:val="16CC1CBB"/>
    <w:rsid w:val="16D4B13B"/>
    <w:rsid w:val="16F28579"/>
    <w:rsid w:val="1716D38C"/>
    <w:rsid w:val="1727BC54"/>
    <w:rsid w:val="1753EC64"/>
    <w:rsid w:val="175D328A"/>
    <w:rsid w:val="176F85C0"/>
    <w:rsid w:val="1775FF81"/>
    <w:rsid w:val="178E0C13"/>
    <w:rsid w:val="17917C6C"/>
    <w:rsid w:val="17CC3606"/>
    <w:rsid w:val="17CDF46A"/>
    <w:rsid w:val="17DAE46A"/>
    <w:rsid w:val="18205112"/>
    <w:rsid w:val="18221075"/>
    <w:rsid w:val="182C2287"/>
    <w:rsid w:val="182EE20E"/>
    <w:rsid w:val="183A1418"/>
    <w:rsid w:val="185F26B9"/>
    <w:rsid w:val="1882A45D"/>
    <w:rsid w:val="189DAA92"/>
    <w:rsid w:val="18A02405"/>
    <w:rsid w:val="18AA0C67"/>
    <w:rsid w:val="18B45797"/>
    <w:rsid w:val="18C3476E"/>
    <w:rsid w:val="18C6FF1E"/>
    <w:rsid w:val="18DE2A60"/>
    <w:rsid w:val="18F04716"/>
    <w:rsid w:val="18F6121E"/>
    <w:rsid w:val="190C27C3"/>
    <w:rsid w:val="1921CBAB"/>
    <w:rsid w:val="193B0EEC"/>
    <w:rsid w:val="193B246D"/>
    <w:rsid w:val="194477A0"/>
    <w:rsid w:val="19591AB9"/>
    <w:rsid w:val="1966D0DE"/>
    <w:rsid w:val="198A9496"/>
    <w:rsid w:val="19999574"/>
    <w:rsid w:val="19A1C705"/>
    <w:rsid w:val="19AB286F"/>
    <w:rsid w:val="19F2BD9F"/>
    <w:rsid w:val="1A23B289"/>
    <w:rsid w:val="1A23EB53"/>
    <w:rsid w:val="1A2CEF93"/>
    <w:rsid w:val="1A607A00"/>
    <w:rsid w:val="1A6BECA8"/>
    <w:rsid w:val="1A71FE2F"/>
    <w:rsid w:val="1A748BD7"/>
    <w:rsid w:val="1A77A420"/>
    <w:rsid w:val="1A916A4D"/>
    <w:rsid w:val="1A9A4B50"/>
    <w:rsid w:val="1AA101B7"/>
    <w:rsid w:val="1AA337B5"/>
    <w:rsid w:val="1AB74AAF"/>
    <w:rsid w:val="1ABABD00"/>
    <w:rsid w:val="1AFD7632"/>
    <w:rsid w:val="1AFFA499"/>
    <w:rsid w:val="1B0EAA15"/>
    <w:rsid w:val="1B120597"/>
    <w:rsid w:val="1B39981D"/>
    <w:rsid w:val="1B3A9E30"/>
    <w:rsid w:val="1B460FD7"/>
    <w:rsid w:val="1B55035C"/>
    <w:rsid w:val="1B89C8B6"/>
    <w:rsid w:val="1B8A2AFC"/>
    <w:rsid w:val="1BA02B3D"/>
    <w:rsid w:val="1BC1B4D7"/>
    <w:rsid w:val="1BC3F7AF"/>
    <w:rsid w:val="1BD4F824"/>
    <w:rsid w:val="1BD54B54"/>
    <w:rsid w:val="1BE1FB40"/>
    <w:rsid w:val="1C091D3E"/>
    <w:rsid w:val="1C165924"/>
    <w:rsid w:val="1C1F4E19"/>
    <w:rsid w:val="1C2BFF39"/>
    <w:rsid w:val="1C3195AD"/>
    <w:rsid w:val="1C3B1344"/>
    <w:rsid w:val="1C46A04F"/>
    <w:rsid w:val="1C61EC09"/>
    <w:rsid w:val="1C662DCC"/>
    <w:rsid w:val="1C6C5590"/>
    <w:rsid w:val="1C6E83AC"/>
    <w:rsid w:val="1C811A5F"/>
    <w:rsid w:val="1C951132"/>
    <w:rsid w:val="1C970630"/>
    <w:rsid w:val="1CA6C3D6"/>
    <w:rsid w:val="1CB1405C"/>
    <w:rsid w:val="1CBFA330"/>
    <w:rsid w:val="1CC2263F"/>
    <w:rsid w:val="1CD5687E"/>
    <w:rsid w:val="1CDAE890"/>
    <w:rsid w:val="1CF24D2A"/>
    <w:rsid w:val="1CFB06BC"/>
    <w:rsid w:val="1D01E3A9"/>
    <w:rsid w:val="1D0E4432"/>
    <w:rsid w:val="1D1D5A22"/>
    <w:rsid w:val="1D220EFB"/>
    <w:rsid w:val="1D2A9E61"/>
    <w:rsid w:val="1D44D5EB"/>
    <w:rsid w:val="1D5292AA"/>
    <w:rsid w:val="1D645282"/>
    <w:rsid w:val="1D72A9BA"/>
    <w:rsid w:val="1D7BB8F3"/>
    <w:rsid w:val="1D80CA6E"/>
    <w:rsid w:val="1D87DC87"/>
    <w:rsid w:val="1D92004F"/>
    <w:rsid w:val="1DA0CFB9"/>
    <w:rsid w:val="1DA50E5B"/>
    <w:rsid w:val="1DA56105"/>
    <w:rsid w:val="1DB070F2"/>
    <w:rsid w:val="1DCCAB88"/>
    <w:rsid w:val="1DCDB735"/>
    <w:rsid w:val="1DD9F01C"/>
    <w:rsid w:val="1DDFA2B6"/>
    <w:rsid w:val="1DEB640E"/>
    <w:rsid w:val="1E0E9EAE"/>
    <w:rsid w:val="1E2DF21A"/>
    <w:rsid w:val="1E311005"/>
    <w:rsid w:val="1E56D6D3"/>
    <w:rsid w:val="1E7BF373"/>
    <w:rsid w:val="1E86336C"/>
    <w:rsid w:val="1E86F47F"/>
    <w:rsid w:val="1E9F3B94"/>
    <w:rsid w:val="1EC07060"/>
    <w:rsid w:val="1EEE4E5E"/>
    <w:rsid w:val="1EFB33B7"/>
    <w:rsid w:val="1EFF1519"/>
    <w:rsid w:val="1F09A3AC"/>
    <w:rsid w:val="1F1DB495"/>
    <w:rsid w:val="1F214DBB"/>
    <w:rsid w:val="1F252C21"/>
    <w:rsid w:val="1F4E9838"/>
    <w:rsid w:val="1F63B91A"/>
    <w:rsid w:val="1F6B1C5E"/>
    <w:rsid w:val="1F8846A2"/>
    <w:rsid w:val="1F9689CA"/>
    <w:rsid w:val="1FA0E022"/>
    <w:rsid w:val="1FA10022"/>
    <w:rsid w:val="1FBF31F3"/>
    <w:rsid w:val="1FC52381"/>
    <w:rsid w:val="1FCC99C0"/>
    <w:rsid w:val="1FD3FF5F"/>
    <w:rsid w:val="1FD9C4CB"/>
    <w:rsid w:val="1FF093B5"/>
    <w:rsid w:val="1FF576F4"/>
    <w:rsid w:val="2005FC0C"/>
    <w:rsid w:val="202E7A35"/>
    <w:rsid w:val="2031731C"/>
    <w:rsid w:val="2040FD03"/>
    <w:rsid w:val="2046D9EB"/>
    <w:rsid w:val="205CEAEE"/>
    <w:rsid w:val="2063F9C1"/>
    <w:rsid w:val="206A44B2"/>
    <w:rsid w:val="2099B81B"/>
    <w:rsid w:val="209B7429"/>
    <w:rsid w:val="209D0A83"/>
    <w:rsid w:val="20AF4914"/>
    <w:rsid w:val="20D0C050"/>
    <w:rsid w:val="20D4EC1C"/>
    <w:rsid w:val="20DE3A84"/>
    <w:rsid w:val="20DEB510"/>
    <w:rsid w:val="20E8D540"/>
    <w:rsid w:val="20F880EA"/>
    <w:rsid w:val="210D068C"/>
    <w:rsid w:val="211B2F38"/>
    <w:rsid w:val="213C4E3A"/>
    <w:rsid w:val="21418EAD"/>
    <w:rsid w:val="21446639"/>
    <w:rsid w:val="214C804C"/>
    <w:rsid w:val="215189C4"/>
    <w:rsid w:val="2152F047"/>
    <w:rsid w:val="2165D8A0"/>
    <w:rsid w:val="21683E15"/>
    <w:rsid w:val="216BFFB8"/>
    <w:rsid w:val="216F28C8"/>
    <w:rsid w:val="2194FCB7"/>
    <w:rsid w:val="21A8EBC1"/>
    <w:rsid w:val="21A95138"/>
    <w:rsid w:val="21B37AE3"/>
    <w:rsid w:val="21B6B4A0"/>
    <w:rsid w:val="21D932E9"/>
    <w:rsid w:val="21DF9B2E"/>
    <w:rsid w:val="2221A3CF"/>
    <w:rsid w:val="22265ED6"/>
    <w:rsid w:val="222B647B"/>
    <w:rsid w:val="226386BD"/>
    <w:rsid w:val="22661626"/>
    <w:rsid w:val="227647AA"/>
    <w:rsid w:val="22A669FE"/>
    <w:rsid w:val="22CE1DF0"/>
    <w:rsid w:val="22FB80C6"/>
    <w:rsid w:val="230E1C6E"/>
    <w:rsid w:val="233308C8"/>
    <w:rsid w:val="2342BD38"/>
    <w:rsid w:val="2377861E"/>
    <w:rsid w:val="23A313E2"/>
    <w:rsid w:val="23C93822"/>
    <w:rsid w:val="23CEC677"/>
    <w:rsid w:val="23E9140D"/>
    <w:rsid w:val="241030E9"/>
    <w:rsid w:val="24254F53"/>
    <w:rsid w:val="2435874D"/>
    <w:rsid w:val="2446BE07"/>
    <w:rsid w:val="245E842D"/>
    <w:rsid w:val="24609934"/>
    <w:rsid w:val="246BD87A"/>
    <w:rsid w:val="247581F1"/>
    <w:rsid w:val="24794BB8"/>
    <w:rsid w:val="248EEF7A"/>
    <w:rsid w:val="24A3FA84"/>
    <w:rsid w:val="24C4511C"/>
    <w:rsid w:val="24DCF988"/>
    <w:rsid w:val="24E96151"/>
    <w:rsid w:val="24ED9334"/>
    <w:rsid w:val="24F0BE44"/>
    <w:rsid w:val="25012DA5"/>
    <w:rsid w:val="250BD760"/>
    <w:rsid w:val="251E7E90"/>
    <w:rsid w:val="2521C72C"/>
    <w:rsid w:val="254FB035"/>
    <w:rsid w:val="255888D0"/>
    <w:rsid w:val="257053F8"/>
    <w:rsid w:val="25850B01"/>
    <w:rsid w:val="25BB0F09"/>
    <w:rsid w:val="25C4F773"/>
    <w:rsid w:val="25CCA91A"/>
    <w:rsid w:val="25D07AE8"/>
    <w:rsid w:val="25D157AE"/>
    <w:rsid w:val="2616DEF8"/>
    <w:rsid w:val="261F6328"/>
    <w:rsid w:val="26226674"/>
    <w:rsid w:val="2629A389"/>
    <w:rsid w:val="266180BB"/>
    <w:rsid w:val="26ACCC25"/>
    <w:rsid w:val="26B38227"/>
    <w:rsid w:val="26BA64CA"/>
    <w:rsid w:val="27078FD8"/>
    <w:rsid w:val="2707D04C"/>
    <w:rsid w:val="2707DE83"/>
    <w:rsid w:val="2727A841"/>
    <w:rsid w:val="2739B112"/>
    <w:rsid w:val="273B9D75"/>
    <w:rsid w:val="27432A8D"/>
    <w:rsid w:val="2743BC67"/>
    <w:rsid w:val="276D280F"/>
    <w:rsid w:val="278F6DD4"/>
    <w:rsid w:val="279CFE9B"/>
    <w:rsid w:val="27AC2C5E"/>
    <w:rsid w:val="27CEF70E"/>
    <w:rsid w:val="27D20C48"/>
    <w:rsid w:val="27D37D32"/>
    <w:rsid w:val="27FAECB0"/>
    <w:rsid w:val="28012DD3"/>
    <w:rsid w:val="280ABCF5"/>
    <w:rsid w:val="282110C3"/>
    <w:rsid w:val="282ECDBB"/>
    <w:rsid w:val="2835E394"/>
    <w:rsid w:val="28406112"/>
    <w:rsid w:val="284FB10B"/>
    <w:rsid w:val="286B0DAE"/>
    <w:rsid w:val="28710143"/>
    <w:rsid w:val="28888448"/>
    <w:rsid w:val="288ABC33"/>
    <w:rsid w:val="28A81467"/>
    <w:rsid w:val="28D10408"/>
    <w:rsid w:val="28DA5E52"/>
    <w:rsid w:val="28DC29A2"/>
    <w:rsid w:val="28E88696"/>
    <w:rsid w:val="290D09A6"/>
    <w:rsid w:val="292281CD"/>
    <w:rsid w:val="293BCCF4"/>
    <w:rsid w:val="294FC11A"/>
    <w:rsid w:val="29665490"/>
    <w:rsid w:val="296B4E89"/>
    <w:rsid w:val="2974C4A5"/>
    <w:rsid w:val="29775DD7"/>
    <w:rsid w:val="298EBB75"/>
    <w:rsid w:val="298F118C"/>
    <w:rsid w:val="299403D2"/>
    <w:rsid w:val="29C7D5AA"/>
    <w:rsid w:val="29CD467B"/>
    <w:rsid w:val="29E0D151"/>
    <w:rsid w:val="29EDDB36"/>
    <w:rsid w:val="2A12DCFC"/>
    <w:rsid w:val="2A270CE3"/>
    <w:rsid w:val="2A2F371F"/>
    <w:rsid w:val="2A344113"/>
    <w:rsid w:val="2A516A6C"/>
    <w:rsid w:val="2A601505"/>
    <w:rsid w:val="2A6FCD58"/>
    <w:rsid w:val="2A732913"/>
    <w:rsid w:val="2A7D2407"/>
    <w:rsid w:val="2A841D82"/>
    <w:rsid w:val="2A8A85A1"/>
    <w:rsid w:val="2A8D38FC"/>
    <w:rsid w:val="2A922941"/>
    <w:rsid w:val="2A9272CC"/>
    <w:rsid w:val="2AA13FC9"/>
    <w:rsid w:val="2AA44ECE"/>
    <w:rsid w:val="2AA5D219"/>
    <w:rsid w:val="2AAD46FB"/>
    <w:rsid w:val="2ACCDA83"/>
    <w:rsid w:val="2AD59C8E"/>
    <w:rsid w:val="2AF101A1"/>
    <w:rsid w:val="2B0B7B37"/>
    <w:rsid w:val="2B182F7F"/>
    <w:rsid w:val="2B1C4F2E"/>
    <w:rsid w:val="2B2339C0"/>
    <w:rsid w:val="2B35092C"/>
    <w:rsid w:val="2B497D9D"/>
    <w:rsid w:val="2B995C2E"/>
    <w:rsid w:val="2B9D6A8A"/>
    <w:rsid w:val="2BCEE392"/>
    <w:rsid w:val="2BF3211C"/>
    <w:rsid w:val="2C291C1D"/>
    <w:rsid w:val="2C2BC904"/>
    <w:rsid w:val="2C2E80E2"/>
    <w:rsid w:val="2C385EF7"/>
    <w:rsid w:val="2C47FF88"/>
    <w:rsid w:val="2C537E88"/>
    <w:rsid w:val="2C5C90C5"/>
    <w:rsid w:val="2C61E9C7"/>
    <w:rsid w:val="2C79FE6B"/>
    <w:rsid w:val="2C827452"/>
    <w:rsid w:val="2C82CD16"/>
    <w:rsid w:val="2C9ACAC5"/>
    <w:rsid w:val="2CA3D3CD"/>
    <w:rsid w:val="2CC2025B"/>
    <w:rsid w:val="2CDBDF4E"/>
    <w:rsid w:val="2CF1602E"/>
    <w:rsid w:val="2D016868"/>
    <w:rsid w:val="2D5EAD53"/>
    <w:rsid w:val="2D6D75E7"/>
    <w:rsid w:val="2D9565E0"/>
    <w:rsid w:val="2DA27552"/>
    <w:rsid w:val="2DA9D84E"/>
    <w:rsid w:val="2DC25308"/>
    <w:rsid w:val="2DCE4ADC"/>
    <w:rsid w:val="2DD87A7E"/>
    <w:rsid w:val="2DF53A7F"/>
    <w:rsid w:val="2E087E47"/>
    <w:rsid w:val="2E2AA7F4"/>
    <w:rsid w:val="2E2FB480"/>
    <w:rsid w:val="2E33B60A"/>
    <w:rsid w:val="2E371245"/>
    <w:rsid w:val="2E4120D3"/>
    <w:rsid w:val="2E479A83"/>
    <w:rsid w:val="2E4A6601"/>
    <w:rsid w:val="2E61FDBF"/>
    <w:rsid w:val="2E663DD9"/>
    <w:rsid w:val="2E6F0C46"/>
    <w:rsid w:val="2E7F6275"/>
    <w:rsid w:val="2E86EE44"/>
    <w:rsid w:val="2E8A7FE8"/>
    <w:rsid w:val="2E9EA2FA"/>
    <w:rsid w:val="2EA103AD"/>
    <w:rsid w:val="2EB0BC4A"/>
    <w:rsid w:val="2EC5143E"/>
    <w:rsid w:val="2EC92ECE"/>
    <w:rsid w:val="2ED797C0"/>
    <w:rsid w:val="2EEAF259"/>
    <w:rsid w:val="2EFA7DB4"/>
    <w:rsid w:val="2F155120"/>
    <w:rsid w:val="2F158A66"/>
    <w:rsid w:val="2F2DC05A"/>
    <w:rsid w:val="2F44E752"/>
    <w:rsid w:val="2F48324B"/>
    <w:rsid w:val="2F498C3D"/>
    <w:rsid w:val="2F4C0D22"/>
    <w:rsid w:val="2F52195A"/>
    <w:rsid w:val="2F6BC741"/>
    <w:rsid w:val="2F6F600B"/>
    <w:rsid w:val="2F7FD68A"/>
    <w:rsid w:val="2F81A1B1"/>
    <w:rsid w:val="2F8263E8"/>
    <w:rsid w:val="2F87459F"/>
    <w:rsid w:val="2FAA266A"/>
    <w:rsid w:val="2FB977AE"/>
    <w:rsid w:val="2FB9E277"/>
    <w:rsid w:val="2FC20C09"/>
    <w:rsid w:val="2FEEC8F0"/>
    <w:rsid w:val="3010EDC4"/>
    <w:rsid w:val="301A7D32"/>
    <w:rsid w:val="303498F6"/>
    <w:rsid w:val="3038B6ED"/>
    <w:rsid w:val="304C7399"/>
    <w:rsid w:val="30542E0F"/>
    <w:rsid w:val="305A38A3"/>
    <w:rsid w:val="307E2689"/>
    <w:rsid w:val="309A6DD4"/>
    <w:rsid w:val="309C0F87"/>
    <w:rsid w:val="309C3CFC"/>
    <w:rsid w:val="30AD640E"/>
    <w:rsid w:val="30BC543B"/>
    <w:rsid w:val="30C7770C"/>
    <w:rsid w:val="30E96696"/>
    <w:rsid w:val="310D191E"/>
    <w:rsid w:val="311F26FE"/>
    <w:rsid w:val="313FFB9E"/>
    <w:rsid w:val="314F3D13"/>
    <w:rsid w:val="316889A9"/>
    <w:rsid w:val="3170EFD9"/>
    <w:rsid w:val="31917404"/>
    <w:rsid w:val="31E547D9"/>
    <w:rsid w:val="31E9896F"/>
    <w:rsid w:val="31EA22DB"/>
    <w:rsid w:val="31F96127"/>
    <w:rsid w:val="32010747"/>
    <w:rsid w:val="32079804"/>
    <w:rsid w:val="321D077A"/>
    <w:rsid w:val="321FD9E8"/>
    <w:rsid w:val="32384727"/>
    <w:rsid w:val="323D5927"/>
    <w:rsid w:val="3247996F"/>
    <w:rsid w:val="325270D3"/>
    <w:rsid w:val="32980CD7"/>
    <w:rsid w:val="32A0FF7E"/>
    <w:rsid w:val="32CBB3E5"/>
    <w:rsid w:val="32D30FB0"/>
    <w:rsid w:val="32DC4CC0"/>
    <w:rsid w:val="32F52FA6"/>
    <w:rsid w:val="3306A6CA"/>
    <w:rsid w:val="33079F3D"/>
    <w:rsid w:val="330DF9C3"/>
    <w:rsid w:val="3311639B"/>
    <w:rsid w:val="3312CDE4"/>
    <w:rsid w:val="3328A848"/>
    <w:rsid w:val="332D4465"/>
    <w:rsid w:val="3330B373"/>
    <w:rsid w:val="3340A5BB"/>
    <w:rsid w:val="33462063"/>
    <w:rsid w:val="3363DDC7"/>
    <w:rsid w:val="336B44D7"/>
    <w:rsid w:val="3372CB67"/>
    <w:rsid w:val="337A27DF"/>
    <w:rsid w:val="339D1C37"/>
    <w:rsid w:val="33A7B68B"/>
    <w:rsid w:val="33B58879"/>
    <w:rsid w:val="33C08859"/>
    <w:rsid w:val="33F9E4C8"/>
    <w:rsid w:val="342DFC53"/>
    <w:rsid w:val="34391B2F"/>
    <w:rsid w:val="3450EAFD"/>
    <w:rsid w:val="347E6227"/>
    <w:rsid w:val="3495ABDF"/>
    <w:rsid w:val="34D7A502"/>
    <w:rsid w:val="34D80E63"/>
    <w:rsid w:val="34FAA658"/>
    <w:rsid w:val="34FE6369"/>
    <w:rsid w:val="3507AEC8"/>
    <w:rsid w:val="35110191"/>
    <w:rsid w:val="352D2491"/>
    <w:rsid w:val="356DF0E4"/>
    <w:rsid w:val="356FA31C"/>
    <w:rsid w:val="358927C0"/>
    <w:rsid w:val="359456BE"/>
    <w:rsid w:val="35972161"/>
    <w:rsid w:val="35AD6A78"/>
    <w:rsid w:val="35B26154"/>
    <w:rsid w:val="35C3FE52"/>
    <w:rsid w:val="35C41159"/>
    <w:rsid w:val="35D631EF"/>
    <w:rsid w:val="35FA2820"/>
    <w:rsid w:val="3601898E"/>
    <w:rsid w:val="3606EE14"/>
    <w:rsid w:val="3614D3EB"/>
    <w:rsid w:val="362B2B46"/>
    <w:rsid w:val="364F9C02"/>
    <w:rsid w:val="36642D91"/>
    <w:rsid w:val="366AF3E4"/>
    <w:rsid w:val="366E5384"/>
    <w:rsid w:val="36751F23"/>
    <w:rsid w:val="36B3CC72"/>
    <w:rsid w:val="36C8EAB5"/>
    <w:rsid w:val="36DC3FC6"/>
    <w:rsid w:val="36EC4A7D"/>
    <w:rsid w:val="36F1477E"/>
    <w:rsid w:val="3732F1C2"/>
    <w:rsid w:val="373568AC"/>
    <w:rsid w:val="375C97CE"/>
    <w:rsid w:val="37638443"/>
    <w:rsid w:val="37A63B54"/>
    <w:rsid w:val="37A9A4A0"/>
    <w:rsid w:val="37B1CDAF"/>
    <w:rsid w:val="37B7CB9D"/>
    <w:rsid w:val="37D4C596"/>
    <w:rsid w:val="37EDF8C5"/>
    <w:rsid w:val="380217D2"/>
    <w:rsid w:val="3810F507"/>
    <w:rsid w:val="385A34DB"/>
    <w:rsid w:val="3889370D"/>
    <w:rsid w:val="38A070B8"/>
    <w:rsid w:val="38A38C6B"/>
    <w:rsid w:val="38AA3F18"/>
    <w:rsid w:val="38B5FE10"/>
    <w:rsid w:val="38C6F93A"/>
    <w:rsid w:val="3903CB88"/>
    <w:rsid w:val="391F0F04"/>
    <w:rsid w:val="3926350A"/>
    <w:rsid w:val="3927EDF5"/>
    <w:rsid w:val="39367F4D"/>
    <w:rsid w:val="39510E56"/>
    <w:rsid w:val="3958B373"/>
    <w:rsid w:val="3963E455"/>
    <w:rsid w:val="396CCCEA"/>
    <w:rsid w:val="39796E81"/>
    <w:rsid w:val="39BF930F"/>
    <w:rsid w:val="39C6A0BE"/>
    <w:rsid w:val="39DDCCE7"/>
    <w:rsid w:val="39F1B919"/>
    <w:rsid w:val="3A0A8C0F"/>
    <w:rsid w:val="3A185B58"/>
    <w:rsid w:val="3A1EE4DE"/>
    <w:rsid w:val="3A40BD02"/>
    <w:rsid w:val="3A42C010"/>
    <w:rsid w:val="3A4B8C85"/>
    <w:rsid w:val="3A4C6658"/>
    <w:rsid w:val="3A520E14"/>
    <w:rsid w:val="3A60D9E7"/>
    <w:rsid w:val="3A683905"/>
    <w:rsid w:val="3A71E996"/>
    <w:rsid w:val="3A77DA6D"/>
    <w:rsid w:val="3A83E10E"/>
    <w:rsid w:val="3A93CD5C"/>
    <w:rsid w:val="3AB0C770"/>
    <w:rsid w:val="3AD56830"/>
    <w:rsid w:val="3B02CFFF"/>
    <w:rsid w:val="3B155C98"/>
    <w:rsid w:val="3B1F8787"/>
    <w:rsid w:val="3B276380"/>
    <w:rsid w:val="3B3742EB"/>
    <w:rsid w:val="3B382368"/>
    <w:rsid w:val="3B3CA5E9"/>
    <w:rsid w:val="3B577D45"/>
    <w:rsid w:val="3B82CC35"/>
    <w:rsid w:val="3B844EDA"/>
    <w:rsid w:val="3BA27C83"/>
    <w:rsid w:val="3BC0AF85"/>
    <w:rsid w:val="3BFF08C3"/>
    <w:rsid w:val="3C1658FD"/>
    <w:rsid w:val="3C2C4FE4"/>
    <w:rsid w:val="3C59BCEC"/>
    <w:rsid w:val="3C5E249F"/>
    <w:rsid w:val="3C72E549"/>
    <w:rsid w:val="3C898738"/>
    <w:rsid w:val="3C9185CE"/>
    <w:rsid w:val="3C9E893E"/>
    <w:rsid w:val="3CC0C0C5"/>
    <w:rsid w:val="3CD62E56"/>
    <w:rsid w:val="3CDE6F38"/>
    <w:rsid w:val="3CF0692B"/>
    <w:rsid w:val="3D0B31B3"/>
    <w:rsid w:val="3D12BD4C"/>
    <w:rsid w:val="3D17EEAA"/>
    <w:rsid w:val="3D31504C"/>
    <w:rsid w:val="3D65A15D"/>
    <w:rsid w:val="3D65DDA7"/>
    <w:rsid w:val="3D8E417F"/>
    <w:rsid w:val="3D8FA4AB"/>
    <w:rsid w:val="3DA30E01"/>
    <w:rsid w:val="3DA5E8B4"/>
    <w:rsid w:val="3DAA16BD"/>
    <w:rsid w:val="3DB1E85E"/>
    <w:rsid w:val="3DB87C5D"/>
    <w:rsid w:val="3DB8991C"/>
    <w:rsid w:val="3DB9231E"/>
    <w:rsid w:val="3DC94FC7"/>
    <w:rsid w:val="3E04717D"/>
    <w:rsid w:val="3E0E6BCA"/>
    <w:rsid w:val="3E1352E4"/>
    <w:rsid w:val="3E40C405"/>
    <w:rsid w:val="3E5F9946"/>
    <w:rsid w:val="3E7F5A7A"/>
    <w:rsid w:val="3E9BC73F"/>
    <w:rsid w:val="3EAF99FC"/>
    <w:rsid w:val="3EB71855"/>
    <w:rsid w:val="3EBFB365"/>
    <w:rsid w:val="3EC4952A"/>
    <w:rsid w:val="3EF8E856"/>
    <w:rsid w:val="3F0ADD00"/>
    <w:rsid w:val="3F0D16E6"/>
    <w:rsid w:val="3F1964A9"/>
    <w:rsid w:val="3F24D7B4"/>
    <w:rsid w:val="3F30AFA7"/>
    <w:rsid w:val="3F3B2461"/>
    <w:rsid w:val="3F454B6C"/>
    <w:rsid w:val="3F486693"/>
    <w:rsid w:val="3F48A7D0"/>
    <w:rsid w:val="3F70F033"/>
    <w:rsid w:val="3F83158E"/>
    <w:rsid w:val="3F981C8B"/>
    <w:rsid w:val="3F9B3ECA"/>
    <w:rsid w:val="3F9DCC57"/>
    <w:rsid w:val="3F9FB391"/>
    <w:rsid w:val="3FA02BDF"/>
    <w:rsid w:val="3FA781FE"/>
    <w:rsid w:val="3FB93BC7"/>
    <w:rsid w:val="3FFD8B8B"/>
    <w:rsid w:val="3FFF5847"/>
    <w:rsid w:val="400EF0FD"/>
    <w:rsid w:val="4026662C"/>
    <w:rsid w:val="4041FDF8"/>
    <w:rsid w:val="40465B68"/>
    <w:rsid w:val="4057B3DD"/>
    <w:rsid w:val="406D0F95"/>
    <w:rsid w:val="4083F98E"/>
    <w:rsid w:val="40A0C2A2"/>
    <w:rsid w:val="40DAEE1C"/>
    <w:rsid w:val="40E4D410"/>
    <w:rsid w:val="40EA83CA"/>
    <w:rsid w:val="410E5491"/>
    <w:rsid w:val="41178EEE"/>
    <w:rsid w:val="412B9622"/>
    <w:rsid w:val="4132E4A4"/>
    <w:rsid w:val="41340EE8"/>
    <w:rsid w:val="4134D903"/>
    <w:rsid w:val="416B47A6"/>
    <w:rsid w:val="41891EE2"/>
    <w:rsid w:val="418FC84B"/>
    <w:rsid w:val="41A0F05E"/>
    <w:rsid w:val="41AC104C"/>
    <w:rsid w:val="41C49F22"/>
    <w:rsid w:val="41CFD8B7"/>
    <w:rsid w:val="41DFE4EC"/>
    <w:rsid w:val="41EF84DA"/>
    <w:rsid w:val="42103FFF"/>
    <w:rsid w:val="42148EDC"/>
    <w:rsid w:val="42405B13"/>
    <w:rsid w:val="42658710"/>
    <w:rsid w:val="42824A9B"/>
    <w:rsid w:val="428403ED"/>
    <w:rsid w:val="4291BC13"/>
    <w:rsid w:val="4297E5F0"/>
    <w:rsid w:val="42A6DA41"/>
    <w:rsid w:val="42ABD0F7"/>
    <w:rsid w:val="42C50374"/>
    <w:rsid w:val="42DCF7B1"/>
    <w:rsid w:val="4300B114"/>
    <w:rsid w:val="430EC2C5"/>
    <w:rsid w:val="433A8DE1"/>
    <w:rsid w:val="434ADAF4"/>
    <w:rsid w:val="43522862"/>
    <w:rsid w:val="43654B97"/>
    <w:rsid w:val="43801DC8"/>
    <w:rsid w:val="43856E85"/>
    <w:rsid w:val="438D7828"/>
    <w:rsid w:val="438F16E7"/>
    <w:rsid w:val="4392D0DE"/>
    <w:rsid w:val="4397B3A7"/>
    <w:rsid w:val="439C4F3A"/>
    <w:rsid w:val="43B1A42E"/>
    <w:rsid w:val="43C59466"/>
    <w:rsid w:val="43C97525"/>
    <w:rsid w:val="43DA1C52"/>
    <w:rsid w:val="43E71850"/>
    <w:rsid w:val="44154EBD"/>
    <w:rsid w:val="441E63EE"/>
    <w:rsid w:val="4473CBBA"/>
    <w:rsid w:val="44885AA8"/>
    <w:rsid w:val="449FDFB0"/>
    <w:rsid w:val="44D4CE72"/>
    <w:rsid w:val="44DD67A3"/>
    <w:rsid w:val="450C2788"/>
    <w:rsid w:val="450F83F9"/>
    <w:rsid w:val="45326F9C"/>
    <w:rsid w:val="45652933"/>
    <w:rsid w:val="4579EC52"/>
    <w:rsid w:val="45835A59"/>
    <w:rsid w:val="458A95A4"/>
    <w:rsid w:val="458E0961"/>
    <w:rsid w:val="4590F1CF"/>
    <w:rsid w:val="4596F86D"/>
    <w:rsid w:val="45C9F5C1"/>
    <w:rsid w:val="45D9B86E"/>
    <w:rsid w:val="45E7FFBF"/>
    <w:rsid w:val="45EFE774"/>
    <w:rsid w:val="46005C1D"/>
    <w:rsid w:val="46113ADD"/>
    <w:rsid w:val="4627BBDB"/>
    <w:rsid w:val="463BBB77"/>
    <w:rsid w:val="46568189"/>
    <w:rsid w:val="46A41026"/>
    <w:rsid w:val="46A5BB67"/>
    <w:rsid w:val="46B719E3"/>
    <w:rsid w:val="46D1E4F0"/>
    <w:rsid w:val="46F475F5"/>
    <w:rsid w:val="47153DCD"/>
    <w:rsid w:val="47358F88"/>
    <w:rsid w:val="4746725D"/>
    <w:rsid w:val="474E8895"/>
    <w:rsid w:val="47569837"/>
    <w:rsid w:val="475EBF02"/>
    <w:rsid w:val="47658794"/>
    <w:rsid w:val="477AA64B"/>
    <w:rsid w:val="4789D783"/>
    <w:rsid w:val="47AF78B9"/>
    <w:rsid w:val="47B664F6"/>
    <w:rsid w:val="47BBAF5E"/>
    <w:rsid w:val="47C0091C"/>
    <w:rsid w:val="47DAC146"/>
    <w:rsid w:val="47E777A2"/>
    <w:rsid w:val="4813DA6F"/>
    <w:rsid w:val="482A34F7"/>
    <w:rsid w:val="482DA3BE"/>
    <w:rsid w:val="4835A323"/>
    <w:rsid w:val="4841E6BF"/>
    <w:rsid w:val="48475822"/>
    <w:rsid w:val="484BD04A"/>
    <w:rsid w:val="487C8261"/>
    <w:rsid w:val="48953C8B"/>
    <w:rsid w:val="48BF73AA"/>
    <w:rsid w:val="48D4B79A"/>
    <w:rsid w:val="48E62DE7"/>
    <w:rsid w:val="48EF09B4"/>
    <w:rsid w:val="49383FF4"/>
    <w:rsid w:val="49475B52"/>
    <w:rsid w:val="4955A1CE"/>
    <w:rsid w:val="4958B9D0"/>
    <w:rsid w:val="49769EB7"/>
    <w:rsid w:val="49D0DD81"/>
    <w:rsid w:val="49D5E659"/>
    <w:rsid w:val="49E7C680"/>
    <w:rsid w:val="49EAAE19"/>
    <w:rsid w:val="4A2891AC"/>
    <w:rsid w:val="4A38D68F"/>
    <w:rsid w:val="4A4B4A93"/>
    <w:rsid w:val="4A51642C"/>
    <w:rsid w:val="4A653E1A"/>
    <w:rsid w:val="4A9D5B22"/>
    <w:rsid w:val="4AA8B117"/>
    <w:rsid w:val="4ACEFDF8"/>
    <w:rsid w:val="4AE59888"/>
    <w:rsid w:val="4AF0C9CC"/>
    <w:rsid w:val="4AFEF7D3"/>
    <w:rsid w:val="4B2FEFD6"/>
    <w:rsid w:val="4B45F2D3"/>
    <w:rsid w:val="4B48A0B3"/>
    <w:rsid w:val="4B98F913"/>
    <w:rsid w:val="4B9C1176"/>
    <w:rsid w:val="4BA1F510"/>
    <w:rsid w:val="4BB88FE1"/>
    <w:rsid w:val="4BC79A2A"/>
    <w:rsid w:val="4BE5D3CF"/>
    <w:rsid w:val="4BE8E2C6"/>
    <w:rsid w:val="4BF890D1"/>
    <w:rsid w:val="4C27EE19"/>
    <w:rsid w:val="4C532C53"/>
    <w:rsid w:val="4C6A2FE0"/>
    <w:rsid w:val="4C6F37ED"/>
    <w:rsid w:val="4C9BD8DF"/>
    <w:rsid w:val="4CBF85A0"/>
    <w:rsid w:val="4CC1BDC6"/>
    <w:rsid w:val="4CC6BA35"/>
    <w:rsid w:val="4CD690FE"/>
    <w:rsid w:val="4CDF469E"/>
    <w:rsid w:val="4CFEB551"/>
    <w:rsid w:val="4D0CD018"/>
    <w:rsid w:val="4D33B7D3"/>
    <w:rsid w:val="4D4F68E2"/>
    <w:rsid w:val="4D87F368"/>
    <w:rsid w:val="4D9CBAA6"/>
    <w:rsid w:val="4D9DC8A8"/>
    <w:rsid w:val="4D9E241D"/>
    <w:rsid w:val="4DA4BB16"/>
    <w:rsid w:val="4DA9BD7C"/>
    <w:rsid w:val="4DB27674"/>
    <w:rsid w:val="4DBD26B3"/>
    <w:rsid w:val="4DBDFB92"/>
    <w:rsid w:val="4DD3F155"/>
    <w:rsid w:val="4DED0B1C"/>
    <w:rsid w:val="4E05B1F3"/>
    <w:rsid w:val="4E2085B6"/>
    <w:rsid w:val="4E2833E2"/>
    <w:rsid w:val="4E50E1DB"/>
    <w:rsid w:val="4E639065"/>
    <w:rsid w:val="4E7135D7"/>
    <w:rsid w:val="4E754556"/>
    <w:rsid w:val="4E97A673"/>
    <w:rsid w:val="4EAA56EC"/>
    <w:rsid w:val="4EDAD413"/>
    <w:rsid w:val="4EE873CF"/>
    <w:rsid w:val="4F0809C2"/>
    <w:rsid w:val="4F10968A"/>
    <w:rsid w:val="4F13CB40"/>
    <w:rsid w:val="4F20C2BC"/>
    <w:rsid w:val="4F2AD3B9"/>
    <w:rsid w:val="4F3D9760"/>
    <w:rsid w:val="4F4C0815"/>
    <w:rsid w:val="4F535EBD"/>
    <w:rsid w:val="4F727563"/>
    <w:rsid w:val="4F7BF012"/>
    <w:rsid w:val="4F80AF7D"/>
    <w:rsid w:val="4FB56C1E"/>
    <w:rsid w:val="4FDB995E"/>
    <w:rsid w:val="4FE16571"/>
    <w:rsid w:val="4FE67013"/>
    <w:rsid w:val="4FF2AC7B"/>
    <w:rsid w:val="4FFCEDC5"/>
    <w:rsid w:val="50030AC8"/>
    <w:rsid w:val="50354070"/>
    <w:rsid w:val="50419E5E"/>
    <w:rsid w:val="50484370"/>
    <w:rsid w:val="5054785F"/>
    <w:rsid w:val="5067D750"/>
    <w:rsid w:val="5069049F"/>
    <w:rsid w:val="508709A4"/>
    <w:rsid w:val="50917AD8"/>
    <w:rsid w:val="509DB8CD"/>
    <w:rsid w:val="50B7155E"/>
    <w:rsid w:val="50BE46FB"/>
    <w:rsid w:val="50E133E5"/>
    <w:rsid w:val="50F426B2"/>
    <w:rsid w:val="5108BE63"/>
    <w:rsid w:val="51152CED"/>
    <w:rsid w:val="51521AAA"/>
    <w:rsid w:val="515878FE"/>
    <w:rsid w:val="5161D06E"/>
    <w:rsid w:val="516F2FAE"/>
    <w:rsid w:val="517032BD"/>
    <w:rsid w:val="518AE021"/>
    <w:rsid w:val="518D3692"/>
    <w:rsid w:val="51AC40D7"/>
    <w:rsid w:val="51F6EC52"/>
    <w:rsid w:val="5205A528"/>
    <w:rsid w:val="521019DF"/>
    <w:rsid w:val="523006C7"/>
    <w:rsid w:val="52373EE7"/>
    <w:rsid w:val="524E32FF"/>
    <w:rsid w:val="526751A8"/>
    <w:rsid w:val="528FF713"/>
    <w:rsid w:val="52906451"/>
    <w:rsid w:val="5295E3C3"/>
    <w:rsid w:val="52981ACA"/>
    <w:rsid w:val="52A17C9A"/>
    <w:rsid w:val="52CD674F"/>
    <w:rsid w:val="52D2D4F9"/>
    <w:rsid w:val="52DF223A"/>
    <w:rsid w:val="52E001BB"/>
    <w:rsid w:val="52E448AA"/>
    <w:rsid w:val="5319E851"/>
    <w:rsid w:val="533E81C4"/>
    <w:rsid w:val="5359035B"/>
    <w:rsid w:val="535EA21F"/>
    <w:rsid w:val="5362F5B9"/>
    <w:rsid w:val="536DF885"/>
    <w:rsid w:val="538BBFEA"/>
    <w:rsid w:val="539B911D"/>
    <w:rsid w:val="539CD909"/>
    <w:rsid w:val="539D6FA8"/>
    <w:rsid w:val="53AA4292"/>
    <w:rsid w:val="53C3FF01"/>
    <w:rsid w:val="53D506A5"/>
    <w:rsid w:val="540052E9"/>
    <w:rsid w:val="544263F0"/>
    <w:rsid w:val="547B7AB3"/>
    <w:rsid w:val="547FB8F3"/>
    <w:rsid w:val="54A27765"/>
    <w:rsid w:val="54B92004"/>
    <w:rsid w:val="54D86F7C"/>
    <w:rsid w:val="54DAE7C0"/>
    <w:rsid w:val="55041B2E"/>
    <w:rsid w:val="55043FB7"/>
    <w:rsid w:val="5511C19E"/>
    <w:rsid w:val="55138E19"/>
    <w:rsid w:val="553308CE"/>
    <w:rsid w:val="553B056E"/>
    <w:rsid w:val="554533B9"/>
    <w:rsid w:val="55520740"/>
    <w:rsid w:val="557174F1"/>
    <w:rsid w:val="5575C1EF"/>
    <w:rsid w:val="5577C175"/>
    <w:rsid w:val="5583B827"/>
    <w:rsid w:val="5599D2BE"/>
    <w:rsid w:val="55A580A3"/>
    <w:rsid w:val="55A86D3F"/>
    <w:rsid w:val="55D1C664"/>
    <w:rsid w:val="55FB07C6"/>
    <w:rsid w:val="55FDE919"/>
    <w:rsid w:val="560A75BB"/>
    <w:rsid w:val="5616C2FC"/>
    <w:rsid w:val="561B01AE"/>
    <w:rsid w:val="56296EB3"/>
    <w:rsid w:val="562BBEAC"/>
    <w:rsid w:val="563A148F"/>
    <w:rsid w:val="56746B3A"/>
    <w:rsid w:val="567C6EEA"/>
    <w:rsid w:val="56890D5F"/>
    <w:rsid w:val="56B04A33"/>
    <w:rsid w:val="56C15D2B"/>
    <w:rsid w:val="56C3B9E3"/>
    <w:rsid w:val="56CB895E"/>
    <w:rsid w:val="56EA22A2"/>
    <w:rsid w:val="56EC696F"/>
    <w:rsid w:val="56F149EB"/>
    <w:rsid w:val="56F2371E"/>
    <w:rsid w:val="56FCAD70"/>
    <w:rsid w:val="570D5724"/>
    <w:rsid w:val="572303D3"/>
    <w:rsid w:val="574B3BF8"/>
    <w:rsid w:val="575034C0"/>
    <w:rsid w:val="5764723E"/>
    <w:rsid w:val="5771CD15"/>
    <w:rsid w:val="577845B4"/>
    <w:rsid w:val="5783FE04"/>
    <w:rsid w:val="57A9FE66"/>
    <w:rsid w:val="57AC1CE4"/>
    <w:rsid w:val="57B2935D"/>
    <w:rsid w:val="57C89225"/>
    <w:rsid w:val="57DDB111"/>
    <w:rsid w:val="57E7AF06"/>
    <w:rsid w:val="57E98367"/>
    <w:rsid w:val="57F706B6"/>
    <w:rsid w:val="58309741"/>
    <w:rsid w:val="5838DB1E"/>
    <w:rsid w:val="58448B94"/>
    <w:rsid w:val="585719ED"/>
    <w:rsid w:val="58583C5F"/>
    <w:rsid w:val="587B0AED"/>
    <w:rsid w:val="589E96DF"/>
    <w:rsid w:val="58AC9241"/>
    <w:rsid w:val="58B49A07"/>
    <w:rsid w:val="58BBCD40"/>
    <w:rsid w:val="58BD4B69"/>
    <w:rsid w:val="58C59683"/>
    <w:rsid w:val="58F207E2"/>
    <w:rsid w:val="59005CE7"/>
    <w:rsid w:val="591C2EF7"/>
    <w:rsid w:val="592865FF"/>
    <w:rsid w:val="59453783"/>
    <w:rsid w:val="5947C7A6"/>
    <w:rsid w:val="594D4B9B"/>
    <w:rsid w:val="594E6DF0"/>
    <w:rsid w:val="59564A32"/>
    <w:rsid w:val="596B839B"/>
    <w:rsid w:val="597DF55F"/>
    <w:rsid w:val="5980C8F8"/>
    <w:rsid w:val="59B597B1"/>
    <w:rsid w:val="59CBCC05"/>
    <w:rsid w:val="59E54ACF"/>
    <w:rsid w:val="59ED8EEB"/>
    <w:rsid w:val="59FA4795"/>
    <w:rsid w:val="5A12846D"/>
    <w:rsid w:val="5A15D858"/>
    <w:rsid w:val="5A222BC9"/>
    <w:rsid w:val="5A352471"/>
    <w:rsid w:val="5A38ED0A"/>
    <w:rsid w:val="5A53AEE4"/>
    <w:rsid w:val="5A5C06F0"/>
    <w:rsid w:val="5A784B41"/>
    <w:rsid w:val="5A7B2F9C"/>
    <w:rsid w:val="5AA82457"/>
    <w:rsid w:val="5ABFF2E9"/>
    <w:rsid w:val="5AC6F623"/>
    <w:rsid w:val="5AC90CD8"/>
    <w:rsid w:val="5AE29C8B"/>
    <w:rsid w:val="5AE72C26"/>
    <w:rsid w:val="5B08B5BD"/>
    <w:rsid w:val="5B109716"/>
    <w:rsid w:val="5B1A39DE"/>
    <w:rsid w:val="5B231565"/>
    <w:rsid w:val="5B2B48FF"/>
    <w:rsid w:val="5B2C86DF"/>
    <w:rsid w:val="5B314F49"/>
    <w:rsid w:val="5B42A290"/>
    <w:rsid w:val="5B4BBD78"/>
    <w:rsid w:val="5B6325F7"/>
    <w:rsid w:val="5B66E250"/>
    <w:rsid w:val="5B673B9D"/>
    <w:rsid w:val="5B6916E4"/>
    <w:rsid w:val="5B78D499"/>
    <w:rsid w:val="5BA4B6AB"/>
    <w:rsid w:val="5BA70F24"/>
    <w:rsid w:val="5BBCA710"/>
    <w:rsid w:val="5BBD5D2B"/>
    <w:rsid w:val="5BC62C83"/>
    <w:rsid w:val="5BCE722B"/>
    <w:rsid w:val="5BCFE04F"/>
    <w:rsid w:val="5BD2BEEE"/>
    <w:rsid w:val="5BE763D3"/>
    <w:rsid w:val="5BEA3350"/>
    <w:rsid w:val="5BFBC2D6"/>
    <w:rsid w:val="5C02AECD"/>
    <w:rsid w:val="5C08FEBC"/>
    <w:rsid w:val="5C0C084B"/>
    <w:rsid w:val="5C21B109"/>
    <w:rsid w:val="5C252741"/>
    <w:rsid w:val="5C2778EA"/>
    <w:rsid w:val="5C3E155C"/>
    <w:rsid w:val="5C4E5792"/>
    <w:rsid w:val="5C4F2CCD"/>
    <w:rsid w:val="5C58C794"/>
    <w:rsid w:val="5C78ACEF"/>
    <w:rsid w:val="5C7C7E76"/>
    <w:rsid w:val="5C8A8E46"/>
    <w:rsid w:val="5C928F40"/>
    <w:rsid w:val="5C93BE09"/>
    <w:rsid w:val="5CCDBF2E"/>
    <w:rsid w:val="5CCDDFAB"/>
    <w:rsid w:val="5CD3DFFC"/>
    <w:rsid w:val="5CD83CC9"/>
    <w:rsid w:val="5CE6C8B2"/>
    <w:rsid w:val="5D00CF4D"/>
    <w:rsid w:val="5D023002"/>
    <w:rsid w:val="5D12408E"/>
    <w:rsid w:val="5D2BF275"/>
    <w:rsid w:val="5D361AF8"/>
    <w:rsid w:val="5D51EDD2"/>
    <w:rsid w:val="5D5E6A61"/>
    <w:rsid w:val="5DA22691"/>
    <w:rsid w:val="5DA71D47"/>
    <w:rsid w:val="5DD0516D"/>
    <w:rsid w:val="5DE42EB5"/>
    <w:rsid w:val="5DEC11D6"/>
    <w:rsid w:val="5DF0F52B"/>
    <w:rsid w:val="5DFF6F3B"/>
    <w:rsid w:val="5E109A0A"/>
    <w:rsid w:val="5E17C7E2"/>
    <w:rsid w:val="5E24DE6D"/>
    <w:rsid w:val="5E50A87F"/>
    <w:rsid w:val="5E5B5979"/>
    <w:rsid w:val="5E60CE8E"/>
    <w:rsid w:val="5E8A2594"/>
    <w:rsid w:val="5E9326AF"/>
    <w:rsid w:val="5E9FE8F1"/>
    <w:rsid w:val="5EE55625"/>
    <w:rsid w:val="5F06B8B7"/>
    <w:rsid w:val="5F0C8993"/>
    <w:rsid w:val="5F316CCC"/>
    <w:rsid w:val="5F430590"/>
    <w:rsid w:val="5F4369B4"/>
    <w:rsid w:val="5F4DF048"/>
    <w:rsid w:val="5F87E237"/>
    <w:rsid w:val="5F8849B5"/>
    <w:rsid w:val="5F8C1035"/>
    <w:rsid w:val="5FA9159B"/>
    <w:rsid w:val="5FED5F28"/>
    <w:rsid w:val="601E1CEC"/>
    <w:rsid w:val="601E5D7C"/>
    <w:rsid w:val="601F864F"/>
    <w:rsid w:val="60357512"/>
    <w:rsid w:val="603B2841"/>
    <w:rsid w:val="606672B0"/>
    <w:rsid w:val="606A9C29"/>
    <w:rsid w:val="607A40D5"/>
    <w:rsid w:val="60B20655"/>
    <w:rsid w:val="60B95628"/>
    <w:rsid w:val="60DBC1C4"/>
    <w:rsid w:val="60F77D24"/>
    <w:rsid w:val="612BADFB"/>
    <w:rsid w:val="616077AC"/>
    <w:rsid w:val="616CE28D"/>
    <w:rsid w:val="6171A961"/>
    <w:rsid w:val="6175720D"/>
    <w:rsid w:val="618F1AEE"/>
    <w:rsid w:val="6197A743"/>
    <w:rsid w:val="6197AF33"/>
    <w:rsid w:val="61B169B4"/>
    <w:rsid w:val="61C9B0A7"/>
    <w:rsid w:val="61CB6A84"/>
    <w:rsid w:val="622BED46"/>
    <w:rsid w:val="622F29A9"/>
    <w:rsid w:val="623CBF46"/>
    <w:rsid w:val="624E1817"/>
    <w:rsid w:val="627F8B19"/>
    <w:rsid w:val="6283B211"/>
    <w:rsid w:val="628DDC08"/>
    <w:rsid w:val="628DEE9F"/>
    <w:rsid w:val="62A395A3"/>
    <w:rsid w:val="62B2D643"/>
    <w:rsid w:val="62BFDAB2"/>
    <w:rsid w:val="62DF48CE"/>
    <w:rsid w:val="630FCC62"/>
    <w:rsid w:val="6313232D"/>
    <w:rsid w:val="63188F66"/>
    <w:rsid w:val="633438CE"/>
    <w:rsid w:val="6336704D"/>
    <w:rsid w:val="63397CC1"/>
    <w:rsid w:val="6345D632"/>
    <w:rsid w:val="6366917A"/>
    <w:rsid w:val="637290DB"/>
    <w:rsid w:val="637381C5"/>
    <w:rsid w:val="6374750F"/>
    <w:rsid w:val="638C50D0"/>
    <w:rsid w:val="63A9820F"/>
    <w:rsid w:val="63AA8E16"/>
    <w:rsid w:val="63B12F76"/>
    <w:rsid w:val="63B152E3"/>
    <w:rsid w:val="63CFD0EC"/>
    <w:rsid w:val="63D77A8C"/>
    <w:rsid w:val="63DFC3C7"/>
    <w:rsid w:val="63E85F9F"/>
    <w:rsid w:val="63FC15F0"/>
    <w:rsid w:val="64286DC8"/>
    <w:rsid w:val="6429BF00"/>
    <w:rsid w:val="642E2486"/>
    <w:rsid w:val="643B91EB"/>
    <w:rsid w:val="644131C2"/>
    <w:rsid w:val="64422AFD"/>
    <w:rsid w:val="6494FC09"/>
    <w:rsid w:val="649C33CD"/>
    <w:rsid w:val="64D73776"/>
    <w:rsid w:val="64E98EF5"/>
    <w:rsid w:val="64EF8AEF"/>
    <w:rsid w:val="64FAC3A3"/>
    <w:rsid w:val="652019C3"/>
    <w:rsid w:val="652C5FED"/>
    <w:rsid w:val="6544B4CD"/>
    <w:rsid w:val="65575159"/>
    <w:rsid w:val="6574B0BD"/>
    <w:rsid w:val="657F1D53"/>
    <w:rsid w:val="65A8A481"/>
    <w:rsid w:val="65BB08AD"/>
    <w:rsid w:val="65C02B00"/>
    <w:rsid w:val="65CD21D3"/>
    <w:rsid w:val="662F4F3E"/>
    <w:rsid w:val="6636F8BC"/>
    <w:rsid w:val="66439E72"/>
    <w:rsid w:val="666C5E13"/>
    <w:rsid w:val="66860562"/>
    <w:rsid w:val="668DAAF8"/>
    <w:rsid w:val="66A203F3"/>
    <w:rsid w:val="66AD52D7"/>
    <w:rsid w:val="66DDE83B"/>
    <w:rsid w:val="66DFB135"/>
    <w:rsid w:val="66E406B6"/>
    <w:rsid w:val="66F1BE19"/>
    <w:rsid w:val="66F321BA"/>
    <w:rsid w:val="67047D6A"/>
    <w:rsid w:val="67082776"/>
    <w:rsid w:val="670A1F82"/>
    <w:rsid w:val="67179236"/>
    <w:rsid w:val="671F8BDC"/>
    <w:rsid w:val="672BD978"/>
    <w:rsid w:val="67363247"/>
    <w:rsid w:val="674268C5"/>
    <w:rsid w:val="674BE140"/>
    <w:rsid w:val="676C8CF7"/>
    <w:rsid w:val="676E4610"/>
    <w:rsid w:val="67703A31"/>
    <w:rsid w:val="67800A10"/>
    <w:rsid w:val="6787C9DB"/>
    <w:rsid w:val="679BC5A5"/>
    <w:rsid w:val="67A93681"/>
    <w:rsid w:val="67AF4A33"/>
    <w:rsid w:val="67AF7065"/>
    <w:rsid w:val="67C11CCD"/>
    <w:rsid w:val="67CD46BB"/>
    <w:rsid w:val="67E901B6"/>
    <w:rsid w:val="67FAE1EC"/>
    <w:rsid w:val="680B5F49"/>
    <w:rsid w:val="680F91D4"/>
    <w:rsid w:val="6828A13F"/>
    <w:rsid w:val="6842C1CB"/>
    <w:rsid w:val="684E38CD"/>
    <w:rsid w:val="6877DD5F"/>
    <w:rsid w:val="687995FF"/>
    <w:rsid w:val="68B9760D"/>
    <w:rsid w:val="68EEF781"/>
    <w:rsid w:val="69221309"/>
    <w:rsid w:val="69227CB7"/>
    <w:rsid w:val="692F070B"/>
    <w:rsid w:val="692FFBB0"/>
    <w:rsid w:val="69338F4E"/>
    <w:rsid w:val="693B0BD5"/>
    <w:rsid w:val="6959313D"/>
    <w:rsid w:val="696C750E"/>
    <w:rsid w:val="6973E23D"/>
    <w:rsid w:val="6973EF4D"/>
    <w:rsid w:val="6987ADB8"/>
    <w:rsid w:val="6997AFB0"/>
    <w:rsid w:val="69A7AC4E"/>
    <w:rsid w:val="69A7BB8D"/>
    <w:rsid w:val="69B5149A"/>
    <w:rsid w:val="69BA508A"/>
    <w:rsid w:val="69CB114B"/>
    <w:rsid w:val="69CEFB77"/>
    <w:rsid w:val="69DA1829"/>
    <w:rsid w:val="69F458D5"/>
    <w:rsid w:val="69F5CD33"/>
    <w:rsid w:val="6A194445"/>
    <w:rsid w:val="6A228D99"/>
    <w:rsid w:val="6A24C445"/>
    <w:rsid w:val="6A35D078"/>
    <w:rsid w:val="6A3848F6"/>
    <w:rsid w:val="6A5BF629"/>
    <w:rsid w:val="6A7D2F10"/>
    <w:rsid w:val="6A84898B"/>
    <w:rsid w:val="6A8ADD8F"/>
    <w:rsid w:val="6ABF9395"/>
    <w:rsid w:val="6AC8DC0C"/>
    <w:rsid w:val="6AE19678"/>
    <w:rsid w:val="6B6ABF2B"/>
    <w:rsid w:val="6B7FAEC9"/>
    <w:rsid w:val="6B9A957D"/>
    <w:rsid w:val="6BACC279"/>
    <w:rsid w:val="6C00224E"/>
    <w:rsid w:val="6C0B221E"/>
    <w:rsid w:val="6C1E22B5"/>
    <w:rsid w:val="6C20D236"/>
    <w:rsid w:val="6C28218E"/>
    <w:rsid w:val="6C3E99D8"/>
    <w:rsid w:val="6C4C283A"/>
    <w:rsid w:val="6C5F9085"/>
    <w:rsid w:val="6C7CCA1A"/>
    <w:rsid w:val="6C977BCC"/>
    <w:rsid w:val="6C9CD03E"/>
    <w:rsid w:val="6CA56C0C"/>
    <w:rsid w:val="6CC45569"/>
    <w:rsid w:val="6CD8C8EF"/>
    <w:rsid w:val="6CDEE0C5"/>
    <w:rsid w:val="6D1BA482"/>
    <w:rsid w:val="6D2E087B"/>
    <w:rsid w:val="6D3699A3"/>
    <w:rsid w:val="6D3B6FF6"/>
    <w:rsid w:val="6D45DCC8"/>
    <w:rsid w:val="6D717B3C"/>
    <w:rsid w:val="6D85B904"/>
    <w:rsid w:val="6D907E98"/>
    <w:rsid w:val="6DA03B38"/>
    <w:rsid w:val="6DA630E4"/>
    <w:rsid w:val="6DB3A5DD"/>
    <w:rsid w:val="6DBF36EF"/>
    <w:rsid w:val="6DDC83DA"/>
    <w:rsid w:val="6DE55938"/>
    <w:rsid w:val="6DE90D43"/>
    <w:rsid w:val="6DF0AF6F"/>
    <w:rsid w:val="6DF3D66C"/>
    <w:rsid w:val="6E07FC87"/>
    <w:rsid w:val="6E2458F6"/>
    <w:rsid w:val="6E384607"/>
    <w:rsid w:val="6E3BA21F"/>
    <w:rsid w:val="6E5B3FC4"/>
    <w:rsid w:val="6E6063A1"/>
    <w:rsid w:val="6E6A3D11"/>
    <w:rsid w:val="6E8A51EE"/>
    <w:rsid w:val="6EA41152"/>
    <w:rsid w:val="6EAE486C"/>
    <w:rsid w:val="6EB5614E"/>
    <w:rsid w:val="6EDDBA6D"/>
    <w:rsid w:val="6EE07027"/>
    <w:rsid w:val="6EE6ECF9"/>
    <w:rsid w:val="6F14DB3E"/>
    <w:rsid w:val="6F1FC9DB"/>
    <w:rsid w:val="6F2CE149"/>
    <w:rsid w:val="6F3114DF"/>
    <w:rsid w:val="6F52DDB3"/>
    <w:rsid w:val="6F6233BE"/>
    <w:rsid w:val="6F960136"/>
    <w:rsid w:val="6F960B23"/>
    <w:rsid w:val="6F992B00"/>
    <w:rsid w:val="6FAA47FD"/>
    <w:rsid w:val="6FABC577"/>
    <w:rsid w:val="6FB0ACE0"/>
    <w:rsid w:val="6FC15335"/>
    <w:rsid w:val="703D63CE"/>
    <w:rsid w:val="704BE1C1"/>
    <w:rsid w:val="7076406C"/>
    <w:rsid w:val="708B92FA"/>
    <w:rsid w:val="70DCBFF4"/>
    <w:rsid w:val="70DD2B3D"/>
    <w:rsid w:val="70F0665C"/>
    <w:rsid w:val="71094BFF"/>
    <w:rsid w:val="711E6A36"/>
    <w:rsid w:val="712D0ABE"/>
    <w:rsid w:val="71538A10"/>
    <w:rsid w:val="7155F065"/>
    <w:rsid w:val="7182897D"/>
    <w:rsid w:val="7188D6FD"/>
    <w:rsid w:val="7190598C"/>
    <w:rsid w:val="71933469"/>
    <w:rsid w:val="71999423"/>
    <w:rsid w:val="71B95133"/>
    <w:rsid w:val="71C7C849"/>
    <w:rsid w:val="71D51F68"/>
    <w:rsid w:val="71DDB8DF"/>
    <w:rsid w:val="71DEAD81"/>
    <w:rsid w:val="71FBE83C"/>
    <w:rsid w:val="720BA4B8"/>
    <w:rsid w:val="72128E73"/>
    <w:rsid w:val="721F0AE9"/>
    <w:rsid w:val="722E4FFF"/>
    <w:rsid w:val="723DA919"/>
    <w:rsid w:val="72697EEC"/>
    <w:rsid w:val="727C05FD"/>
    <w:rsid w:val="728DD130"/>
    <w:rsid w:val="7290BA6C"/>
    <w:rsid w:val="72B4A3CB"/>
    <w:rsid w:val="72BF4386"/>
    <w:rsid w:val="72C42092"/>
    <w:rsid w:val="72D2C584"/>
    <w:rsid w:val="72DECD8C"/>
    <w:rsid w:val="73216913"/>
    <w:rsid w:val="73541B46"/>
    <w:rsid w:val="73622E29"/>
    <w:rsid w:val="738BCCCF"/>
    <w:rsid w:val="739E92FC"/>
    <w:rsid w:val="73A4FACF"/>
    <w:rsid w:val="73D62112"/>
    <w:rsid w:val="73E831E2"/>
    <w:rsid w:val="73EAEDDD"/>
    <w:rsid w:val="740B386B"/>
    <w:rsid w:val="742E35D6"/>
    <w:rsid w:val="743F6EA0"/>
    <w:rsid w:val="74402A3D"/>
    <w:rsid w:val="744BFFBC"/>
    <w:rsid w:val="7497756D"/>
    <w:rsid w:val="74B897F3"/>
    <w:rsid w:val="74C8B8F1"/>
    <w:rsid w:val="74E535A3"/>
    <w:rsid w:val="74E975B2"/>
    <w:rsid w:val="74EA8883"/>
    <w:rsid w:val="74F5CB1B"/>
    <w:rsid w:val="74F6903D"/>
    <w:rsid w:val="74FFA0F7"/>
    <w:rsid w:val="750385DD"/>
    <w:rsid w:val="75234D3E"/>
    <w:rsid w:val="753215A0"/>
    <w:rsid w:val="7533A5BD"/>
    <w:rsid w:val="753F88E5"/>
    <w:rsid w:val="75524E91"/>
    <w:rsid w:val="75851725"/>
    <w:rsid w:val="758B599F"/>
    <w:rsid w:val="759BE991"/>
    <w:rsid w:val="75A34272"/>
    <w:rsid w:val="75A3C949"/>
    <w:rsid w:val="75B647C2"/>
    <w:rsid w:val="75BA0362"/>
    <w:rsid w:val="75C3B853"/>
    <w:rsid w:val="75D0E125"/>
    <w:rsid w:val="75EF30FE"/>
    <w:rsid w:val="7609036C"/>
    <w:rsid w:val="7627CCE7"/>
    <w:rsid w:val="7636101E"/>
    <w:rsid w:val="76A7085F"/>
    <w:rsid w:val="76ABBC48"/>
    <w:rsid w:val="76F8CDFC"/>
    <w:rsid w:val="77011800"/>
    <w:rsid w:val="77094321"/>
    <w:rsid w:val="7739237D"/>
    <w:rsid w:val="774638B2"/>
    <w:rsid w:val="775241F9"/>
    <w:rsid w:val="77544DE7"/>
    <w:rsid w:val="776A9F0D"/>
    <w:rsid w:val="7787E914"/>
    <w:rsid w:val="77939847"/>
    <w:rsid w:val="77B19951"/>
    <w:rsid w:val="77B3BE8F"/>
    <w:rsid w:val="77B9353C"/>
    <w:rsid w:val="77C3931B"/>
    <w:rsid w:val="77D901B8"/>
    <w:rsid w:val="77E6E5ED"/>
    <w:rsid w:val="77F66103"/>
    <w:rsid w:val="781AB53A"/>
    <w:rsid w:val="781CB9FD"/>
    <w:rsid w:val="781FD1B7"/>
    <w:rsid w:val="782E9B15"/>
    <w:rsid w:val="78328C44"/>
    <w:rsid w:val="7836902C"/>
    <w:rsid w:val="783C3280"/>
    <w:rsid w:val="78427F47"/>
    <w:rsid w:val="787C2DAA"/>
    <w:rsid w:val="78964EEC"/>
    <w:rsid w:val="78DF288E"/>
    <w:rsid w:val="78F1AFC4"/>
    <w:rsid w:val="7925D3DA"/>
    <w:rsid w:val="792F2D4C"/>
    <w:rsid w:val="7955929A"/>
    <w:rsid w:val="79586F6F"/>
    <w:rsid w:val="7967A2F4"/>
    <w:rsid w:val="7993B09E"/>
    <w:rsid w:val="79C923BA"/>
    <w:rsid w:val="79CC72A3"/>
    <w:rsid w:val="79CE89CF"/>
    <w:rsid w:val="7A0E9682"/>
    <w:rsid w:val="7A0ED136"/>
    <w:rsid w:val="7A2C6796"/>
    <w:rsid w:val="7A37F7C7"/>
    <w:rsid w:val="7A454A53"/>
    <w:rsid w:val="7A4AC220"/>
    <w:rsid w:val="7A4B14C2"/>
    <w:rsid w:val="7A73BB12"/>
    <w:rsid w:val="7A835D57"/>
    <w:rsid w:val="7ABEAF2F"/>
    <w:rsid w:val="7ACF9553"/>
    <w:rsid w:val="7AFDB577"/>
    <w:rsid w:val="7B11FE7F"/>
    <w:rsid w:val="7B1DA9DE"/>
    <w:rsid w:val="7B25A04E"/>
    <w:rsid w:val="7B26FB8E"/>
    <w:rsid w:val="7B2CE9FD"/>
    <w:rsid w:val="7B30591E"/>
    <w:rsid w:val="7B3D4DDB"/>
    <w:rsid w:val="7B77B22D"/>
    <w:rsid w:val="7B7AC587"/>
    <w:rsid w:val="7B85075F"/>
    <w:rsid w:val="7B89A225"/>
    <w:rsid w:val="7B9EB049"/>
    <w:rsid w:val="7BA1AAB8"/>
    <w:rsid w:val="7BA1E432"/>
    <w:rsid w:val="7BB85002"/>
    <w:rsid w:val="7BC5866C"/>
    <w:rsid w:val="7BCC9B42"/>
    <w:rsid w:val="7BD23FAC"/>
    <w:rsid w:val="7BF65147"/>
    <w:rsid w:val="7BF903CF"/>
    <w:rsid w:val="7C0A71DD"/>
    <w:rsid w:val="7C13CF68"/>
    <w:rsid w:val="7C25926E"/>
    <w:rsid w:val="7C591E79"/>
    <w:rsid w:val="7C640DF6"/>
    <w:rsid w:val="7C66BA0A"/>
    <w:rsid w:val="7C7FA739"/>
    <w:rsid w:val="7C9004AA"/>
    <w:rsid w:val="7CBA436D"/>
    <w:rsid w:val="7CC39A68"/>
    <w:rsid w:val="7CC535E1"/>
    <w:rsid w:val="7CD512CC"/>
    <w:rsid w:val="7CE6C1A8"/>
    <w:rsid w:val="7CECC467"/>
    <w:rsid w:val="7D0240A4"/>
    <w:rsid w:val="7D059B89"/>
    <w:rsid w:val="7D13E97F"/>
    <w:rsid w:val="7D217B06"/>
    <w:rsid w:val="7D4B7A0B"/>
    <w:rsid w:val="7D4F1382"/>
    <w:rsid w:val="7D7B4A9F"/>
    <w:rsid w:val="7DC1A926"/>
    <w:rsid w:val="7DCF32F6"/>
    <w:rsid w:val="7DD42941"/>
    <w:rsid w:val="7DDC0583"/>
    <w:rsid w:val="7E2D5B54"/>
    <w:rsid w:val="7E4334C5"/>
    <w:rsid w:val="7E493D56"/>
    <w:rsid w:val="7E6294A5"/>
    <w:rsid w:val="7E8ABD1A"/>
    <w:rsid w:val="7EB119FE"/>
    <w:rsid w:val="7EC15FA6"/>
    <w:rsid w:val="7EC8D15E"/>
    <w:rsid w:val="7EDF9B68"/>
    <w:rsid w:val="7F2B37C9"/>
    <w:rsid w:val="7F30A491"/>
    <w:rsid w:val="7F5E8E82"/>
    <w:rsid w:val="7F63F373"/>
    <w:rsid w:val="7F69012B"/>
    <w:rsid w:val="7F85F12F"/>
    <w:rsid w:val="7F9D080C"/>
    <w:rsid w:val="7FC863AB"/>
    <w:rsid w:val="7FDA59E0"/>
    <w:rsid w:val="7FE4128A"/>
    <w:rsid w:val="7FE560EF"/>
    <w:rsid w:val="7FEBEF47"/>
    <w:rsid w:val="7FEFC90D"/>
    <w:rsid w:val="7FF009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2"/>
    </o:shapelayout>
  </w:shapeDefaults>
  <w:decimalSymbol w:val=","/>
  <w:listSeparator w:val=";"/>
  <w14:docId w14:val="5B31B900"/>
  <w15:chartTrackingRefBased/>
  <w15:docId w15:val="{B00DBC75-288E-4144-BE5B-7886504CEC8A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 wp14">
  <w:docDefaults>
    <w:rPrDefault>
      <w:rPr>
        <w:rFonts w:asciiTheme="minorHAnsi" w:hAnsiTheme="minorHAnsi" w:eastAsiaTheme="minorHAnsi" w:cstheme="minorBidi"/>
        <w:kern w:val="2"/>
        <w:sz w:val="22"/>
        <w:szCs w:val="22"/>
        <w:lang w:val="sk-S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lny" w:default="1">
    <w:name w:val="Normal"/>
    <w:qFormat/>
    <w:rsid w:val="00353023"/>
    <w:pPr>
      <w:spacing w:after="120"/>
      <w:jc w:val="both"/>
    </w:pPr>
  </w:style>
  <w:style w:type="paragraph" w:styleId="Nadpis1">
    <w:name w:val="heading 1"/>
    <w:basedOn w:val="Normlny"/>
    <w:next w:val="Normlny"/>
    <w:link w:val="Nadpis1Char"/>
    <w:uiPriority w:val="9"/>
    <w:qFormat/>
    <w:rsid w:val="00803C2D"/>
    <w:pPr>
      <w:keepNext/>
      <w:keepLines/>
      <w:spacing w:before="120"/>
      <w:outlineLvl w:val="0"/>
    </w:pPr>
    <w:rPr>
      <w:rFonts w:eastAsiaTheme="majorEastAsia" w:cstheme="majorBidi"/>
      <w:b/>
      <w:color w:val="1E22AA" w:themeColor="background2"/>
      <w:kern w:val="0"/>
      <w:sz w:val="32"/>
      <w:szCs w:val="32"/>
      <w14:ligatures w14:val="none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803C2D"/>
    <w:pPr>
      <w:keepNext/>
      <w:keepLines/>
      <w:spacing w:before="120"/>
      <w:outlineLvl w:val="1"/>
    </w:pPr>
    <w:rPr>
      <w:rFonts w:eastAsiaTheme="majorEastAsia" w:cstheme="majorBidi"/>
      <w:b/>
      <w:color w:val="1E22AA" w:themeColor="background2"/>
      <w:kern w:val="0"/>
      <w:sz w:val="28"/>
      <w:szCs w:val="26"/>
      <w14:ligatures w14:val="none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803C2D"/>
    <w:pPr>
      <w:keepNext/>
      <w:keepLines/>
      <w:spacing w:before="40" w:after="0"/>
      <w:outlineLvl w:val="2"/>
    </w:pPr>
    <w:rPr>
      <w:rFonts w:eastAsiaTheme="majorEastAsia" w:cstheme="majorBidi"/>
      <w:b/>
      <w:color w:val="1E22AA" w:themeColor="background2"/>
      <w:kern w:val="0"/>
      <w:sz w:val="24"/>
      <w14:ligatures w14:val="none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8C28D1"/>
    <w:pPr>
      <w:keepNext/>
      <w:keepLines/>
      <w:spacing w:before="40" w:after="0"/>
      <w:outlineLvl w:val="3"/>
    </w:pPr>
    <w:rPr>
      <w:rFonts w:asciiTheme="majorHAnsi" w:hAnsiTheme="majorHAnsi" w:eastAsiaTheme="majorEastAsia" w:cstheme="majorBidi"/>
      <w:i/>
      <w:iCs/>
      <w:color w:val="1E22AA" w:themeColor="background2"/>
    </w:rPr>
  </w:style>
  <w:style w:type="character" w:styleId="Predvolenpsmoodseku" w:default="1">
    <w:name w:val="Default Paragraph Font"/>
    <w:uiPriority w:val="1"/>
    <w:semiHidden/>
    <w:unhideWhenUsed/>
  </w:style>
  <w:style w:type="table" w:styleId="Normlnatabuka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zoznamu" w:default="1">
    <w:name w:val="No List"/>
    <w:uiPriority w:val="99"/>
    <w:semiHidden/>
    <w:unhideWhenUsed/>
  </w:style>
  <w:style w:type="character" w:styleId="Nadpis1Char" w:customStyle="1">
    <w:name w:val="Nadpis 1 Char"/>
    <w:basedOn w:val="Predvolenpsmoodseku"/>
    <w:link w:val="Nadpis1"/>
    <w:uiPriority w:val="9"/>
    <w:rsid w:val="00A36FBC"/>
    <w:rPr>
      <w:rFonts w:eastAsiaTheme="majorEastAsia" w:cstheme="majorBidi"/>
      <w:b/>
      <w:color w:val="1E22AA" w:themeColor="background2"/>
      <w:kern w:val="0"/>
      <w:sz w:val="32"/>
      <w:szCs w:val="32"/>
      <w14:ligatures w14:val="none"/>
    </w:rPr>
  </w:style>
  <w:style w:type="character" w:styleId="Nadpis2Char" w:customStyle="1">
    <w:name w:val="Nadpis 2 Char"/>
    <w:basedOn w:val="Predvolenpsmoodseku"/>
    <w:link w:val="Nadpis2"/>
    <w:uiPriority w:val="9"/>
    <w:rsid w:val="005A7C6B"/>
    <w:rPr>
      <w:rFonts w:eastAsiaTheme="majorEastAsia" w:cstheme="majorBidi"/>
      <w:b/>
      <w:color w:val="1E22AA" w:themeColor="background2"/>
      <w:kern w:val="0"/>
      <w:sz w:val="28"/>
      <w:szCs w:val="26"/>
      <w14:ligatures w14:val="none"/>
    </w:rPr>
  </w:style>
  <w:style w:type="character" w:styleId="Nadpis3Char" w:customStyle="1">
    <w:name w:val="Nadpis 3 Char"/>
    <w:basedOn w:val="Predvolenpsmoodseku"/>
    <w:link w:val="Nadpis3"/>
    <w:uiPriority w:val="9"/>
    <w:rsid w:val="00414986"/>
    <w:rPr>
      <w:rFonts w:eastAsiaTheme="majorEastAsia" w:cstheme="majorBidi"/>
      <w:b/>
      <w:color w:val="1E22AA" w:themeColor="background2"/>
      <w:kern w:val="0"/>
      <w:sz w:val="24"/>
      <w14:ligatures w14:val="none"/>
    </w:rPr>
  </w:style>
  <w:style w:type="paragraph" w:styleId="paragraph" w:customStyle="1">
    <w:name w:val="paragraph"/>
    <w:basedOn w:val="Normlny"/>
    <w:rsid w:val="00D60FF3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kern w:val="0"/>
      <w:sz w:val="24"/>
      <w:szCs w:val="24"/>
      <w:lang w:eastAsia="sk-SK"/>
      <w14:ligatures w14:val="none"/>
    </w:rPr>
  </w:style>
  <w:style w:type="character" w:styleId="normaltextrun" w:customStyle="1">
    <w:name w:val="normaltextrun"/>
    <w:basedOn w:val="Predvolenpsmoodseku"/>
    <w:rsid w:val="00D60FF3"/>
  </w:style>
  <w:style w:type="character" w:styleId="eop" w:customStyle="1">
    <w:name w:val="eop"/>
    <w:basedOn w:val="Predvolenpsmoodseku"/>
    <w:rsid w:val="00D60FF3"/>
  </w:style>
  <w:style w:type="paragraph" w:styleId="Odsekzoznamu">
    <w:name w:val="List Paragraph"/>
    <w:basedOn w:val="Normlny"/>
    <w:uiPriority w:val="34"/>
    <w:qFormat/>
    <w:rsid w:val="00D60FF3"/>
    <w:pPr>
      <w:ind w:left="720"/>
      <w:contextualSpacing/>
    </w:pPr>
  </w:style>
  <w:style w:type="character" w:styleId="contentcontrolboundarysink" w:customStyle="1">
    <w:name w:val="contentcontrolboundarysink"/>
    <w:basedOn w:val="Predvolenpsmoodseku"/>
    <w:rsid w:val="00BE55B4"/>
  </w:style>
  <w:style w:type="character" w:styleId="wacimagecontainer" w:customStyle="1">
    <w:name w:val="wacimagecontainer"/>
    <w:basedOn w:val="Predvolenpsmoodseku"/>
    <w:rsid w:val="00BE55B4"/>
  </w:style>
  <w:style w:type="paragraph" w:styleId="Hlavikaobsahu">
    <w:name w:val="TOC Heading"/>
    <w:basedOn w:val="Nadpis1"/>
    <w:next w:val="Normlny"/>
    <w:uiPriority w:val="39"/>
    <w:unhideWhenUsed/>
    <w:qFormat/>
    <w:rsid w:val="00426674"/>
    <w:pPr>
      <w:outlineLvl w:val="9"/>
    </w:pPr>
    <w:rPr>
      <w:lang w:eastAsia="sk-SK"/>
    </w:rPr>
  </w:style>
  <w:style w:type="paragraph" w:styleId="Obsah1">
    <w:name w:val="toc 1"/>
    <w:basedOn w:val="Normlny"/>
    <w:next w:val="Normlny"/>
    <w:autoRedefine/>
    <w:uiPriority w:val="39"/>
    <w:unhideWhenUsed/>
    <w:rsid w:val="007459B1"/>
    <w:pPr>
      <w:tabs>
        <w:tab w:val="right" w:leader="dot" w:pos="9062"/>
      </w:tabs>
      <w:spacing w:after="100"/>
    </w:pPr>
  </w:style>
  <w:style w:type="paragraph" w:styleId="Obsah2">
    <w:name w:val="toc 2"/>
    <w:basedOn w:val="Normlny"/>
    <w:next w:val="Normlny"/>
    <w:autoRedefine/>
    <w:uiPriority w:val="39"/>
    <w:unhideWhenUsed/>
    <w:rsid w:val="00AD4A76"/>
    <w:pPr>
      <w:tabs>
        <w:tab w:val="left" w:pos="880"/>
        <w:tab w:val="right" w:leader="dot" w:pos="9062"/>
      </w:tabs>
      <w:spacing w:after="100"/>
      <w:ind w:left="220"/>
    </w:pPr>
  </w:style>
  <w:style w:type="character" w:styleId="Hypertextovprepojenie">
    <w:name w:val="Hyperlink"/>
    <w:basedOn w:val="Predvolenpsmoodseku"/>
    <w:uiPriority w:val="99"/>
    <w:unhideWhenUsed/>
    <w:rsid w:val="00426674"/>
    <w:rPr>
      <w:color w:val="293B97" w:themeColor="hyperlink"/>
      <w:u w:val="single"/>
    </w:rPr>
  </w:style>
  <w:style w:type="paragraph" w:styleId="Obsah3">
    <w:name w:val="toc 3"/>
    <w:basedOn w:val="Normlny"/>
    <w:next w:val="Normlny"/>
    <w:autoRedefine/>
    <w:uiPriority w:val="39"/>
    <w:unhideWhenUsed/>
    <w:rsid w:val="00CB7D41"/>
    <w:pPr>
      <w:tabs>
        <w:tab w:val="left" w:pos="1320"/>
        <w:tab w:val="right" w:leader="dot" w:pos="9060"/>
      </w:tabs>
      <w:spacing w:after="100"/>
      <w:ind w:left="440"/>
    </w:pPr>
  </w:style>
  <w:style w:type="paragraph" w:styleId="Hlavika">
    <w:name w:val="header"/>
    <w:basedOn w:val="Normlny"/>
    <w:link w:val="HlavikaChar"/>
    <w:uiPriority w:val="99"/>
    <w:unhideWhenUsed/>
    <w:rsid w:val="00C72F6C"/>
    <w:pPr>
      <w:tabs>
        <w:tab w:val="center" w:pos="4536"/>
        <w:tab w:val="right" w:pos="9072"/>
      </w:tabs>
      <w:spacing w:after="0" w:line="240" w:lineRule="auto"/>
    </w:pPr>
  </w:style>
  <w:style w:type="character" w:styleId="HlavikaChar" w:customStyle="1">
    <w:name w:val="Hlavička Char"/>
    <w:basedOn w:val="Predvolenpsmoodseku"/>
    <w:link w:val="Hlavika"/>
    <w:uiPriority w:val="99"/>
    <w:rsid w:val="00C72F6C"/>
  </w:style>
  <w:style w:type="paragraph" w:styleId="Pta">
    <w:name w:val="footer"/>
    <w:basedOn w:val="Normlny"/>
    <w:link w:val="PtaChar"/>
    <w:uiPriority w:val="99"/>
    <w:unhideWhenUsed/>
    <w:rsid w:val="00C72F6C"/>
    <w:pPr>
      <w:tabs>
        <w:tab w:val="center" w:pos="4536"/>
        <w:tab w:val="right" w:pos="9072"/>
      </w:tabs>
      <w:spacing w:after="0" w:line="240" w:lineRule="auto"/>
    </w:pPr>
  </w:style>
  <w:style w:type="character" w:styleId="PtaChar" w:customStyle="1">
    <w:name w:val="Päta Char"/>
    <w:basedOn w:val="Predvolenpsmoodseku"/>
    <w:link w:val="Pta"/>
    <w:uiPriority w:val="99"/>
    <w:rsid w:val="00C72F6C"/>
  </w:style>
  <w:style w:type="table" w:styleId="Mriekatabuky">
    <w:name w:val="Table Grid"/>
    <w:basedOn w:val="Normlnatabuka"/>
    <w:uiPriority w:val="39"/>
    <w:rsid w:val="00A52E12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character" w:styleId="Odkaznakomentr">
    <w:name w:val="annotation reference"/>
    <w:basedOn w:val="Predvolenpsmoodseku"/>
    <w:uiPriority w:val="99"/>
    <w:semiHidden/>
    <w:unhideWhenUsed/>
    <w:rsid w:val="003F37EC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3F37EC"/>
    <w:pPr>
      <w:spacing w:line="240" w:lineRule="auto"/>
    </w:pPr>
    <w:rPr>
      <w:sz w:val="20"/>
      <w:szCs w:val="20"/>
    </w:rPr>
  </w:style>
  <w:style w:type="character" w:styleId="TextkomentraChar" w:customStyle="1">
    <w:name w:val="Text komentára Char"/>
    <w:basedOn w:val="Predvolenpsmoodseku"/>
    <w:link w:val="Textkomentra"/>
    <w:uiPriority w:val="99"/>
    <w:rsid w:val="003F37EC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3F37EC"/>
    <w:rPr>
      <w:b/>
      <w:bCs/>
    </w:rPr>
  </w:style>
  <w:style w:type="character" w:styleId="PredmetkomentraChar" w:customStyle="1">
    <w:name w:val="Predmet komentára Char"/>
    <w:basedOn w:val="TextkomentraChar"/>
    <w:link w:val="Predmetkomentra"/>
    <w:uiPriority w:val="99"/>
    <w:semiHidden/>
    <w:rsid w:val="003F37EC"/>
    <w:rPr>
      <w:b/>
      <w:bCs/>
      <w:sz w:val="20"/>
      <w:szCs w:val="20"/>
    </w:rPr>
  </w:style>
  <w:style w:type="paragraph" w:styleId="Obsah4">
    <w:name w:val="toc 4"/>
    <w:basedOn w:val="Normlny"/>
    <w:next w:val="Normlny"/>
    <w:autoRedefine/>
    <w:uiPriority w:val="39"/>
    <w:unhideWhenUsed/>
    <w:rsid w:val="00D44DBC"/>
    <w:pPr>
      <w:spacing w:after="100"/>
      <w:ind w:left="660"/>
    </w:pPr>
    <w:rPr>
      <w:rFonts w:eastAsiaTheme="minorEastAsia"/>
      <w:lang w:eastAsia="sk-SK"/>
    </w:rPr>
  </w:style>
  <w:style w:type="paragraph" w:styleId="Obsah5">
    <w:name w:val="toc 5"/>
    <w:basedOn w:val="Normlny"/>
    <w:next w:val="Normlny"/>
    <w:autoRedefine/>
    <w:uiPriority w:val="39"/>
    <w:unhideWhenUsed/>
    <w:rsid w:val="00D44DBC"/>
    <w:pPr>
      <w:spacing w:after="100"/>
      <w:ind w:left="880"/>
    </w:pPr>
    <w:rPr>
      <w:rFonts w:eastAsiaTheme="minorEastAsia"/>
      <w:lang w:eastAsia="sk-SK"/>
    </w:rPr>
  </w:style>
  <w:style w:type="paragraph" w:styleId="Obsah6">
    <w:name w:val="toc 6"/>
    <w:basedOn w:val="Normlny"/>
    <w:next w:val="Normlny"/>
    <w:autoRedefine/>
    <w:uiPriority w:val="39"/>
    <w:unhideWhenUsed/>
    <w:rsid w:val="00D44DBC"/>
    <w:pPr>
      <w:spacing w:after="100"/>
      <w:ind w:left="1100"/>
    </w:pPr>
    <w:rPr>
      <w:rFonts w:eastAsiaTheme="minorEastAsia"/>
      <w:lang w:eastAsia="sk-SK"/>
    </w:rPr>
  </w:style>
  <w:style w:type="paragraph" w:styleId="Obsah7">
    <w:name w:val="toc 7"/>
    <w:basedOn w:val="Normlny"/>
    <w:next w:val="Normlny"/>
    <w:autoRedefine/>
    <w:uiPriority w:val="39"/>
    <w:unhideWhenUsed/>
    <w:rsid w:val="00D44DBC"/>
    <w:pPr>
      <w:spacing w:after="100"/>
      <w:ind w:left="1320"/>
    </w:pPr>
    <w:rPr>
      <w:rFonts w:eastAsiaTheme="minorEastAsia"/>
      <w:lang w:eastAsia="sk-SK"/>
    </w:rPr>
  </w:style>
  <w:style w:type="paragraph" w:styleId="Obsah8">
    <w:name w:val="toc 8"/>
    <w:basedOn w:val="Normlny"/>
    <w:next w:val="Normlny"/>
    <w:autoRedefine/>
    <w:uiPriority w:val="39"/>
    <w:unhideWhenUsed/>
    <w:rsid w:val="00D44DBC"/>
    <w:pPr>
      <w:spacing w:after="100"/>
      <w:ind w:left="1540"/>
    </w:pPr>
    <w:rPr>
      <w:rFonts w:eastAsiaTheme="minorEastAsia"/>
      <w:lang w:eastAsia="sk-SK"/>
    </w:rPr>
  </w:style>
  <w:style w:type="paragraph" w:styleId="Obsah9">
    <w:name w:val="toc 9"/>
    <w:basedOn w:val="Normlny"/>
    <w:next w:val="Normlny"/>
    <w:autoRedefine/>
    <w:uiPriority w:val="39"/>
    <w:unhideWhenUsed/>
    <w:rsid w:val="00D44DBC"/>
    <w:pPr>
      <w:spacing w:after="100"/>
      <w:ind w:left="1760"/>
    </w:pPr>
    <w:rPr>
      <w:rFonts w:eastAsiaTheme="minorEastAsia"/>
      <w:lang w:eastAsia="sk-SK"/>
    </w:rPr>
  </w:style>
  <w:style w:type="character" w:styleId="spellingerror" w:customStyle="1">
    <w:name w:val="spellingerror"/>
    <w:basedOn w:val="Predvolenpsmoodseku"/>
    <w:rsid w:val="00ED751F"/>
  </w:style>
  <w:style w:type="paragraph" w:styleId="Default" w:customStyle="1">
    <w:name w:val="Default"/>
    <w:rsid w:val="00051C3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</w:rPr>
  </w:style>
  <w:style w:type="paragraph" w:styleId="Revzia">
    <w:name w:val="Revision"/>
    <w:hidden/>
    <w:uiPriority w:val="99"/>
    <w:semiHidden/>
    <w:rsid w:val="005947B2"/>
    <w:pPr>
      <w:spacing w:after="0" w:line="240" w:lineRule="auto"/>
    </w:pPr>
  </w:style>
  <w:style w:type="character" w:styleId="PouitHypertextovPrepojenie">
    <w:name w:val="FollowedHyperlink"/>
    <w:basedOn w:val="Predvolenpsmoodseku"/>
    <w:uiPriority w:val="99"/>
    <w:semiHidden/>
    <w:unhideWhenUsed/>
    <w:rsid w:val="002E6DA7"/>
    <w:rPr>
      <w:color w:val="00C5DB" w:themeColor="followedHyperlink"/>
      <w:u w:val="single"/>
    </w:rPr>
  </w:style>
  <w:style w:type="character" w:styleId="Nevyrieenzmienka1" w:customStyle="1">
    <w:name w:val="Nevyriešená zmienka1"/>
    <w:basedOn w:val="Predvolenpsmoodseku"/>
    <w:uiPriority w:val="99"/>
    <w:semiHidden/>
    <w:unhideWhenUsed/>
    <w:rsid w:val="00324A67"/>
    <w:rPr>
      <w:color w:val="605E5C"/>
      <w:shd w:val="clear" w:color="auto" w:fill="E1DFDD"/>
    </w:rPr>
  </w:style>
  <w:style w:type="character" w:styleId="Zmienka1" w:customStyle="1">
    <w:name w:val="Zmienka1"/>
    <w:basedOn w:val="Predvolenpsmoodseku"/>
    <w:uiPriority w:val="99"/>
    <w:unhideWhenUsed/>
    <w:rsid w:val="00324A67"/>
    <w:rPr>
      <w:color w:val="2B579A"/>
      <w:shd w:val="clear" w:color="auto" w:fill="E6E6E6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324A6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styleId="TextbublinyChar" w:customStyle="1">
    <w:name w:val="Text bubliny Char"/>
    <w:basedOn w:val="Predvolenpsmoodseku"/>
    <w:link w:val="Textbubliny"/>
    <w:uiPriority w:val="99"/>
    <w:semiHidden/>
    <w:rsid w:val="00324A67"/>
    <w:rPr>
      <w:rFonts w:ascii="Segoe UI" w:hAnsi="Segoe UI" w:cs="Segoe UI"/>
      <w:sz w:val="18"/>
      <w:szCs w:val="18"/>
    </w:rPr>
  </w:style>
  <w:style w:type="character" w:styleId="UnresolvedMention1" w:customStyle="1">
    <w:name w:val="Unresolved Mention1"/>
    <w:basedOn w:val="Predvolenpsmoodseku"/>
    <w:uiPriority w:val="99"/>
    <w:semiHidden/>
    <w:unhideWhenUsed/>
    <w:rsid w:val="0084403D"/>
    <w:rPr>
      <w:color w:val="605E5C"/>
      <w:shd w:val="clear" w:color="auto" w:fill="E1DFDD"/>
    </w:rPr>
  </w:style>
  <w:style w:type="paragraph" w:styleId="Popis">
    <w:name w:val="caption"/>
    <w:basedOn w:val="Normlny"/>
    <w:next w:val="Normlny"/>
    <w:uiPriority w:val="35"/>
    <w:unhideWhenUsed/>
    <w:qFormat/>
    <w:rsid w:val="002F4E07"/>
    <w:pPr>
      <w:spacing w:after="200" w:line="240" w:lineRule="auto"/>
    </w:pPr>
    <w:rPr>
      <w:i/>
      <w:iCs/>
      <w:color w:val="00C5DB" w:themeColor="text2"/>
      <w:sz w:val="18"/>
      <w:szCs w:val="18"/>
    </w:rPr>
  </w:style>
  <w:style w:type="paragraph" w:styleId="Zoznamobrzkov">
    <w:name w:val="table of figures"/>
    <w:basedOn w:val="Normlny"/>
    <w:next w:val="Normlny"/>
    <w:uiPriority w:val="99"/>
    <w:unhideWhenUsed/>
    <w:rsid w:val="00575745"/>
    <w:pPr>
      <w:spacing w:after="0"/>
    </w:pPr>
  </w:style>
  <w:style w:type="character" w:styleId="Nadpis4Char" w:customStyle="1">
    <w:name w:val="Nadpis 4 Char"/>
    <w:basedOn w:val="Predvolenpsmoodseku"/>
    <w:link w:val="Nadpis4"/>
    <w:uiPriority w:val="9"/>
    <w:semiHidden/>
    <w:rsid w:val="008C28D1"/>
    <w:rPr>
      <w:rFonts w:asciiTheme="majorHAnsi" w:hAnsiTheme="majorHAnsi" w:eastAsiaTheme="majorEastAsia" w:cstheme="majorBidi"/>
      <w:i/>
      <w:iCs/>
      <w:color w:val="1E22AA" w:themeColor="background2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D465AB"/>
    <w:pPr>
      <w:spacing w:after="0" w:line="240" w:lineRule="auto"/>
    </w:pPr>
    <w:rPr>
      <w:sz w:val="20"/>
      <w:szCs w:val="20"/>
    </w:rPr>
  </w:style>
  <w:style w:type="character" w:styleId="TextpoznmkypodiarouChar" w:customStyle="1">
    <w:name w:val="Text poznámky pod čiarou Char"/>
    <w:basedOn w:val="Predvolenpsmoodseku"/>
    <w:link w:val="Textpoznmkypodiarou"/>
    <w:uiPriority w:val="99"/>
    <w:semiHidden/>
    <w:rsid w:val="00D465AB"/>
    <w:rPr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D465AB"/>
    <w:rPr>
      <w:vertAlign w:val="superscript"/>
    </w:rPr>
  </w:style>
  <w:style w:type="character" w:styleId="Mention1" w:customStyle="1">
    <w:name w:val="Mention1"/>
    <w:basedOn w:val="Predvolenpsmoodseku"/>
    <w:uiPriority w:val="99"/>
    <w:unhideWhenUsed/>
    <w:rsid w:val="00F36349"/>
    <w:rPr>
      <w:color w:val="2B579A"/>
      <w:shd w:val="clear" w:color="auto" w:fill="E1DFDD"/>
    </w:rPr>
  </w:style>
  <w:style w:type="character" w:styleId="UnresolvedMention2" w:customStyle="1">
    <w:name w:val="Unresolved Mention2"/>
    <w:basedOn w:val="Predvolenpsmoodseku"/>
    <w:uiPriority w:val="99"/>
    <w:semiHidden/>
    <w:unhideWhenUsed/>
    <w:rsid w:val="00F36349"/>
    <w:rPr>
      <w:color w:val="605E5C"/>
      <w:shd w:val="clear" w:color="auto" w:fill="E1DFDD"/>
    </w:rPr>
  </w:style>
  <w:style w:type="character" w:styleId="Zmienka2" w:customStyle="1">
    <w:name w:val="Zmienka2"/>
    <w:basedOn w:val="Predvolenpsmoodseku"/>
    <w:uiPriority w:val="99"/>
    <w:unhideWhenUsed/>
    <w:rsid w:val="0017177E"/>
    <w:rPr>
      <w:color w:val="2B579A"/>
      <w:shd w:val="clear" w:color="auto" w:fill="E1DFDD"/>
    </w:rPr>
  </w:style>
  <w:style w:type="character" w:styleId="Nevyrieenzmienka">
    <w:name w:val="Unresolved Mention"/>
    <w:basedOn w:val="Predvolenpsmoodseku"/>
    <w:uiPriority w:val="99"/>
    <w:semiHidden/>
    <w:unhideWhenUsed/>
    <w:rsid w:val="005C6BB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21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5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41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9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89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34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0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7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641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47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3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98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58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11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34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35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4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7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279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31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4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93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49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8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65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958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3906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9988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354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584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2102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313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3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016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53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64021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012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667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103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651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071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1223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5679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1688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5823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94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6267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6860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187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4526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135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0668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167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81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3938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052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6762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266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850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5428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250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695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48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25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112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5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831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9262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932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6157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919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412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1458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990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3664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317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12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881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7747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52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13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2054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72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5671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9298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9996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8603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7909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8949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914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650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403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9793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29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517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770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1177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480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963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2647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798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701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378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78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13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23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178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967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3936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328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803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620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43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6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41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16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89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205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57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28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91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12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175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54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11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243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542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793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6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431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024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190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808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9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49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711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8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82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13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56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14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35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031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493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187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659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158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51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99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98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096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625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92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76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201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331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524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8049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554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332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05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894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87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73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796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71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2155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249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51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631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645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55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305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17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11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9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562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944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40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651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0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63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45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0227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065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09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190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344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389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5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197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81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48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925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55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9292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51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199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27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589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174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04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26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36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57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15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853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08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540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679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353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7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4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1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6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42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1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04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600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873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84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637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4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31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923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73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14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562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725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7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928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670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3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21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900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289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98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97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07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18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597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295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67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72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156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453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0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615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03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244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17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08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503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012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45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822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632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950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134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291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54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51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05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841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92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7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78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82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07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191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84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575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995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22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97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19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38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11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17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44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607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307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00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27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60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281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064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02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033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08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3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600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298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160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398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40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813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09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44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6295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9650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696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3500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932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512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47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73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7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5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601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06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64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908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924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366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562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13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085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709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372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10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98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819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94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3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295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10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700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43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018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15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595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997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903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04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140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19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6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877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5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53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9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9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252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08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208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341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yperlink" Target="http://www.vyskumnaagentura.sk" TargetMode="External" Id="rId26" /><Relationship Type="http://schemas.openxmlformats.org/officeDocument/2006/relationships/hyperlink" Target="mailto:info@vyskumnaagentura.sk" TargetMode="External" Id="rId21" /><Relationship Type="http://schemas.openxmlformats.org/officeDocument/2006/relationships/hyperlink" Target="https://www.apvv.sk/kontakt/kontaktny-formular.html" TargetMode="External" Id="rId42" /><Relationship Type="http://schemas.openxmlformats.org/officeDocument/2006/relationships/image" Target="media/image9.png" Id="rId47" /><Relationship Type="http://schemas.openxmlformats.org/officeDocument/2006/relationships/hyperlink" Target="mailto:investicie@mhsr.sk" TargetMode="External" Id="rId63" /><Relationship Type="http://schemas.openxmlformats.org/officeDocument/2006/relationships/hyperlink" Target="https://www.mhsr.sk/" TargetMode="External" Id="rId68" /><Relationship Type="http://schemas.openxmlformats.org/officeDocument/2006/relationships/hyperlink" Target="mailto:sekretariat.svt@minedu.sk" TargetMode="External" Id="rId84" /><Relationship Type="http://schemas.openxmlformats.org/officeDocument/2006/relationships/hyperlink" Target="mailto:sekretariat.ssfeu@minedu.sk" TargetMode="External" Id="rId89" /><Relationship Type="http://schemas.openxmlformats.org/officeDocument/2006/relationships/hyperlink" Target="https://vaia.gov.sk/sk/inovujeme-slovensko/strategia-inteligentnej-specializacie-ris3/" TargetMode="External" Id="rId16" /><Relationship Type="http://schemas.openxmlformats.org/officeDocument/2006/relationships/image" Target="media/image1.png" Id="rId11" /><Relationship Type="http://schemas.openxmlformats.org/officeDocument/2006/relationships/hyperlink" Target="http://www.aktion.saia.sk" TargetMode="External" Id="rId32" /><Relationship Type="http://schemas.openxmlformats.org/officeDocument/2006/relationships/hyperlink" Target="mailto:sekretariat.svt@minedu.sk" TargetMode="External" Id="rId37" /><Relationship Type="http://schemas.openxmlformats.org/officeDocument/2006/relationships/hyperlink" Target="https://www.apvv.sk/kontakt/kontaktny-formular.html" TargetMode="External" Id="rId53" /><Relationship Type="http://schemas.openxmlformats.org/officeDocument/2006/relationships/hyperlink" Target="https://eurofondy.gov.sk/vyzvy/vyzvy-program-slovensko/" TargetMode="External" Id="rId58" /><Relationship Type="http://schemas.openxmlformats.org/officeDocument/2006/relationships/hyperlink" Target="mailto:lubica.sebenova@eitmanufacturing.eu" TargetMode="External" Id="rId74" /><Relationship Type="http://schemas.openxmlformats.org/officeDocument/2006/relationships/hyperlink" Target="mailto:sekretariat.ssfeu@minedu.sk" TargetMode="External" Id="rId79" /><Relationship Type="http://schemas.openxmlformats.org/officeDocument/2006/relationships/numbering" Target="numbering.xml" Id="rId5" /><Relationship Type="http://schemas.openxmlformats.org/officeDocument/2006/relationships/hyperlink" Target="mailto:sekretariat.svt@minedu.sk" TargetMode="External" Id="rId90" /><Relationship Type="http://schemas.openxmlformats.org/officeDocument/2006/relationships/theme" Target="theme/theme1.xml" Id="rId95" /><Relationship Type="http://schemas.openxmlformats.org/officeDocument/2006/relationships/hyperlink" Target="http://www.vyskumnaagentura.sk" TargetMode="External" Id="rId22" /><Relationship Type="http://schemas.openxmlformats.org/officeDocument/2006/relationships/hyperlink" Target="mailto:info@vyskumnaagentura.sk" TargetMode="External" Id="rId27" /><Relationship Type="http://schemas.openxmlformats.org/officeDocument/2006/relationships/hyperlink" Target="https://www.apvv.sk/kontakt/kontaktny-formular.html" TargetMode="External" Id="rId43" /><Relationship Type="http://schemas.openxmlformats.org/officeDocument/2006/relationships/hyperlink" Target="mailto:sekretariat.ssfeu@minedu.sk" TargetMode="External" Id="rId48" /><Relationship Type="http://schemas.openxmlformats.org/officeDocument/2006/relationships/hyperlink" Target="https://www.mhsr.sk/" TargetMode="External" Id="rId64" /><Relationship Type="http://schemas.openxmlformats.org/officeDocument/2006/relationships/hyperlink" Target="https://eurofondy.gov.sk/vyzvy/vyzvy-program-slovensko/" TargetMode="External" Id="rId69" /><Relationship Type="http://schemas.openxmlformats.org/officeDocument/2006/relationships/webSettings" Target="webSettings.xml" Id="rId8" /><Relationship Type="http://schemas.openxmlformats.org/officeDocument/2006/relationships/image" Target="media/image10.png" Id="rId51" /><Relationship Type="http://schemas.openxmlformats.org/officeDocument/2006/relationships/hyperlink" Target="mailto:sekretariat.ssfeu@minedu.sk" TargetMode="External" Id="rId72" /><Relationship Type="http://schemas.openxmlformats.org/officeDocument/2006/relationships/hyperlink" Target="https://www.ceepus.info/content/contact" TargetMode="External" Id="rId80" /><Relationship Type="http://schemas.openxmlformats.org/officeDocument/2006/relationships/hyperlink" Target="https://www.ceepus.info/content/contact" TargetMode="External" Id="rId85" /><Relationship Type="http://schemas.openxmlformats.org/officeDocument/2006/relationships/fontTable" Target="fontTable.xml" Id="rId93" /><Relationship Type="http://schemas.openxmlformats.org/officeDocument/2006/relationships/customXml" Target="../customXml/item3.xml" Id="rId3" /><Relationship Type="http://schemas.openxmlformats.org/officeDocument/2006/relationships/image" Target="media/image2.png" Id="rId12" /><Relationship Type="http://schemas.openxmlformats.org/officeDocument/2006/relationships/image" Target="media/image5.png" Id="rId17" /><Relationship Type="http://schemas.openxmlformats.org/officeDocument/2006/relationships/hyperlink" Target="mailto:info@vyskumnaagentura.sk" TargetMode="External" Id="rId25" /><Relationship Type="http://schemas.openxmlformats.org/officeDocument/2006/relationships/hyperlink" Target="https://www.aktion.saia.sk/sk/main/stipendia-akcie/" TargetMode="External" Id="rId33" /><Relationship Type="http://schemas.openxmlformats.org/officeDocument/2006/relationships/hyperlink" Target="mailto:sekretariat.ssfeu@minedu.sk" TargetMode="External" Id="rId38" /><Relationship Type="http://schemas.openxmlformats.org/officeDocument/2006/relationships/hyperlink" Target="mailto:martin.kontrik@minedu.sk" TargetMode="External" Id="rId46" /><Relationship Type="http://schemas.openxmlformats.org/officeDocument/2006/relationships/hyperlink" Target="http://www.mirri.gov.sk/plan-obnovy" TargetMode="External" Id="rId59" /><Relationship Type="http://schemas.openxmlformats.org/officeDocument/2006/relationships/hyperlink" Target="mailto:vyzvy@mhsr.sk" TargetMode="External" Id="rId67" /><Relationship Type="http://schemas.openxmlformats.org/officeDocument/2006/relationships/hyperlink" Target="http://www.vyskumnaagentura.sk" TargetMode="External" Id="rId20" /><Relationship Type="http://schemas.openxmlformats.org/officeDocument/2006/relationships/hyperlink" Target="https://www.apvv.sk/kontakt/kontaktny-formular.html" TargetMode="External" Id="rId41" /><Relationship Type="http://schemas.openxmlformats.org/officeDocument/2006/relationships/hyperlink" Target="mailto:sekretariat.svt@minedu.sk" TargetMode="External" Id="rId54" /><Relationship Type="http://schemas.openxmlformats.org/officeDocument/2006/relationships/hyperlink" Target="mailto:informatizacia.psk@mirri.gov.sk" TargetMode="External" Id="rId62" /><Relationship Type="http://schemas.openxmlformats.org/officeDocument/2006/relationships/hyperlink" Target="http://www.mirri.gov.sk" TargetMode="External" Id="rId70" /><Relationship Type="http://schemas.openxmlformats.org/officeDocument/2006/relationships/image" Target="media/image12.png" Id="rId75" /><Relationship Type="http://schemas.openxmlformats.org/officeDocument/2006/relationships/hyperlink" Target="https://www.minedu.sk/medzinarodne-zmluvy-a-dohovory/" TargetMode="External" Id="rId83" /><Relationship Type="http://schemas.openxmlformats.org/officeDocument/2006/relationships/hyperlink" Target="https://www.minedu.sk/medzinarodne-zmluvy-a-dohovory/" TargetMode="External" Id="rId88" /><Relationship Type="http://schemas.openxmlformats.org/officeDocument/2006/relationships/image" Target="media/image13.png" Id="rId91" /><Relationship Type="http://schemas.microsoft.com/office/2019/05/relationships/documenttasks" Target="documenttasks/documenttasks1.xml" Id="rId9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yperlink" Target="https://vaia.gov.sk/sk/inovujeme-slovensko/narodna-strategia-vyskumu-vyvoja-a-inovacii-2/" TargetMode="External" Id="rId15" /><Relationship Type="http://schemas.openxmlformats.org/officeDocument/2006/relationships/hyperlink" Target="mailto:info@vyskumnaagentura.sk" TargetMode="External" Id="rId23" /><Relationship Type="http://schemas.openxmlformats.org/officeDocument/2006/relationships/hyperlink" Target="http://www.stipendia.sk" TargetMode="External" Id="rId28" /><Relationship Type="http://schemas.openxmlformats.org/officeDocument/2006/relationships/image" Target="media/image7.png" Id="rId36" /><Relationship Type="http://schemas.openxmlformats.org/officeDocument/2006/relationships/hyperlink" Target="mailto:jtf@mirri.gov.sk" TargetMode="External" Id="rId49" /><Relationship Type="http://schemas.openxmlformats.org/officeDocument/2006/relationships/hyperlink" Target="https://www.mhsr.sk/" TargetMode="External" Id="rId57" /><Relationship Type="http://schemas.openxmlformats.org/officeDocument/2006/relationships/endnotes" Target="endnotes.xml" Id="rId10" /><Relationship Type="http://schemas.openxmlformats.org/officeDocument/2006/relationships/hyperlink" Target="https://www.ceepus.info/content/contact" TargetMode="External" Id="rId31" /><Relationship Type="http://schemas.openxmlformats.org/officeDocument/2006/relationships/hyperlink" Target="mailto:martin.kontrik@minedu.sk" TargetMode="External" Id="rId44" /><Relationship Type="http://schemas.openxmlformats.org/officeDocument/2006/relationships/hyperlink" Target="https://www.apvv.sk/kontakt/kontaktny-formular.html" TargetMode="External" Id="rId52" /><Relationship Type="http://schemas.openxmlformats.org/officeDocument/2006/relationships/hyperlink" Target="mailto:plan.obnovy@mirri.gov.sk" TargetMode="External" Id="rId60" /><Relationship Type="http://schemas.openxmlformats.org/officeDocument/2006/relationships/hyperlink" Target="mailto:sekretariat.svt@minedu.sk" TargetMode="External" Id="rId65" /><Relationship Type="http://schemas.openxmlformats.org/officeDocument/2006/relationships/hyperlink" Target="https://vaia.gov.sk/sk/" TargetMode="External" Id="rId73" /><Relationship Type="http://schemas.openxmlformats.org/officeDocument/2006/relationships/hyperlink" Target="https://eurofondy.gov.sk/vyzvy/vyzvy-program-slovensko/" TargetMode="External" Id="rId78" /><Relationship Type="http://schemas.openxmlformats.org/officeDocument/2006/relationships/hyperlink" Target="https://www.aktion.saia.sk/sk/main/stipendia-akcie/" TargetMode="External" Id="rId81" /><Relationship Type="http://schemas.openxmlformats.org/officeDocument/2006/relationships/hyperlink" Target="https://www.aktion.saia.sk/sk/main/stipendia-akcie/" TargetMode="External" Id="rId86" /><Relationship Type="http://schemas.microsoft.com/office/2011/relationships/people" Target="people.xml" Id="rId94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3.png" Id="rId13" /><Relationship Type="http://schemas.openxmlformats.org/officeDocument/2006/relationships/hyperlink" Target="https://vaia.gov.sk/sk/zavazna-metodika/" TargetMode="External" Id="rId18" /><Relationship Type="http://schemas.openxmlformats.org/officeDocument/2006/relationships/image" Target="media/image8.png" Id="rId39" /><Relationship Type="http://schemas.openxmlformats.org/officeDocument/2006/relationships/hyperlink" Target="https://www.aktion.saia.sk/sk/main/projekty-akcie/" TargetMode="External" Id="rId34" /><Relationship Type="http://schemas.openxmlformats.org/officeDocument/2006/relationships/hyperlink" Target="mailto:martin.kontrik@minedu.sk" TargetMode="External" Id="rId50" /><Relationship Type="http://schemas.openxmlformats.org/officeDocument/2006/relationships/image" Target="media/image11.png" Id="rId55" /><Relationship Type="http://schemas.openxmlformats.org/officeDocument/2006/relationships/hyperlink" Target="mailto:vyzvy@mhsr.sk" TargetMode="External" Id="rId76" /><Relationship Type="http://schemas.openxmlformats.org/officeDocument/2006/relationships/settings" Target="settings.xml" Id="rId7" /><Relationship Type="http://schemas.openxmlformats.org/officeDocument/2006/relationships/hyperlink" Target="mailto:plan.obnovy@mirri.gov.sk" TargetMode="External" Id="rId71" /><Relationship Type="http://schemas.openxmlformats.org/officeDocument/2006/relationships/footer" Target="footer1.xml" Id="rId92" /><Relationship Type="http://schemas.openxmlformats.org/officeDocument/2006/relationships/customXml" Target="../customXml/item2.xml" Id="rId2" /><Relationship Type="http://schemas.openxmlformats.org/officeDocument/2006/relationships/hyperlink" Target="http://www.ceepus.saia.sk" TargetMode="External" Id="rId29" /><Relationship Type="http://schemas.openxmlformats.org/officeDocument/2006/relationships/hyperlink" Target="http://www.vyskumnaagentura.sk" TargetMode="External" Id="rId24" /><Relationship Type="http://schemas.openxmlformats.org/officeDocument/2006/relationships/hyperlink" Target="https://www.apvv.sk/kontakt/kontaktny-formular.html" TargetMode="External" Id="rId40" /><Relationship Type="http://schemas.openxmlformats.org/officeDocument/2006/relationships/hyperlink" Target="mailto:martin.kontrik@minedu.sk" TargetMode="External" Id="rId45" /><Relationship Type="http://schemas.openxmlformats.org/officeDocument/2006/relationships/hyperlink" Target="mailto:barbora.kucerova@health.gov.sk" TargetMode="External" Id="rId66" /><Relationship Type="http://schemas.openxmlformats.org/officeDocument/2006/relationships/hyperlink" Target="https://www.aktion.saia.sk/sk/main/projekty-akcie/" TargetMode="External" Id="rId87" /><Relationship Type="http://schemas.openxmlformats.org/officeDocument/2006/relationships/hyperlink" Target="http://www.eurofondy.gov.sk" TargetMode="External" Id="rId61" /><Relationship Type="http://schemas.openxmlformats.org/officeDocument/2006/relationships/hyperlink" Target="https://www.aktion.saia.sk/sk/main/projekty-akcie/" TargetMode="External" Id="rId82" /><Relationship Type="http://schemas.openxmlformats.org/officeDocument/2006/relationships/image" Target="media/image6.png" Id="rId19" /><Relationship Type="http://schemas.openxmlformats.org/officeDocument/2006/relationships/image" Target="media/image4.png" Id="rId14" /><Relationship Type="http://schemas.openxmlformats.org/officeDocument/2006/relationships/hyperlink" Target="http://www.ceepus.info" TargetMode="External" Id="rId30" /><Relationship Type="http://schemas.openxmlformats.org/officeDocument/2006/relationships/hyperlink" Target="https://www.minedu.sk/medzinarodne-zmluvy-a-dohovory/" TargetMode="External" Id="rId35" /><Relationship Type="http://schemas.openxmlformats.org/officeDocument/2006/relationships/hyperlink" Target="mailto:vyzvy@mhsr.sk" TargetMode="External" Id="rId56" /><Relationship Type="http://schemas.openxmlformats.org/officeDocument/2006/relationships/hyperlink" Target="https://www.mhsr.sk/" TargetMode="External" Id="rId77" 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eur-lex.europa.eu/EN/legal-content/summary/general-block-exemption-regulation.html" TargetMode="External"/></Relationships>
</file>

<file path=word/documenttasks/documenttasks1.xml><?xml version="1.0" encoding="utf-8"?>
<t:Tasks xmlns:t="http://schemas.microsoft.com/office/tasks/2019/documenttasks" xmlns:oel="http://schemas.microsoft.com/office/2019/extlst">
  <t:Task id="{AD0681E6-DE8E-43A4-8E2B-B81D5A0D4958}">
    <t:Anchor>
      <t:Comment id="1870867210"/>
    </t:Anchor>
    <t:History>
      <t:Event id="{453D6CCB-96DB-4926-BE87-62E466E61EC2}" time="2023-12-13T16:47:52.088Z">
        <t:Attribution userId="S::andrej.piovarci@vlada.gov.sk::062cfe4b-356d-4790-b06b-cf5d9890dc21" userProvider="AD" userName="Andrej Piovarči"/>
        <t:Anchor>
          <t:Comment id="1870867210"/>
        </t:Anchor>
        <t:Create/>
      </t:Event>
      <t:Event id="{B376EF72-4640-4A23-B698-68EDAF1542F4}" time="2023-12-13T16:47:52.088Z">
        <t:Attribution userId="S::andrej.piovarci@vlada.gov.sk::062cfe4b-356d-4790-b06b-cf5d9890dc21" userProvider="AD" userName="Andrej Piovarči"/>
        <t:Anchor>
          <t:Comment id="1870867210"/>
        </t:Anchor>
        <t:Assign userId="S::jaroslav.bukovina@vlada.gov.sk::c3f4e5d0-50fe-4e22-b60b-4059534c9cea" userProvider="AD" userName="Bukovina Jaroslav"/>
      </t:Event>
      <t:Event id="{0ACD4767-37CD-429C-9FF9-A3CFE464217D}" time="2023-12-13T16:47:52.088Z">
        <t:Attribution userId="S::andrej.piovarci@vlada.gov.sk::062cfe4b-356d-4790-b06b-cf5d9890dc21" userProvider="AD" userName="Andrej Piovarči"/>
        <t:Anchor>
          <t:Comment id="1870867210"/>
        </t:Anchor>
        <t:SetTitle title="@Bukovina Jaroslav Jaro, môžeš prosím pozrieť na draft tejto výzvy a v ideálnom prípade napísať, že sa Ti javí OK? Alebo pripomienky k nej dať? Ďakujeme."/>
      </t:Event>
      <t:Event id="{6C1D6A23-B9CD-4210-9393-88B004EA3F6B}" time="2023-12-14T13:49:52.729Z">
        <t:Attribution userId="S::jaroslav.bukovina@vlada.gov.sk::c3f4e5d0-50fe-4e22-b60b-4059534c9cea" userProvider="AD" userName="Bukovina Jaroslav"/>
        <t:Progress percentComplete="100"/>
      </t:Event>
    </t:History>
  </t:Task>
</t:Tasks>
</file>

<file path=word/theme/theme1.xml><?xml version="1.0" encoding="utf-8"?>
<a:theme xmlns:a="http://schemas.openxmlformats.org/drawingml/2006/main" name="Motív Office">
  <a:themeElements>
    <a:clrScheme name="VAIA paleta farieb">
      <a:dk1>
        <a:srgbClr val="000000"/>
      </a:dk1>
      <a:lt1>
        <a:srgbClr val="FFFFFF"/>
      </a:lt1>
      <a:dk2>
        <a:srgbClr val="00C5DB"/>
      </a:dk2>
      <a:lt2>
        <a:srgbClr val="1E22AA"/>
      </a:lt2>
      <a:accent1>
        <a:srgbClr val="E10600"/>
      </a:accent1>
      <a:accent2>
        <a:srgbClr val="FF6900"/>
      </a:accent2>
      <a:accent3>
        <a:srgbClr val="4A53B8"/>
      </a:accent3>
      <a:accent4>
        <a:srgbClr val="6FDCE8"/>
      </a:accent4>
      <a:accent5>
        <a:srgbClr val="E04943"/>
      </a:accent5>
      <a:accent6>
        <a:srgbClr val="FF974D"/>
      </a:accent6>
      <a:hlink>
        <a:srgbClr val="293B97"/>
      </a:hlink>
      <a:folHlink>
        <a:srgbClr val="00C5DB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4E935AE76EEF24AA10FB5D99CAF32AC" ma:contentTypeVersion="21" ma:contentTypeDescription="Create a new document." ma:contentTypeScope="" ma:versionID="9053dd939e79f9fba39487f36ed2b64f">
  <xsd:schema xmlns:xsd="http://www.w3.org/2001/XMLSchema" xmlns:xs="http://www.w3.org/2001/XMLSchema" xmlns:p="http://schemas.microsoft.com/office/2006/metadata/properties" xmlns:ns2="cc5c8e5f-d5cf-48c3-9b5f-7b6134728260" xmlns:ns3="421375f5-370a-4650-8fe9-f6faac8af305" targetNamespace="http://schemas.microsoft.com/office/2006/metadata/properties" ma:root="true" ma:fieldsID="f89a3227033ae6fdcfe607e4f653d94d" ns2:_="" ns3:_="">
    <xsd:import namespace="cc5c8e5f-d5cf-48c3-9b5f-7b6134728260"/>
    <xsd:import namespace="421375f5-370a-4650-8fe9-f6faac8af30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_Flow_SignoffStatus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priority" minOccurs="0"/>
                <xsd:element ref="ns2:najdolezitejsiefotk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5c8e5f-d5cf-48c3-9b5f-7b613472826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53470ff6-1c61-4f9e-8c6f-d6853ea7288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_Flow_SignoffStatus" ma:index="23" nillable="true" ma:displayName="Sign-off status" ma:internalName="Sign_x002d_off_x0020_status">
      <xsd:simpleType>
        <xsd:restriction base="dms:Text"/>
      </xsd:simpleType>
    </xsd:element>
    <xsd:element name="MediaServiceLocation" ma:index="24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priority" ma:index="27" nillable="true" ma:displayName="priority" ma:format="Dropdown" ma:internalName="priority">
      <xsd:simpleType>
        <xsd:restriction base="dms:Choice">
          <xsd:enumeration value="Urcite zahrnut"/>
          <xsd:enumeration value="odporucam"/>
        </xsd:restriction>
      </xsd:simpleType>
    </xsd:element>
    <xsd:element name="najdolezitejsiefotky" ma:index="28" nillable="true" ma:displayName="najdolezitejsie fotky" ma:default="0" ma:description="vybrane najdolezitejsie momenty vaia" ma:format="Dropdown" ma:internalName="najdolezitejsiefotky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1375f5-370a-4650-8fe9-f6faac8af305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3f71b4cb-9b21-4841-b525-444442b2f5e8}" ma:internalName="TaxCatchAll" ma:showField="CatchAllData" ma:web="421375f5-370a-4650-8fe9-f6faac8af30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cc5c8e5f-d5cf-48c3-9b5f-7b6134728260" xsi:nil="true"/>
    <TaxCatchAll xmlns="421375f5-370a-4650-8fe9-f6faac8af305" xsi:nil="true"/>
    <lcf76f155ced4ddcb4097134ff3c332f xmlns="cc5c8e5f-d5cf-48c3-9b5f-7b6134728260">
      <Terms xmlns="http://schemas.microsoft.com/office/infopath/2007/PartnerControls"/>
    </lcf76f155ced4ddcb4097134ff3c332f>
    <priority xmlns="cc5c8e5f-d5cf-48c3-9b5f-7b6134728260" xsi:nil="true"/>
    <najdolezitejsiefotky xmlns="cc5c8e5f-d5cf-48c3-9b5f-7b6134728260">false</najdolezitejsiefotky>
  </documentManagement>
</p:properties>
</file>

<file path=customXml/itemProps1.xml><?xml version="1.0" encoding="utf-8"?>
<ds:datastoreItem xmlns:ds="http://schemas.openxmlformats.org/officeDocument/2006/customXml" ds:itemID="{AE8E6EE0-A8C2-48CF-A75A-EB2F012A4C9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4CD6836-CC35-4006-8A4D-ABD9BED40DB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7DAA7ED-E7B9-40E8-A071-B8262443DC8F}"/>
</file>

<file path=customXml/itemProps4.xml><?xml version="1.0" encoding="utf-8"?>
<ds:datastoreItem xmlns:ds="http://schemas.openxmlformats.org/officeDocument/2006/customXml" ds:itemID="{E26F2FCF-B157-4A7A-BCB5-1640E941B079}">
  <ds:schemaRefs>
    <ds:schemaRef ds:uri="cc5c8e5f-d5cf-48c3-9b5f-7b6134728260"/>
    <ds:schemaRef ds:uri="http://schemas.openxmlformats.org/package/2006/metadata/core-properties"/>
    <ds:schemaRef ds:uri="http://schemas.microsoft.com/office/2006/metadata/properties"/>
    <ds:schemaRef ds:uri="http://purl.org/dc/terms/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www.w3.org/XML/1998/namespace"/>
    <ds:schemaRef ds:uri="421375f5-370a-4650-8fe9-f6faac8af305"/>
    <ds:schemaRef ds:uri="http://purl.org/dc/dcmitype/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Piovarči Andrej</dc:creator>
  <keywords/>
  <dc:description/>
  <lastModifiedBy>Kvokačková Barbora</lastModifiedBy>
  <revision>546</revision>
  <lastPrinted>2024-07-16T15:24:00.0000000Z</lastPrinted>
  <dcterms:created xsi:type="dcterms:W3CDTF">2024-07-16T12:04:00.0000000Z</dcterms:created>
  <dcterms:modified xsi:type="dcterms:W3CDTF">2024-09-13T08:06:50.9537140Z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0x01010084E935AE76EEF24AA10FB5D99CAF32AC</vt:lpwstr>
  </property>
  <property fmtid="{D5CDD505-2E9C-101B-9397-08002B2CF9AE}" pid="3" name="MediaServiceImageTags">
    <vt:lpwstr/>
  </property>
</Properties>
</file>